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4E0980F0" w:rsidR="00642EFE" w:rsidRPr="005E1F72" w:rsidRDefault="0011691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803609">
        <w:rPr>
          <w:rFonts w:ascii="GHEA Grapalat" w:hAnsi="GHEA Grapalat"/>
          <w:i w:val="0"/>
          <w:lang w:val="hy-AM"/>
        </w:rPr>
        <w:t xml:space="preserve"> </w:t>
      </w:r>
      <w:r w:rsidR="00642EFE" w:rsidRPr="005E1F72">
        <w:rPr>
          <w:rFonts w:ascii="GHEA Grapalat" w:hAnsi="GHEA Grapalat"/>
          <w:i w:val="0"/>
          <w:lang w:val="af-ZA"/>
        </w:rPr>
        <w:t>ՄԱՍԻՆ</w:t>
      </w:r>
    </w:p>
    <w:p w14:paraId="60DCD723" w14:textId="77777777"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lang w:val="af-ZA"/>
        </w:rPr>
        <w:t>Հայտարարության սույն տեքստը հաստատված է գնահատող հանձնաժողովի</w:t>
      </w:r>
    </w:p>
    <w:p w14:paraId="1336343B" w14:textId="1C860AD2"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lang w:val="af-ZA"/>
        </w:rPr>
        <w:t>202</w:t>
      </w:r>
      <w:r w:rsidR="008A092D" w:rsidRPr="008A092D">
        <w:rPr>
          <w:rFonts w:ascii="GHEA Grapalat" w:hAnsi="GHEA Grapalat"/>
          <w:i w:val="0"/>
          <w:lang w:val="af-ZA"/>
        </w:rPr>
        <w:t>4</w:t>
      </w:r>
      <w:r w:rsidRPr="005B367C">
        <w:rPr>
          <w:rFonts w:ascii="GHEA Grapalat" w:hAnsi="GHEA Grapalat"/>
          <w:i w:val="0"/>
          <w:lang w:val="af-ZA"/>
        </w:rPr>
        <w:t xml:space="preserve"> թվականի </w:t>
      </w:r>
      <w:r w:rsidR="008A092D">
        <w:rPr>
          <w:rFonts w:ascii="GHEA Grapalat" w:hAnsi="GHEA Grapalat"/>
          <w:i w:val="0"/>
          <w:lang w:val="hy-AM"/>
        </w:rPr>
        <w:t>ապրիլի</w:t>
      </w:r>
      <w:r w:rsidRPr="005B367C">
        <w:rPr>
          <w:rFonts w:ascii="GHEA Grapalat" w:hAnsi="GHEA Grapalat"/>
          <w:i w:val="0"/>
          <w:lang w:val="hy-AM"/>
        </w:rPr>
        <w:t xml:space="preserve"> </w:t>
      </w:r>
      <w:r w:rsidR="008A092D">
        <w:rPr>
          <w:rFonts w:ascii="GHEA Grapalat" w:hAnsi="GHEA Grapalat"/>
          <w:i w:val="0"/>
          <w:lang w:val="hy-AM"/>
        </w:rPr>
        <w:t>3</w:t>
      </w:r>
      <w:r w:rsidRPr="005B367C">
        <w:rPr>
          <w:rFonts w:ascii="GHEA Grapalat" w:hAnsi="GHEA Grapalat"/>
          <w:i w:val="0"/>
          <w:lang w:val="hy-AM"/>
        </w:rPr>
        <w:t xml:space="preserve">-ի </w:t>
      </w:r>
      <w:r w:rsidRPr="005B367C">
        <w:rPr>
          <w:rFonts w:ascii="GHEA Grapalat" w:hAnsi="GHEA Grapalat"/>
          <w:i w:val="0"/>
          <w:lang w:val="af-ZA"/>
        </w:rPr>
        <w:t xml:space="preserve"> «</w:t>
      </w:r>
      <w:r w:rsidRPr="005B367C">
        <w:rPr>
          <w:rFonts w:ascii="GHEA Grapalat" w:hAnsi="GHEA Grapalat"/>
          <w:i w:val="0"/>
          <w:lang w:val="hy-AM"/>
        </w:rPr>
        <w:t xml:space="preserve">թիվ </w:t>
      </w:r>
      <w:r w:rsidRPr="005B367C">
        <w:rPr>
          <w:rFonts w:ascii="GHEA Grapalat" w:hAnsi="GHEA Grapalat"/>
          <w:i w:val="0"/>
          <w:lang w:val="af-ZA"/>
        </w:rPr>
        <w:t xml:space="preserve">2» որոշմամբ </w:t>
      </w:r>
    </w:p>
    <w:p w14:paraId="217E7F19" w14:textId="77777777" w:rsidR="00FF525C" w:rsidRPr="005B367C" w:rsidRDefault="00FF525C" w:rsidP="00FF525C">
      <w:pPr>
        <w:pStyle w:val="BodyTextIndent"/>
        <w:spacing w:line="240" w:lineRule="auto"/>
        <w:jc w:val="center"/>
        <w:rPr>
          <w:rFonts w:ascii="GHEA Grapalat" w:hAnsi="GHEA Grapalat"/>
          <w:i w:val="0"/>
          <w:lang w:val="af-ZA"/>
        </w:rPr>
      </w:pPr>
    </w:p>
    <w:p w14:paraId="0CDE9663" w14:textId="5AAA7931" w:rsidR="00FF525C" w:rsidRPr="005B367C" w:rsidRDefault="00FF525C" w:rsidP="00FF525C">
      <w:pPr>
        <w:pStyle w:val="BodyTextIndent"/>
        <w:spacing w:line="240" w:lineRule="auto"/>
        <w:jc w:val="center"/>
        <w:rPr>
          <w:rFonts w:ascii="GHEA Grapalat" w:hAnsi="GHEA Grapalat"/>
          <w:i w:val="0"/>
          <w:lang w:val="hy-AM"/>
        </w:rPr>
      </w:pPr>
      <w:r w:rsidRPr="005B367C">
        <w:rPr>
          <w:rFonts w:ascii="GHEA Grapalat" w:hAnsi="GHEA Grapalat"/>
          <w:i w:val="0"/>
          <w:lang w:val="af-ZA"/>
        </w:rPr>
        <w:t xml:space="preserve">Ընթացակարգի ծածկագիրը`  </w:t>
      </w:r>
      <w:r w:rsidR="00116914">
        <w:rPr>
          <w:rFonts w:ascii="GHEA Grapalat" w:hAnsi="GHEA Grapalat"/>
          <w:i w:val="0"/>
          <w:lang w:val="af-ZA"/>
        </w:rPr>
        <w:t>ԵՔ-ԳՀԱՊՁԲ-</w:t>
      </w:r>
      <w:r w:rsidR="008A092D">
        <w:rPr>
          <w:rFonts w:ascii="GHEA Grapalat" w:hAnsi="GHEA Grapalat"/>
          <w:i w:val="0"/>
          <w:lang w:val="af-ZA"/>
        </w:rPr>
        <w:t>24/22</w:t>
      </w:r>
    </w:p>
    <w:p w14:paraId="523BFF33" w14:textId="77777777"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u w:val="single"/>
          <w:lang w:val="af-ZA"/>
        </w:rPr>
        <w:t xml:space="preserve">        </w:t>
      </w:r>
    </w:p>
    <w:p w14:paraId="188251A0" w14:textId="18809B67" w:rsidR="00FF525C" w:rsidRPr="005B367C" w:rsidRDefault="00FF525C" w:rsidP="00FF525C">
      <w:pPr>
        <w:pStyle w:val="BodyTextIndent"/>
        <w:spacing w:line="240" w:lineRule="auto"/>
        <w:ind w:firstLine="708"/>
        <w:rPr>
          <w:rFonts w:ascii="GHEA Grapalat" w:hAnsi="GHEA Grapalat"/>
          <w:i w:val="0"/>
          <w:lang w:val="af-ZA"/>
        </w:rPr>
      </w:pPr>
      <w:r w:rsidRPr="005B367C">
        <w:rPr>
          <w:rFonts w:ascii="GHEA Grapalat" w:hAnsi="GHEA Grapalat"/>
          <w:i w:val="0"/>
          <w:lang w:val="af-ZA"/>
        </w:rPr>
        <w:t xml:space="preserve">Պատվիրատուն` </w:t>
      </w:r>
      <w:r w:rsidRPr="005B367C">
        <w:rPr>
          <w:rFonts w:ascii="GHEA Grapalat" w:hAnsi="GHEA Grapalat"/>
          <w:i w:val="0"/>
          <w:lang w:val="hy-AM"/>
        </w:rPr>
        <w:t xml:space="preserve">Երևանի </w:t>
      </w:r>
      <w:r w:rsidRPr="005B367C">
        <w:rPr>
          <w:rFonts w:ascii="GHEA Grapalat" w:hAnsi="GHEA Grapalat"/>
          <w:i w:val="0"/>
          <w:lang w:val="af-ZA"/>
        </w:rPr>
        <w:t xml:space="preserve">քաղաքապետարանը, որը գտնվում է ք.Երևան, Արգիշտիի 1 հասցեում, հայտարարում է </w:t>
      </w:r>
      <w:r w:rsidR="00116914">
        <w:rPr>
          <w:rFonts w:ascii="GHEA Grapalat" w:hAnsi="GHEA Grapalat"/>
          <w:i w:val="0"/>
          <w:lang w:val="hy-AM"/>
        </w:rPr>
        <w:t>գնանշման հարցման</w:t>
      </w:r>
      <w:r w:rsidRPr="005B367C">
        <w:rPr>
          <w:rFonts w:ascii="GHEA Grapalat" w:hAnsi="GHEA Grapalat"/>
          <w:i w:val="0"/>
          <w:lang w:val="af-ZA"/>
        </w:rPr>
        <w:t xml:space="preserve">, որն իրականացվում է մեկ փուլով` էլեկտրոնային գնումների </w:t>
      </w:r>
      <w:r w:rsidRPr="005B367C">
        <w:rPr>
          <w:rFonts w:ascii="GHEA Grapalat" w:hAnsi="GHEA Grapalat"/>
          <w:i w:val="0"/>
          <w:lang w:val="af-ZA" w:eastAsia="ru-RU"/>
        </w:rPr>
        <w:t>Armeps (</w:t>
      </w:r>
      <w:hyperlink r:id="rId8" w:history="1">
        <w:r w:rsidRPr="005B367C">
          <w:rPr>
            <w:rFonts w:ascii="Times Armenian" w:hAnsi="Times Armenian"/>
            <w:i w:val="0"/>
            <w:u w:val="single"/>
            <w:lang w:val="af-ZA" w:eastAsia="ru-RU"/>
          </w:rPr>
          <w:t>www.armeps.am</w:t>
        </w:r>
      </w:hyperlink>
      <w:r w:rsidRPr="005B367C">
        <w:rPr>
          <w:rFonts w:ascii="GHEA Grapalat" w:hAnsi="GHEA Grapalat"/>
          <w:i w:val="0"/>
          <w:lang w:val="af-ZA" w:eastAsia="ru-RU"/>
        </w:rPr>
        <w:t xml:space="preserve">) </w:t>
      </w:r>
      <w:r w:rsidRPr="005B367C">
        <w:rPr>
          <w:rFonts w:ascii="GHEA Grapalat" w:hAnsi="GHEA Grapalat"/>
          <w:i w:val="0"/>
          <w:lang w:val="af-ZA"/>
        </w:rPr>
        <w:t>համակարգի միջոցով:</w:t>
      </w:r>
    </w:p>
    <w:p w14:paraId="5A823280" w14:textId="117F3249" w:rsidR="00FF525C" w:rsidRPr="005B367C" w:rsidRDefault="00FF525C" w:rsidP="00FF525C">
      <w:pPr>
        <w:pStyle w:val="BodyTextIndent"/>
        <w:spacing w:line="240" w:lineRule="auto"/>
        <w:ind w:firstLine="0"/>
        <w:rPr>
          <w:rFonts w:ascii="GHEA Grapalat" w:hAnsi="GHEA Grapalat"/>
          <w:i w:val="0"/>
          <w:lang w:val="af-ZA"/>
        </w:rPr>
      </w:pPr>
      <w:r w:rsidRPr="005B367C">
        <w:rPr>
          <w:rFonts w:ascii="GHEA Grapalat" w:hAnsi="GHEA Grapalat"/>
          <w:i w:val="0"/>
          <w:lang w:val="af-ZA"/>
        </w:rPr>
        <w:tab/>
      </w:r>
      <w:r w:rsidR="00116914">
        <w:rPr>
          <w:rFonts w:ascii="GHEA Grapalat" w:hAnsi="GHEA Grapalat"/>
          <w:i w:val="0"/>
          <w:lang w:val="hy-AM"/>
        </w:rPr>
        <w:t xml:space="preserve">Գնանշման հարցման </w:t>
      </w:r>
      <w:r w:rsidRPr="005B367C">
        <w:rPr>
          <w:rFonts w:ascii="GHEA Grapalat" w:hAnsi="GHEA Grapalat"/>
          <w:i w:val="0"/>
          <w:lang w:val="hy-AM"/>
        </w:rPr>
        <w:t>ընտրված</w:t>
      </w:r>
      <w:r w:rsidRPr="005B367C">
        <w:rPr>
          <w:rFonts w:ascii="GHEA Grapalat" w:hAnsi="GHEA Grapalat"/>
          <w:i w:val="0"/>
          <w:lang w:val="af-ZA"/>
        </w:rPr>
        <w:t xml:space="preserve"> մասնակցին սահմանված կարգով կառաջարկվի կնքել </w:t>
      </w:r>
      <w:r w:rsidR="008A092D">
        <w:rPr>
          <w:rFonts w:ascii="GHEA Grapalat" w:hAnsi="GHEA Grapalat"/>
          <w:b/>
          <w:i w:val="0"/>
          <w:lang w:val="hy-AM"/>
        </w:rPr>
        <w:t>երաժշտական գործիքների</w:t>
      </w:r>
      <w:r w:rsidRPr="005B367C">
        <w:rPr>
          <w:rFonts w:ascii="GHEA Grapalat" w:hAnsi="GHEA Grapalat"/>
          <w:b/>
          <w:lang w:val="hy-AM"/>
        </w:rPr>
        <w:t xml:space="preserve"> </w:t>
      </w:r>
      <w:r w:rsidRPr="005B367C">
        <w:rPr>
          <w:rFonts w:ascii="GHEA Grapalat" w:hAnsi="GHEA Grapalat"/>
          <w:i w:val="0"/>
          <w:lang w:val="af-ZA"/>
        </w:rPr>
        <w:t>մատակարարման պայմանագիր (այսուհետ` պայմանագիր)։</w:t>
      </w:r>
    </w:p>
    <w:p w14:paraId="4D7401A2" w14:textId="77777777" w:rsidR="00702101" w:rsidRPr="005B367C" w:rsidRDefault="00702101" w:rsidP="00702101">
      <w:pPr>
        <w:pStyle w:val="BodyTextIndent"/>
        <w:spacing w:line="240" w:lineRule="auto"/>
        <w:ind w:firstLine="0"/>
        <w:rPr>
          <w:rFonts w:ascii="GHEA Grapalat" w:hAnsi="GHEA Grapalat"/>
          <w:i w:val="0"/>
          <w:lang w:val="af-ZA"/>
        </w:rPr>
      </w:pPr>
      <w:r w:rsidRPr="005B36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66F7093" w14:textId="77777777" w:rsidR="00702101" w:rsidRPr="005B367C" w:rsidRDefault="00702101" w:rsidP="00702101">
      <w:pPr>
        <w:ind w:firstLine="720"/>
        <w:jc w:val="both"/>
        <w:rPr>
          <w:rFonts w:ascii="GHEA Grapalat" w:hAnsi="GHEA Grapalat"/>
          <w:sz w:val="20"/>
          <w:szCs w:val="20"/>
          <w:lang w:val="af-ZA"/>
        </w:rPr>
      </w:pPr>
      <w:r w:rsidRPr="005B36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C3EB79B"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Ընտրված մասնակիցը որոշվում է </w:t>
      </w:r>
      <w:bookmarkStart w:id="0" w:name="_Hlk23167512"/>
      <w:r w:rsidRPr="005B367C">
        <w:rPr>
          <w:rFonts w:ascii="GHEA Grapalat" w:hAnsi="GHEA Grapalat"/>
          <w:i w:val="0"/>
          <w:lang w:val="af-ZA"/>
        </w:rPr>
        <w:t xml:space="preserve">ոչ գնային պայմաններով բավարար գնահատված </w:t>
      </w:r>
      <w:bookmarkEnd w:id="0"/>
      <w:r w:rsidRPr="005B36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16870D"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480471" w14:textId="16F05FB4"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ընթացակարգին մասնակցության հայտերն անհրաժեշտ է ներկայացնել</w:t>
      </w:r>
      <w:r w:rsidRPr="005B367C">
        <w:rPr>
          <w:rFonts w:ascii="GHEA Grapalat" w:hAnsi="GHEA Grapalat"/>
          <w:i w:val="0"/>
          <w:lang w:val="af-ZA" w:eastAsia="ru-RU"/>
        </w:rPr>
        <w:t xml:space="preserve"> էլեկտրոնային ձևով` էլեկտրոնային գնումների Armeps (</w:t>
      </w:r>
      <w:hyperlink r:id="rId9" w:history="1">
        <w:r w:rsidRPr="005B367C">
          <w:rPr>
            <w:rFonts w:ascii="Times Armenian" w:hAnsi="Times Armenian"/>
            <w:i w:val="0"/>
            <w:u w:val="single"/>
            <w:lang w:val="af-ZA" w:eastAsia="ru-RU"/>
          </w:rPr>
          <w:t>www.armeps.am</w:t>
        </w:r>
      </w:hyperlink>
      <w:r w:rsidRPr="005B367C">
        <w:rPr>
          <w:rFonts w:ascii="GHEA Grapalat" w:hAnsi="GHEA Grapalat"/>
          <w:i w:val="0"/>
          <w:lang w:val="af-ZA" w:eastAsia="ru-RU"/>
        </w:rPr>
        <w:t>) համակարգի միջոցով</w:t>
      </w:r>
      <w:r w:rsidRPr="005B367C">
        <w:rPr>
          <w:rFonts w:ascii="GHEA Grapalat" w:hAnsi="GHEA Grapalat"/>
          <w:i w:val="0"/>
          <w:lang w:val="af-ZA"/>
        </w:rPr>
        <w:t xml:space="preserve"> մինչև </w:t>
      </w:r>
      <w:r w:rsidRPr="005B367C">
        <w:rPr>
          <w:rFonts w:ascii="GHEA Grapalat" w:hAnsi="GHEA Grapalat"/>
          <w:b/>
          <w:i w:val="0"/>
          <w:lang w:val="hy-AM"/>
        </w:rPr>
        <w:t>20</w:t>
      </w:r>
      <w:r w:rsidRPr="005B367C">
        <w:rPr>
          <w:rFonts w:ascii="GHEA Grapalat" w:hAnsi="GHEA Grapalat"/>
          <w:b/>
          <w:i w:val="0"/>
          <w:lang w:val="af-ZA"/>
        </w:rPr>
        <w:t>2</w:t>
      </w:r>
      <w:r w:rsidR="00116914">
        <w:rPr>
          <w:rFonts w:ascii="GHEA Grapalat" w:hAnsi="GHEA Grapalat"/>
          <w:b/>
          <w:i w:val="0"/>
          <w:lang w:val="hy-AM"/>
        </w:rPr>
        <w:t>4</w:t>
      </w:r>
      <w:r w:rsidRPr="005B367C">
        <w:rPr>
          <w:rFonts w:ascii="GHEA Grapalat" w:hAnsi="GHEA Grapalat"/>
          <w:b/>
          <w:i w:val="0"/>
          <w:lang w:val="af-ZA"/>
        </w:rPr>
        <w:t xml:space="preserve"> </w:t>
      </w:r>
      <w:r w:rsidRPr="005B367C">
        <w:rPr>
          <w:rFonts w:ascii="GHEA Grapalat" w:hAnsi="GHEA Grapalat"/>
          <w:b/>
          <w:i w:val="0"/>
          <w:lang w:val="hy-AM"/>
        </w:rPr>
        <w:t xml:space="preserve">թվականի </w:t>
      </w:r>
      <w:r w:rsidR="008A092D">
        <w:rPr>
          <w:rFonts w:ascii="GHEA Grapalat" w:hAnsi="GHEA Grapalat"/>
          <w:b/>
          <w:i w:val="0"/>
          <w:lang w:val="hy-AM"/>
        </w:rPr>
        <w:t>ապրիլի</w:t>
      </w:r>
      <w:r w:rsidR="00116914">
        <w:rPr>
          <w:rFonts w:ascii="GHEA Grapalat" w:hAnsi="GHEA Grapalat"/>
          <w:b/>
          <w:i w:val="0"/>
          <w:lang w:val="hy-AM"/>
        </w:rPr>
        <w:t xml:space="preserve"> </w:t>
      </w:r>
      <w:r w:rsidR="00170522">
        <w:rPr>
          <w:rFonts w:ascii="GHEA Grapalat" w:hAnsi="GHEA Grapalat"/>
          <w:b/>
          <w:i w:val="0"/>
          <w:lang w:val="hy-AM"/>
        </w:rPr>
        <w:t>1</w:t>
      </w:r>
      <w:r w:rsidR="008A092D">
        <w:rPr>
          <w:rFonts w:ascii="GHEA Grapalat" w:hAnsi="GHEA Grapalat"/>
          <w:b/>
          <w:i w:val="0"/>
          <w:lang w:val="hy-AM"/>
        </w:rPr>
        <w:t>7</w:t>
      </w:r>
      <w:r w:rsidRPr="005B367C">
        <w:rPr>
          <w:rFonts w:ascii="GHEA Grapalat" w:hAnsi="GHEA Grapalat"/>
          <w:b/>
          <w:i w:val="0"/>
          <w:lang w:val="hy-AM"/>
        </w:rPr>
        <w:t>-ը</w:t>
      </w:r>
      <w:r w:rsidRPr="005B367C">
        <w:rPr>
          <w:rFonts w:ascii="GHEA Grapalat" w:hAnsi="GHEA Grapalat"/>
          <w:b/>
          <w:i w:val="0"/>
          <w:lang w:val="af-ZA"/>
        </w:rPr>
        <w:t xml:space="preserve"> ժամը </w:t>
      </w:r>
      <w:r w:rsidRPr="005B367C">
        <w:rPr>
          <w:rFonts w:ascii="GHEA Grapalat" w:hAnsi="GHEA Grapalat"/>
          <w:b/>
          <w:i w:val="0"/>
          <w:lang w:val="hy-AM"/>
        </w:rPr>
        <w:t>1</w:t>
      </w:r>
      <w:r w:rsidR="00116914">
        <w:rPr>
          <w:rFonts w:ascii="GHEA Grapalat" w:hAnsi="GHEA Grapalat"/>
          <w:b/>
          <w:i w:val="0"/>
          <w:lang w:val="af-ZA"/>
        </w:rPr>
        <w:t>0</w:t>
      </w:r>
      <w:r w:rsidRPr="005B367C">
        <w:rPr>
          <w:rFonts w:ascii="GHEA Grapalat" w:hAnsi="GHEA Grapalat"/>
          <w:b/>
          <w:i w:val="0"/>
          <w:lang w:val="hy-AM"/>
        </w:rPr>
        <w:t>։00</w:t>
      </w:r>
      <w:r w:rsidRPr="005B367C">
        <w:rPr>
          <w:rFonts w:ascii="GHEA Grapalat" w:hAnsi="GHEA Grapalat"/>
          <w:b/>
          <w:i w:val="0"/>
          <w:lang w:val="af-ZA"/>
        </w:rPr>
        <w:t>-</w:t>
      </w:r>
      <w:r w:rsidRPr="005B367C">
        <w:rPr>
          <w:rFonts w:ascii="GHEA Grapalat" w:hAnsi="GHEA Grapalat"/>
          <w:b/>
          <w:i w:val="0"/>
          <w:lang w:val="hy-AM"/>
        </w:rPr>
        <w:t>ն</w:t>
      </w:r>
      <w:r w:rsidRPr="005B367C">
        <w:rPr>
          <w:rFonts w:ascii="GHEA Grapalat" w:hAnsi="GHEA Grapalat"/>
          <w:b/>
          <w:i w:val="0"/>
          <w:lang w:val="af-ZA"/>
        </w:rPr>
        <w:t>:</w:t>
      </w:r>
      <w:r w:rsidRPr="005B367C">
        <w:rPr>
          <w:rFonts w:ascii="GHEA Grapalat" w:hAnsi="GHEA Grapalat"/>
          <w:i w:val="0"/>
          <w:lang w:val="af-ZA"/>
        </w:rPr>
        <w:t xml:space="preserve"> Հայտերը, հայերենից բացի, կարող են ներկայացվել նաև անգլերեն կամ ռուսերեն: </w:t>
      </w:r>
    </w:p>
    <w:p w14:paraId="39DF53AB" w14:textId="09ADC1DF" w:rsidR="00702101" w:rsidRPr="005B367C" w:rsidRDefault="00702101" w:rsidP="00702101">
      <w:pPr>
        <w:pStyle w:val="BodyTextIndent"/>
        <w:spacing w:line="240" w:lineRule="auto"/>
        <w:ind w:firstLine="708"/>
        <w:rPr>
          <w:rFonts w:ascii="GHEA Grapalat" w:hAnsi="GHEA Grapalat"/>
          <w:b/>
          <w:lang w:val="af-ZA"/>
        </w:rPr>
      </w:pPr>
      <w:r w:rsidRPr="005B367C">
        <w:rPr>
          <w:rFonts w:ascii="GHEA Grapalat" w:hAnsi="GHEA Grapalat"/>
          <w:i w:val="0"/>
          <w:lang w:val="af-ZA"/>
        </w:rPr>
        <w:t>Հայտերի բացումը տեղի կունենա էլեկտրոնային ձևով`</w:t>
      </w:r>
      <w:r w:rsidRPr="005B367C">
        <w:rPr>
          <w:rFonts w:ascii="GHEA Grapalat" w:hAnsi="GHEA Grapalat"/>
          <w:i w:val="0"/>
          <w:lang w:val="af-ZA" w:eastAsia="ru-RU"/>
        </w:rPr>
        <w:t xml:space="preserve"> էլեկտրոնային գնումների Armeps համակարգի</w:t>
      </w:r>
      <w:r w:rsidRPr="005B367C">
        <w:rPr>
          <w:rFonts w:ascii="GHEA Grapalat" w:hAnsi="GHEA Grapalat"/>
          <w:i w:val="0"/>
          <w:lang w:val="af-ZA"/>
        </w:rPr>
        <w:t xml:space="preserve"> միջոցով,  </w:t>
      </w:r>
      <w:r w:rsidR="00116914" w:rsidRPr="005B367C">
        <w:rPr>
          <w:rFonts w:ascii="GHEA Grapalat" w:hAnsi="GHEA Grapalat"/>
          <w:b/>
          <w:i w:val="0"/>
          <w:lang w:val="hy-AM"/>
        </w:rPr>
        <w:t>20</w:t>
      </w:r>
      <w:r w:rsidR="00116914" w:rsidRPr="005B367C">
        <w:rPr>
          <w:rFonts w:ascii="GHEA Grapalat" w:hAnsi="GHEA Grapalat"/>
          <w:b/>
          <w:i w:val="0"/>
          <w:lang w:val="af-ZA"/>
        </w:rPr>
        <w:t>2</w:t>
      </w:r>
      <w:r w:rsidR="00116914">
        <w:rPr>
          <w:rFonts w:ascii="GHEA Grapalat" w:hAnsi="GHEA Grapalat"/>
          <w:b/>
          <w:i w:val="0"/>
          <w:lang w:val="hy-AM"/>
        </w:rPr>
        <w:t>4</w:t>
      </w:r>
      <w:r w:rsidR="00116914" w:rsidRPr="005B367C">
        <w:rPr>
          <w:rFonts w:ascii="GHEA Grapalat" w:hAnsi="GHEA Grapalat"/>
          <w:b/>
          <w:i w:val="0"/>
          <w:lang w:val="af-ZA"/>
        </w:rPr>
        <w:t xml:space="preserve"> </w:t>
      </w:r>
      <w:r w:rsidR="00116914" w:rsidRPr="005B367C">
        <w:rPr>
          <w:rFonts w:ascii="GHEA Grapalat" w:hAnsi="GHEA Grapalat"/>
          <w:b/>
          <w:i w:val="0"/>
          <w:lang w:val="hy-AM"/>
        </w:rPr>
        <w:t xml:space="preserve">թվականի </w:t>
      </w:r>
      <w:r w:rsidR="008A092D">
        <w:rPr>
          <w:rFonts w:ascii="GHEA Grapalat" w:hAnsi="GHEA Grapalat"/>
          <w:b/>
          <w:i w:val="0"/>
          <w:lang w:val="hy-AM"/>
        </w:rPr>
        <w:t>ապրիլի 17</w:t>
      </w:r>
      <w:r w:rsidRPr="005B367C">
        <w:rPr>
          <w:rFonts w:ascii="GHEA Grapalat" w:hAnsi="GHEA Grapalat"/>
          <w:b/>
          <w:i w:val="0"/>
          <w:lang w:val="hy-AM"/>
        </w:rPr>
        <w:t>-ին</w:t>
      </w:r>
      <w:r w:rsidRPr="005B367C">
        <w:rPr>
          <w:rFonts w:ascii="GHEA Grapalat" w:hAnsi="GHEA Grapalat"/>
          <w:b/>
          <w:i w:val="0"/>
          <w:lang w:val="af-ZA"/>
        </w:rPr>
        <w:t xml:space="preserve"> ժամը </w:t>
      </w:r>
      <w:r w:rsidRPr="005B367C">
        <w:rPr>
          <w:rFonts w:ascii="GHEA Grapalat" w:hAnsi="GHEA Grapalat"/>
          <w:b/>
          <w:i w:val="0"/>
          <w:lang w:val="hy-AM"/>
        </w:rPr>
        <w:t>1</w:t>
      </w:r>
      <w:r w:rsidR="00116914">
        <w:rPr>
          <w:rFonts w:ascii="GHEA Grapalat" w:hAnsi="GHEA Grapalat"/>
          <w:b/>
          <w:i w:val="0"/>
          <w:lang w:val="hy-AM"/>
        </w:rPr>
        <w:t>0</w:t>
      </w:r>
      <w:r w:rsidRPr="005B367C">
        <w:rPr>
          <w:rFonts w:ascii="GHEA Grapalat" w:hAnsi="GHEA Grapalat"/>
          <w:b/>
          <w:i w:val="0"/>
          <w:lang w:val="hy-AM"/>
        </w:rPr>
        <w:t>։00</w:t>
      </w:r>
      <w:r w:rsidRPr="005B367C">
        <w:rPr>
          <w:rFonts w:ascii="GHEA Grapalat" w:hAnsi="GHEA Grapalat"/>
          <w:b/>
          <w:i w:val="0"/>
          <w:lang w:val="af-ZA"/>
        </w:rPr>
        <w:t>-</w:t>
      </w:r>
      <w:r w:rsidRPr="005B367C">
        <w:rPr>
          <w:rFonts w:ascii="GHEA Grapalat" w:hAnsi="GHEA Grapalat"/>
          <w:b/>
          <w:i w:val="0"/>
          <w:lang w:val="hy-AM"/>
        </w:rPr>
        <w:t>ին</w:t>
      </w:r>
      <w:r w:rsidRPr="005B367C">
        <w:rPr>
          <w:rFonts w:ascii="GHEA Grapalat" w:hAnsi="GHEA Grapalat"/>
          <w:b/>
          <w:i w:val="0"/>
          <w:lang w:val="af-ZA"/>
        </w:rPr>
        <w:t>։</w:t>
      </w:r>
      <w:r w:rsidRPr="005B367C">
        <w:rPr>
          <w:rFonts w:ascii="GHEA Grapalat" w:hAnsi="GHEA Grapalat"/>
          <w:b/>
          <w:lang w:val="af-ZA"/>
        </w:rPr>
        <w:t xml:space="preserve"> </w:t>
      </w:r>
      <w:r w:rsidRPr="005B367C">
        <w:rPr>
          <w:rFonts w:ascii="GHEA Grapalat" w:hAnsi="GHEA Grapalat"/>
          <w:i w:val="0"/>
          <w:lang w:val="af-ZA"/>
        </w:rPr>
        <w:t xml:space="preserve"> </w:t>
      </w:r>
    </w:p>
    <w:p w14:paraId="4799A12F"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6BC96EA6"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 Համբարձումյանին։</w:t>
      </w:r>
    </w:p>
    <w:p w14:paraId="29A6C9B2" w14:textId="77777777" w:rsidR="00702101" w:rsidRPr="005B367C" w:rsidRDefault="00702101" w:rsidP="00702101">
      <w:pPr>
        <w:pStyle w:val="BodyTextIndent"/>
        <w:spacing w:line="240" w:lineRule="auto"/>
        <w:rPr>
          <w:rFonts w:ascii="GHEA Grapalat" w:hAnsi="GHEA Grapalat"/>
          <w:i w:val="0"/>
          <w:lang w:val="hy-AM"/>
        </w:rPr>
      </w:pPr>
      <w:r w:rsidRPr="005B367C">
        <w:rPr>
          <w:rFonts w:ascii="GHEA Grapalat" w:hAnsi="GHEA Grapalat"/>
          <w:i w:val="0"/>
          <w:lang w:val="af-ZA"/>
        </w:rPr>
        <w:t xml:space="preserve">                                     </w:t>
      </w:r>
    </w:p>
    <w:p w14:paraId="7E948102" w14:textId="77777777" w:rsidR="00702101" w:rsidRPr="005B367C" w:rsidRDefault="00702101" w:rsidP="00702101">
      <w:pPr>
        <w:pStyle w:val="BodyTextIndent"/>
        <w:spacing w:line="240" w:lineRule="auto"/>
        <w:rPr>
          <w:rFonts w:ascii="GHEA Grapalat" w:hAnsi="GHEA Grapalat"/>
          <w:i w:val="0"/>
          <w:lang w:val="hy-AM"/>
        </w:rPr>
      </w:pPr>
      <w:r w:rsidRPr="005B367C">
        <w:rPr>
          <w:rFonts w:ascii="GHEA Grapalat" w:hAnsi="GHEA Grapalat"/>
          <w:i w:val="0"/>
          <w:lang w:val="af-ZA"/>
        </w:rPr>
        <w:t>Հեռախոս`</w:t>
      </w:r>
      <w:r w:rsidRPr="005B367C">
        <w:rPr>
          <w:rFonts w:ascii="GHEA Grapalat" w:hAnsi="GHEA Grapalat"/>
          <w:i w:val="0"/>
          <w:lang w:val="hy-AM"/>
        </w:rPr>
        <w:t>011514374</w:t>
      </w:r>
      <w:r w:rsidRPr="005B367C">
        <w:rPr>
          <w:rFonts w:ascii="GHEA Grapalat" w:hAnsi="GHEA Grapalat"/>
          <w:i w:val="0"/>
          <w:lang w:val="af-ZA"/>
        </w:rPr>
        <w:t>։</w:t>
      </w:r>
    </w:p>
    <w:p w14:paraId="222637A5" w14:textId="77777777" w:rsidR="00702101" w:rsidRPr="005B367C" w:rsidRDefault="00702101" w:rsidP="00702101">
      <w:pPr>
        <w:pStyle w:val="BodyTextIndent"/>
        <w:spacing w:line="240" w:lineRule="auto"/>
        <w:rPr>
          <w:rFonts w:ascii="GHEA Grapalat" w:hAnsi="GHEA Grapalat"/>
          <w:lang w:val="af-ZA"/>
        </w:rPr>
      </w:pPr>
      <w:r w:rsidRPr="005B367C">
        <w:rPr>
          <w:rFonts w:ascii="GHEA Grapalat" w:hAnsi="GHEA Grapalat"/>
          <w:i w:val="0"/>
          <w:lang w:val="af-ZA"/>
        </w:rPr>
        <w:t xml:space="preserve"> Էլ.փոստ`</w:t>
      </w:r>
      <w:r w:rsidRPr="005B367C">
        <w:rPr>
          <w:rFonts w:ascii="GHEA Grapalat" w:hAnsi="GHEA Grapalat"/>
          <w:i w:val="0"/>
          <w:lang w:val="hy-AM"/>
        </w:rPr>
        <w:t xml:space="preserve"> </w:t>
      </w:r>
      <w:r w:rsidRPr="005B367C">
        <w:rPr>
          <w:rFonts w:ascii="GHEA Grapalat" w:hAnsi="GHEA Grapalat"/>
          <w:lang w:val="af-ZA"/>
        </w:rPr>
        <w:t xml:space="preserve">ani.hambardzumyan@yerevan.am </w:t>
      </w:r>
    </w:p>
    <w:p w14:paraId="1AF5D476" w14:textId="2F31699E" w:rsidR="00754697" w:rsidRPr="005E1F72" w:rsidRDefault="00702101" w:rsidP="00702101">
      <w:pPr>
        <w:pStyle w:val="BodyTextIndent3"/>
        <w:spacing w:after="240" w:line="240" w:lineRule="auto"/>
        <w:ind w:firstLine="709"/>
        <w:rPr>
          <w:rFonts w:ascii="GHEA Grapalat" w:hAnsi="GHEA Grapalat" w:cs="Sylfaen"/>
          <w:b/>
          <w:lang w:val="es-ES"/>
        </w:rPr>
      </w:pPr>
      <w:r w:rsidRPr="005B367C">
        <w:rPr>
          <w:rFonts w:ascii="GHEA Grapalat" w:hAnsi="GHEA Grapalat"/>
          <w:b/>
          <w:i/>
          <w:lang w:val="af-ZA"/>
        </w:rPr>
        <w:t>Պատվիրատու`</w:t>
      </w:r>
      <w:r w:rsidRPr="005B367C">
        <w:rPr>
          <w:rFonts w:ascii="GHEA Grapalat" w:hAnsi="GHEA Grapalat"/>
          <w:b/>
          <w:i/>
          <w:lang w:val="hy-AM"/>
        </w:rPr>
        <w:t xml:space="preserve"> Երևանի քաղաքապետարան</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455714E" w14:textId="77777777" w:rsidR="00F92197" w:rsidRDefault="00F92197" w:rsidP="00702101">
      <w:pPr>
        <w:pStyle w:val="BodyText"/>
        <w:ind w:right="-7" w:firstLine="567"/>
        <w:jc w:val="right"/>
        <w:rPr>
          <w:rFonts w:ascii="GHEA Grapalat" w:hAnsi="GHEA Grapalat" w:cs="Sylfaen"/>
          <w:i/>
          <w:sz w:val="20"/>
          <w:szCs w:val="20"/>
          <w:lang w:val="hy-AM"/>
        </w:rPr>
      </w:pPr>
    </w:p>
    <w:p w14:paraId="73D78434" w14:textId="77777777" w:rsidR="00702101" w:rsidRPr="005B367C" w:rsidRDefault="00702101" w:rsidP="00702101">
      <w:pPr>
        <w:pStyle w:val="BodyText"/>
        <w:ind w:right="-7" w:firstLine="567"/>
        <w:jc w:val="right"/>
        <w:rPr>
          <w:rFonts w:ascii="GHEA Grapalat" w:hAnsi="GHEA Grapalat" w:cs="Sylfaen"/>
          <w:i/>
          <w:sz w:val="20"/>
          <w:szCs w:val="20"/>
          <w:lang w:val="af-ZA"/>
        </w:rPr>
      </w:pPr>
      <w:r w:rsidRPr="005B367C">
        <w:rPr>
          <w:rFonts w:ascii="GHEA Grapalat" w:hAnsi="GHEA Grapalat" w:cs="Sylfaen"/>
          <w:i/>
          <w:sz w:val="20"/>
          <w:szCs w:val="20"/>
          <w:lang w:val="hy-AM"/>
        </w:rPr>
        <w:lastRenderedPageBreak/>
        <w:t>Հաստատված</w:t>
      </w:r>
      <w:r w:rsidRPr="005B367C">
        <w:rPr>
          <w:rFonts w:ascii="GHEA Grapalat" w:hAnsi="GHEA Grapalat" w:cs="Times Armenian"/>
          <w:i/>
          <w:sz w:val="20"/>
          <w:szCs w:val="20"/>
          <w:lang w:val="af-ZA"/>
        </w:rPr>
        <w:t xml:space="preserve"> </w:t>
      </w:r>
      <w:r w:rsidRPr="005B367C">
        <w:rPr>
          <w:rFonts w:ascii="GHEA Grapalat" w:hAnsi="GHEA Grapalat" w:cs="Sylfaen"/>
          <w:i/>
          <w:sz w:val="20"/>
          <w:szCs w:val="20"/>
          <w:lang w:val="hy-AM"/>
        </w:rPr>
        <w:t>է</w:t>
      </w:r>
    </w:p>
    <w:p w14:paraId="2DF7BBF3" w14:textId="43AFCA96" w:rsidR="00702101" w:rsidRPr="005B367C" w:rsidRDefault="00116914" w:rsidP="00702101">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ԵՔ-ԳՀԱՊՁԲ-</w:t>
      </w:r>
      <w:r w:rsidR="008A092D">
        <w:rPr>
          <w:rFonts w:ascii="GHEA Grapalat" w:hAnsi="GHEA Grapalat" w:cs="Sylfaen"/>
          <w:i/>
          <w:sz w:val="20"/>
          <w:szCs w:val="20"/>
          <w:lang w:val="af-ZA"/>
        </w:rPr>
        <w:t>24/22</w:t>
      </w:r>
      <w:r w:rsidR="00702101" w:rsidRPr="005B367C">
        <w:rPr>
          <w:rFonts w:ascii="GHEA Grapalat" w:hAnsi="GHEA Grapalat" w:cs="Sylfaen"/>
          <w:i/>
          <w:sz w:val="20"/>
          <w:szCs w:val="20"/>
          <w:lang w:val="af-ZA"/>
        </w:rPr>
        <w:t xml:space="preserve"> </w:t>
      </w:r>
      <w:r w:rsidR="00702101" w:rsidRPr="005B367C">
        <w:rPr>
          <w:rFonts w:ascii="GHEA Grapalat" w:hAnsi="GHEA Grapalat" w:cs="Sylfaen"/>
          <w:i/>
          <w:sz w:val="20"/>
          <w:szCs w:val="20"/>
          <w:lang w:val="hy-AM"/>
        </w:rPr>
        <w:t>ծածկա</w:t>
      </w:r>
      <w:r w:rsidR="00702101" w:rsidRPr="005B367C">
        <w:rPr>
          <w:rFonts w:ascii="GHEA Grapalat" w:hAnsi="GHEA Grapalat" w:cs="Times Armenian"/>
          <w:i/>
          <w:sz w:val="20"/>
          <w:szCs w:val="20"/>
          <w:lang w:val="hy-AM"/>
        </w:rPr>
        <w:t>գ</w:t>
      </w:r>
      <w:r w:rsidR="00702101" w:rsidRPr="005B367C">
        <w:rPr>
          <w:rFonts w:ascii="GHEA Grapalat" w:hAnsi="GHEA Grapalat" w:cs="Sylfaen"/>
          <w:i/>
          <w:sz w:val="20"/>
          <w:szCs w:val="20"/>
          <w:lang w:val="hy-AM"/>
        </w:rPr>
        <w:t>րով</w:t>
      </w:r>
      <w:r w:rsidR="00702101" w:rsidRPr="005B367C">
        <w:rPr>
          <w:rFonts w:ascii="GHEA Grapalat" w:hAnsi="GHEA Grapalat" w:cs="Times Armenian"/>
          <w:i/>
          <w:sz w:val="20"/>
          <w:szCs w:val="20"/>
          <w:lang w:val="af-ZA"/>
        </w:rPr>
        <w:t xml:space="preserve"> </w:t>
      </w:r>
    </w:p>
    <w:p w14:paraId="13F212E6" w14:textId="7D583316" w:rsidR="00702101" w:rsidRPr="005B367C" w:rsidRDefault="00116914" w:rsidP="00702101">
      <w:pPr>
        <w:pStyle w:val="BodyText"/>
        <w:ind w:right="-7"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702101" w:rsidRPr="005B367C">
        <w:rPr>
          <w:rFonts w:ascii="GHEA Grapalat" w:hAnsi="GHEA Grapalat" w:cs="Sylfaen"/>
          <w:i/>
          <w:sz w:val="20"/>
          <w:szCs w:val="20"/>
          <w:lang w:val="hy-AM"/>
        </w:rPr>
        <w:t>հանձնաժողովի</w:t>
      </w:r>
    </w:p>
    <w:p w14:paraId="48CBCF2E" w14:textId="730AFA1A" w:rsidR="00702101" w:rsidRPr="005B367C" w:rsidRDefault="00702101" w:rsidP="00702101">
      <w:pPr>
        <w:pStyle w:val="BodyText"/>
        <w:ind w:right="-7" w:firstLine="567"/>
        <w:jc w:val="right"/>
        <w:rPr>
          <w:rFonts w:ascii="GHEA Grapalat" w:hAnsi="GHEA Grapalat"/>
          <w:i/>
          <w:sz w:val="20"/>
          <w:szCs w:val="20"/>
          <w:lang w:val="af-ZA"/>
        </w:rPr>
      </w:pPr>
      <w:r w:rsidRPr="005B367C">
        <w:rPr>
          <w:rFonts w:ascii="GHEA Grapalat" w:hAnsi="GHEA Grapalat" w:cs="Sylfaen"/>
          <w:i/>
          <w:sz w:val="20"/>
          <w:szCs w:val="20"/>
          <w:lang w:val="af-ZA"/>
        </w:rPr>
        <w:t xml:space="preserve"> 202</w:t>
      </w:r>
      <w:r w:rsidR="00F92197">
        <w:rPr>
          <w:rFonts w:ascii="GHEA Grapalat" w:hAnsi="GHEA Grapalat" w:cs="Sylfaen"/>
          <w:i/>
          <w:sz w:val="20"/>
          <w:szCs w:val="20"/>
          <w:lang w:val="hy-AM"/>
        </w:rPr>
        <w:t>4</w:t>
      </w:r>
      <w:r w:rsidRPr="005B367C">
        <w:rPr>
          <w:rFonts w:ascii="GHEA Grapalat" w:hAnsi="GHEA Grapalat" w:cs="Sylfaen"/>
          <w:i/>
          <w:sz w:val="20"/>
          <w:szCs w:val="20"/>
          <w:lang w:val="hy-AM"/>
        </w:rPr>
        <w:t>թ</w:t>
      </w:r>
      <w:r w:rsidRPr="005B367C">
        <w:rPr>
          <w:rFonts w:ascii="GHEA Grapalat" w:hAnsi="GHEA Grapalat" w:cs="Times Armenian"/>
          <w:i/>
          <w:sz w:val="20"/>
          <w:szCs w:val="20"/>
          <w:lang w:val="af-ZA"/>
        </w:rPr>
        <w:t xml:space="preserve">.  </w:t>
      </w:r>
      <w:r w:rsidRPr="005B367C">
        <w:rPr>
          <w:rFonts w:ascii="GHEA Grapalat" w:hAnsi="GHEA Grapalat" w:cs="Sylfaen"/>
          <w:i/>
          <w:sz w:val="20"/>
          <w:szCs w:val="20"/>
          <w:lang w:val="af-ZA"/>
        </w:rPr>
        <w:t>«</w:t>
      </w:r>
      <w:r w:rsidR="00F92197">
        <w:rPr>
          <w:rFonts w:ascii="GHEA Grapalat" w:hAnsi="GHEA Grapalat" w:cs="Sylfaen"/>
          <w:i/>
          <w:sz w:val="20"/>
          <w:szCs w:val="20"/>
          <w:lang w:val="hy-AM"/>
        </w:rPr>
        <w:t>ապրիլի</w:t>
      </w:r>
      <w:r w:rsidRPr="004D383B">
        <w:rPr>
          <w:rFonts w:ascii="GHEA Grapalat" w:hAnsi="GHEA Grapalat" w:cs="Sylfaen"/>
          <w:i/>
          <w:sz w:val="20"/>
          <w:szCs w:val="20"/>
          <w:lang w:val="af-ZA"/>
        </w:rPr>
        <w:t>»   «</w:t>
      </w:r>
      <w:r w:rsidR="00F92197">
        <w:rPr>
          <w:rFonts w:ascii="GHEA Grapalat" w:hAnsi="GHEA Grapalat" w:cs="Sylfaen"/>
          <w:i/>
          <w:sz w:val="20"/>
          <w:szCs w:val="20"/>
          <w:lang w:val="hy-AM"/>
        </w:rPr>
        <w:t>3</w:t>
      </w:r>
      <w:r w:rsidRPr="004D383B">
        <w:rPr>
          <w:rFonts w:ascii="GHEA Grapalat" w:hAnsi="GHEA Grapalat" w:cs="Sylfaen"/>
          <w:i/>
          <w:sz w:val="20"/>
          <w:szCs w:val="20"/>
          <w:lang w:val="af-ZA"/>
        </w:rPr>
        <w:t>»-</w:t>
      </w:r>
      <w:r w:rsidRPr="004D383B">
        <w:rPr>
          <w:rFonts w:ascii="GHEA Grapalat" w:hAnsi="GHEA Grapalat" w:cs="Sylfaen"/>
          <w:i/>
          <w:sz w:val="20"/>
          <w:szCs w:val="20"/>
          <w:lang w:val="hy-AM"/>
        </w:rPr>
        <w:t>ի</w:t>
      </w:r>
      <w:r w:rsidRPr="004D383B">
        <w:rPr>
          <w:rFonts w:ascii="GHEA Grapalat" w:hAnsi="GHEA Grapalat" w:cs="Times Armenian"/>
          <w:i/>
          <w:sz w:val="20"/>
          <w:szCs w:val="20"/>
          <w:lang w:val="af-ZA"/>
        </w:rPr>
        <w:t xml:space="preserve"> </w:t>
      </w:r>
      <w:r w:rsidRPr="004D383B">
        <w:rPr>
          <w:rFonts w:ascii="GHEA Grapalat" w:hAnsi="GHEA Grapalat" w:cs="Sylfaen"/>
          <w:i/>
          <w:sz w:val="20"/>
          <w:szCs w:val="20"/>
          <w:lang w:val="hy-AM"/>
        </w:rPr>
        <w:t>թիվ</w:t>
      </w:r>
      <w:r w:rsidRPr="004D383B">
        <w:rPr>
          <w:rFonts w:ascii="GHEA Grapalat" w:hAnsi="GHEA Grapalat" w:cs="Times Armenian"/>
          <w:i/>
          <w:sz w:val="20"/>
          <w:szCs w:val="20"/>
          <w:lang w:val="af-ZA"/>
        </w:rPr>
        <w:t xml:space="preserve"> </w:t>
      </w:r>
      <w:r w:rsidRPr="004D383B">
        <w:rPr>
          <w:rFonts w:ascii="GHEA Grapalat" w:hAnsi="GHEA Grapalat" w:cs="Sylfaen"/>
          <w:i/>
          <w:sz w:val="20"/>
          <w:szCs w:val="20"/>
          <w:lang w:val="af-ZA"/>
        </w:rPr>
        <w:t>«</w:t>
      </w:r>
      <w:r w:rsidRPr="004D383B">
        <w:rPr>
          <w:rFonts w:ascii="GHEA Grapalat" w:hAnsi="GHEA Grapalat" w:cs="Sylfaen"/>
          <w:i/>
          <w:sz w:val="20"/>
          <w:szCs w:val="20"/>
          <w:lang w:val="hy-AM"/>
        </w:rPr>
        <w:t>3</w:t>
      </w:r>
      <w:r w:rsidRPr="004D383B">
        <w:rPr>
          <w:rFonts w:ascii="GHEA Grapalat" w:hAnsi="GHEA Grapalat" w:cs="Sylfaen"/>
          <w:i/>
          <w:sz w:val="20"/>
          <w:szCs w:val="20"/>
          <w:lang w:val="af-ZA"/>
        </w:rPr>
        <w:t>»</w:t>
      </w:r>
      <w:r w:rsidRPr="004D383B">
        <w:rPr>
          <w:rFonts w:ascii="GHEA Grapalat" w:hAnsi="GHEA Grapalat" w:cs="Sylfaen"/>
          <w:i/>
          <w:sz w:val="20"/>
          <w:szCs w:val="20"/>
          <w:lang w:val="hy-AM"/>
        </w:rPr>
        <w:t>որոշմամբ</w:t>
      </w:r>
    </w:p>
    <w:p w14:paraId="4DD7F871" w14:textId="77777777" w:rsidR="00702101" w:rsidRPr="005B367C" w:rsidRDefault="00702101" w:rsidP="00702101">
      <w:pPr>
        <w:pStyle w:val="BodyText"/>
        <w:ind w:right="-7" w:firstLine="567"/>
        <w:jc w:val="center"/>
        <w:rPr>
          <w:rFonts w:ascii="GHEA Grapalat" w:hAnsi="GHEA Grapalat"/>
          <w:lang w:val="af-ZA"/>
        </w:rPr>
      </w:pPr>
    </w:p>
    <w:p w14:paraId="7162F3FE" w14:textId="77777777" w:rsidR="00702101" w:rsidRPr="005B367C" w:rsidRDefault="00702101" w:rsidP="00702101">
      <w:pPr>
        <w:pStyle w:val="BodyText"/>
        <w:ind w:right="-7" w:firstLine="567"/>
        <w:jc w:val="center"/>
        <w:rPr>
          <w:rFonts w:ascii="GHEA Grapalat" w:hAnsi="GHEA Grapalat"/>
          <w:lang w:val="af-ZA"/>
        </w:rPr>
      </w:pPr>
    </w:p>
    <w:p w14:paraId="7C375B85" w14:textId="77777777" w:rsidR="00702101" w:rsidRPr="005B367C" w:rsidRDefault="00702101" w:rsidP="00702101">
      <w:pPr>
        <w:pStyle w:val="BodyText"/>
        <w:ind w:right="-7" w:firstLine="567"/>
        <w:jc w:val="center"/>
        <w:rPr>
          <w:rFonts w:ascii="GHEA Grapalat" w:hAnsi="GHEA Grapalat"/>
          <w:lang w:val="af-ZA"/>
        </w:rPr>
      </w:pPr>
    </w:p>
    <w:p w14:paraId="72BEEE15" w14:textId="77777777" w:rsidR="00702101" w:rsidRPr="005B367C" w:rsidRDefault="00702101" w:rsidP="00702101">
      <w:pPr>
        <w:pStyle w:val="BodyText"/>
        <w:ind w:right="-7" w:firstLine="567"/>
        <w:jc w:val="center"/>
        <w:rPr>
          <w:rFonts w:ascii="GHEA Grapalat" w:hAnsi="GHEA Grapalat"/>
          <w:lang w:val="af-ZA"/>
        </w:rPr>
      </w:pPr>
    </w:p>
    <w:p w14:paraId="21C083B5" w14:textId="77777777" w:rsidR="00702101" w:rsidRPr="005B367C" w:rsidRDefault="00702101" w:rsidP="00702101">
      <w:pPr>
        <w:pStyle w:val="BodyText"/>
        <w:ind w:right="-7" w:firstLine="567"/>
        <w:jc w:val="center"/>
        <w:rPr>
          <w:rFonts w:ascii="GHEA Grapalat" w:hAnsi="GHEA Grapalat"/>
          <w:lang w:val="af-ZA"/>
        </w:rPr>
      </w:pPr>
    </w:p>
    <w:p w14:paraId="718975C4" w14:textId="77777777" w:rsidR="00702101" w:rsidRPr="005B367C" w:rsidRDefault="00702101" w:rsidP="00702101">
      <w:pPr>
        <w:pStyle w:val="BodyText"/>
        <w:ind w:right="-7" w:firstLine="567"/>
        <w:jc w:val="center"/>
        <w:rPr>
          <w:rFonts w:ascii="GHEA Grapalat" w:hAnsi="GHEA Grapalat"/>
          <w:sz w:val="20"/>
          <w:szCs w:val="20"/>
          <w:lang w:val="hy-AM"/>
        </w:rPr>
      </w:pPr>
      <w:r w:rsidRPr="005B367C">
        <w:rPr>
          <w:rFonts w:ascii="GHEA Grapalat" w:hAnsi="GHEA Grapalat" w:cs="Times Armenian"/>
          <w:i/>
          <w:sz w:val="20"/>
          <w:szCs w:val="20"/>
          <w:lang w:val="hy-AM"/>
        </w:rPr>
        <w:t>Երևանի քաղաքապետարան</w:t>
      </w:r>
    </w:p>
    <w:p w14:paraId="4177D731" w14:textId="77777777" w:rsidR="00702101" w:rsidRPr="005B367C" w:rsidRDefault="00702101" w:rsidP="00702101">
      <w:pPr>
        <w:pStyle w:val="BodyText"/>
        <w:tabs>
          <w:tab w:val="left" w:pos="5968"/>
        </w:tabs>
        <w:ind w:right="-7" w:firstLine="567"/>
        <w:rPr>
          <w:rFonts w:ascii="GHEA Grapalat" w:hAnsi="GHEA Grapalat"/>
          <w:lang w:val="af-ZA"/>
        </w:rPr>
      </w:pPr>
      <w:r w:rsidRPr="005B367C">
        <w:rPr>
          <w:rFonts w:ascii="GHEA Grapalat" w:hAnsi="GHEA Grapalat"/>
          <w:lang w:val="af-ZA"/>
        </w:rPr>
        <w:tab/>
      </w:r>
    </w:p>
    <w:p w14:paraId="2D87375D" w14:textId="77777777" w:rsidR="00702101" w:rsidRPr="005B367C" w:rsidRDefault="00702101" w:rsidP="00702101">
      <w:pPr>
        <w:pStyle w:val="BodyText"/>
        <w:ind w:right="-7" w:firstLine="567"/>
        <w:jc w:val="center"/>
        <w:rPr>
          <w:rFonts w:ascii="GHEA Grapalat" w:hAnsi="GHEA Grapalat"/>
          <w:lang w:val="af-ZA"/>
        </w:rPr>
      </w:pPr>
    </w:p>
    <w:p w14:paraId="3763A5FB" w14:textId="77777777" w:rsidR="00702101" w:rsidRPr="005B367C" w:rsidRDefault="00702101" w:rsidP="00702101">
      <w:pPr>
        <w:pStyle w:val="BodyText"/>
        <w:ind w:right="-7" w:firstLine="567"/>
        <w:jc w:val="center"/>
        <w:rPr>
          <w:rFonts w:ascii="GHEA Grapalat" w:hAnsi="GHEA Grapalat"/>
          <w:lang w:val="af-ZA"/>
        </w:rPr>
      </w:pPr>
    </w:p>
    <w:p w14:paraId="04E354B2" w14:textId="77777777" w:rsidR="00702101" w:rsidRPr="005B367C" w:rsidRDefault="00702101" w:rsidP="00702101">
      <w:pPr>
        <w:pStyle w:val="BodyText"/>
        <w:ind w:right="-7" w:firstLine="567"/>
        <w:jc w:val="center"/>
        <w:rPr>
          <w:rFonts w:ascii="GHEA Grapalat" w:hAnsi="GHEA Grapalat"/>
          <w:lang w:val="af-ZA"/>
        </w:rPr>
      </w:pPr>
    </w:p>
    <w:p w14:paraId="2034E138" w14:textId="77777777" w:rsidR="00702101" w:rsidRPr="005B367C" w:rsidRDefault="00702101" w:rsidP="00702101">
      <w:pPr>
        <w:pStyle w:val="BodyText"/>
        <w:ind w:right="-7" w:firstLine="567"/>
        <w:jc w:val="center"/>
        <w:rPr>
          <w:rFonts w:ascii="GHEA Grapalat" w:hAnsi="GHEA Grapalat" w:cs="Sylfaen"/>
          <w:lang w:val="af-ZA"/>
        </w:rPr>
      </w:pPr>
      <w:r w:rsidRPr="005B367C">
        <w:rPr>
          <w:rFonts w:ascii="GHEA Grapalat" w:hAnsi="GHEA Grapalat" w:cs="Sylfaen"/>
        </w:rPr>
        <w:t>Հ</w:t>
      </w:r>
      <w:r w:rsidRPr="005B367C">
        <w:rPr>
          <w:rFonts w:ascii="GHEA Grapalat" w:hAnsi="GHEA Grapalat" w:cs="Times Armenian"/>
          <w:lang w:val="af-ZA"/>
        </w:rPr>
        <w:t xml:space="preserve"> </w:t>
      </w:r>
      <w:r w:rsidRPr="005B367C">
        <w:rPr>
          <w:rFonts w:ascii="GHEA Grapalat" w:hAnsi="GHEA Grapalat" w:cs="Sylfaen"/>
        </w:rPr>
        <w:t>Ր</w:t>
      </w:r>
      <w:r w:rsidRPr="005B367C">
        <w:rPr>
          <w:rFonts w:ascii="GHEA Grapalat" w:hAnsi="GHEA Grapalat" w:cs="Times Armenian"/>
          <w:lang w:val="af-ZA"/>
        </w:rPr>
        <w:t xml:space="preserve"> </w:t>
      </w:r>
      <w:r w:rsidRPr="005B367C">
        <w:rPr>
          <w:rFonts w:ascii="GHEA Grapalat" w:hAnsi="GHEA Grapalat" w:cs="Sylfaen"/>
        </w:rPr>
        <w:t>Ա</w:t>
      </w:r>
      <w:r w:rsidRPr="005B367C">
        <w:rPr>
          <w:rFonts w:ascii="GHEA Grapalat" w:hAnsi="GHEA Grapalat" w:cs="Times Armenian"/>
          <w:lang w:val="af-ZA"/>
        </w:rPr>
        <w:t xml:space="preserve"> </w:t>
      </w:r>
      <w:r w:rsidRPr="005B367C">
        <w:rPr>
          <w:rFonts w:ascii="GHEA Grapalat" w:hAnsi="GHEA Grapalat" w:cs="Sylfaen"/>
        </w:rPr>
        <w:t>Վ</w:t>
      </w:r>
      <w:r w:rsidRPr="005B367C">
        <w:rPr>
          <w:rFonts w:ascii="GHEA Grapalat" w:hAnsi="GHEA Grapalat" w:cs="Times Armenian"/>
          <w:lang w:val="af-ZA"/>
        </w:rPr>
        <w:t xml:space="preserve"> </w:t>
      </w:r>
      <w:r w:rsidRPr="005B367C">
        <w:rPr>
          <w:rFonts w:ascii="GHEA Grapalat" w:hAnsi="GHEA Grapalat" w:cs="Sylfaen"/>
        </w:rPr>
        <w:t>Ե</w:t>
      </w:r>
      <w:r w:rsidRPr="005B367C">
        <w:rPr>
          <w:rFonts w:ascii="GHEA Grapalat" w:hAnsi="GHEA Grapalat" w:cs="Times Armenian"/>
          <w:lang w:val="af-ZA"/>
        </w:rPr>
        <w:t xml:space="preserve"> </w:t>
      </w:r>
      <w:r w:rsidRPr="005B367C">
        <w:rPr>
          <w:rFonts w:ascii="GHEA Grapalat" w:hAnsi="GHEA Grapalat" w:cs="Sylfaen"/>
        </w:rPr>
        <w:t>Ր</w:t>
      </w:r>
    </w:p>
    <w:p w14:paraId="27B0EFCC" w14:textId="77777777" w:rsidR="00702101" w:rsidRPr="005B367C" w:rsidRDefault="00702101" w:rsidP="00702101">
      <w:pPr>
        <w:pStyle w:val="BodyText"/>
        <w:ind w:right="-7" w:firstLine="567"/>
        <w:jc w:val="center"/>
        <w:rPr>
          <w:rFonts w:ascii="GHEA Grapalat" w:hAnsi="GHEA Grapalat" w:cs="Sylfaen"/>
          <w:lang w:val="af-ZA"/>
        </w:rPr>
      </w:pPr>
    </w:p>
    <w:p w14:paraId="49EC1F67" w14:textId="63B12CEB" w:rsidR="00702101" w:rsidRPr="005B367C" w:rsidRDefault="00702101" w:rsidP="00702101">
      <w:pPr>
        <w:pStyle w:val="BodyText"/>
        <w:ind w:right="-7"/>
        <w:jc w:val="center"/>
        <w:rPr>
          <w:rFonts w:ascii="GHEA Grapalat" w:hAnsi="GHEA Grapalat"/>
          <w:sz w:val="20"/>
          <w:szCs w:val="20"/>
          <w:lang w:val="hy-AM"/>
        </w:rPr>
      </w:pPr>
      <w:r w:rsidRPr="005B367C">
        <w:rPr>
          <w:rFonts w:ascii="GHEA Grapalat" w:hAnsi="GHEA Grapalat" w:cs="Sylfaen"/>
          <w:sz w:val="20"/>
          <w:szCs w:val="20"/>
          <w:lang w:val="hy-AM"/>
        </w:rPr>
        <w:t xml:space="preserve">ԵՐԵՎԱՆԻ ՔԱՂԱՔԱՊԵՏԱՐԱՆԻ </w:t>
      </w:r>
      <w:r w:rsidRPr="005B367C">
        <w:rPr>
          <w:rFonts w:ascii="GHEA Grapalat" w:hAnsi="GHEA Grapalat" w:cs="Sylfaen"/>
          <w:sz w:val="20"/>
          <w:szCs w:val="20"/>
        </w:rPr>
        <w:t>ԿԱՐԻՔՆԵՐԻ</w:t>
      </w:r>
      <w:r w:rsidRPr="005B367C">
        <w:rPr>
          <w:rFonts w:ascii="GHEA Grapalat" w:hAnsi="GHEA Grapalat" w:cs="Times Armenian"/>
          <w:sz w:val="20"/>
          <w:szCs w:val="20"/>
          <w:lang w:val="af-ZA"/>
        </w:rPr>
        <w:t xml:space="preserve"> </w:t>
      </w:r>
      <w:r w:rsidRPr="005B367C">
        <w:rPr>
          <w:rFonts w:ascii="GHEA Grapalat" w:hAnsi="GHEA Grapalat" w:cs="Sylfaen"/>
          <w:sz w:val="20"/>
          <w:szCs w:val="20"/>
        </w:rPr>
        <w:t>ՀԱՄԱՐ</w:t>
      </w:r>
      <w:r w:rsidRPr="005B367C">
        <w:rPr>
          <w:rFonts w:ascii="GHEA Grapalat" w:hAnsi="GHEA Grapalat" w:cs="Sylfaen"/>
          <w:sz w:val="20"/>
          <w:szCs w:val="20"/>
          <w:lang w:val="af-ZA"/>
        </w:rPr>
        <w:t xml:space="preserve"> </w:t>
      </w:r>
      <w:r w:rsidR="00F92197">
        <w:rPr>
          <w:rFonts w:ascii="GHEA Grapalat" w:hAnsi="GHEA Grapalat"/>
          <w:sz w:val="20"/>
          <w:szCs w:val="20"/>
          <w:lang w:val="hy-AM"/>
        </w:rPr>
        <w:t>ԵՐԱԺՇՏԱԿԱՆ ԳՈՐԾԻՔՆԵՐԻ</w:t>
      </w:r>
      <w:r w:rsidRPr="005B367C">
        <w:rPr>
          <w:rFonts w:ascii="GHEA Grapalat" w:hAnsi="GHEA Grapalat" w:cs="Sylfaen"/>
          <w:sz w:val="20"/>
          <w:szCs w:val="20"/>
          <w:lang w:val="af-ZA"/>
        </w:rPr>
        <w:t xml:space="preserve"> </w:t>
      </w:r>
      <w:r w:rsidRPr="005B367C">
        <w:rPr>
          <w:rFonts w:ascii="GHEA Grapalat" w:hAnsi="GHEA Grapalat" w:cs="Sylfaen"/>
          <w:sz w:val="20"/>
          <w:szCs w:val="20"/>
        </w:rPr>
        <w:t>ՁԵՌՔԲԵՐՄԱՆ</w:t>
      </w:r>
      <w:r w:rsidRPr="005B367C">
        <w:rPr>
          <w:rFonts w:ascii="GHEA Grapalat" w:hAnsi="GHEA Grapalat" w:cs="Sylfaen"/>
          <w:sz w:val="20"/>
          <w:szCs w:val="20"/>
          <w:lang w:val="af-ZA"/>
        </w:rPr>
        <w:t xml:space="preserve"> </w:t>
      </w:r>
      <w:r w:rsidRPr="005B367C">
        <w:rPr>
          <w:rFonts w:ascii="GHEA Grapalat" w:hAnsi="GHEA Grapalat" w:cs="Sylfaen"/>
          <w:sz w:val="20"/>
          <w:szCs w:val="20"/>
        </w:rPr>
        <w:t>ՆՊԱՏԱԿՈՎ</w:t>
      </w:r>
      <w:r w:rsidRPr="005B367C">
        <w:rPr>
          <w:rFonts w:ascii="GHEA Grapalat" w:hAnsi="GHEA Grapalat" w:cs="Sylfaen"/>
          <w:sz w:val="20"/>
          <w:szCs w:val="20"/>
          <w:lang w:val="af-ZA"/>
        </w:rPr>
        <w:t xml:space="preserve">  </w:t>
      </w:r>
      <w:r w:rsidRPr="005B367C">
        <w:rPr>
          <w:rFonts w:ascii="GHEA Grapalat" w:hAnsi="GHEA Grapalat" w:cs="Sylfaen"/>
          <w:sz w:val="20"/>
          <w:szCs w:val="20"/>
        </w:rPr>
        <w:t>ՀԱՅՏԱՐԱՐՎԱԾ</w:t>
      </w:r>
      <w:r w:rsidRPr="005B367C">
        <w:rPr>
          <w:rFonts w:ascii="GHEA Grapalat" w:hAnsi="GHEA Grapalat" w:cs="Sylfaen"/>
          <w:sz w:val="20"/>
          <w:szCs w:val="20"/>
          <w:lang w:val="hy-AM"/>
        </w:rPr>
        <w:t xml:space="preserve"> </w:t>
      </w:r>
      <w:r w:rsidR="00116914">
        <w:rPr>
          <w:rFonts w:ascii="GHEA Grapalat" w:hAnsi="GHEA Grapalat" w:cs="Sylfaen"/>
          <w:sz w:val="20"/>
          <w:szCs w:val="20"/>
          <w:lang w:val="hy-AM"/>
        </w:rPr>
        <w:t>ԳՆԱՆՇՄԱՆ ՀԱՐՑՄԱՆ</w:t>
      </w:r>
      <w:r w:rsidRPr="005B367C">
        <w:rPr>
          <w:rFonts w:ascii="GHEA Grapalat" w:hAnsi="GHEA Grapalat" w:cs="Sylfaen"/>
          <w:sz w:val="20"/>
          <w:szCs w:val="20"/>
          <w:lang w:val="hy-AM"/>
        </w:rPr>
        <w:t xml:space="preserve"> ՄՐՑՈՒՅԹԻ</w:t>
      </w:r>
    </w:p>
    <w:p w14:paraId="3B89FB98" w14:textId="77777777" w:rsidR="00096865" w:rsidRPr="00702101"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8C27DF">
        <w:fldChar w:fldCharType="begin"/>
      </w:r>
      <w:r w:rsidR="008C27DF" w:rsidRPr="00FD53B2">
        <w:rPr>
          <w:lang w:val="af-ZA"/>
        </w:rPr>
        <w:instrText xml:space="preserve"> HYPERLINK "http://www.armeps.am" </w:instrText>
      </w:r>
      <w:r w:rsidR="008C27DF">
        <w:fldChar w:fldCharType="separate"/>
      </w:r>
      <w:r w:rsidRPr="002A4619">
        <w:rPr>
          <w:rFonts w:ascii="GHEA Grapalat" w:hAnsi="GHEA Grapalat" w:cs="Sylfaen"/>
          <w:i/>
          <w:sz w:val="22"/>
          <w:szCs w:val="22"/>
          <w:lang w:val="af-ZA"/>
        </w:rPr>
        <w:t>www.armeps.am</w:t>
      </w:r>
      <w:r w:rsidR="008C27D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8C27DF">
        <w:fldChar w:fldCharType="begin"/>
      </w:r>
      <w:r w:rsidR="008C27DF" w:rsidRPr="00FD53B2">
        <w:rPr>
          <w:lang w:val="af-ZA"/>
        </w:rPr>
        <w:instrText xml:space="preserve"> HYPERLINK "http://www.procurement.am" </w:instrText>
      </w:r>
      <w:r w:rsidR="008C27DF">
        <w:fldChar w:fldCharType="separate"/>
      </w:r>
      <w:r w:rsidR="00615B34" w:rsidRPr="00615B34">
        <w:rPr>
          <w:rStyle w:val="Hyperlink"/>
          <w:rFonts w:ascii="GHEA Grapalat" w:hAnsi="GHEA Grapalat" w:cs="Sylfaen"/>
          <w:i/>
          <w:sz w:val="22"/>
          <w:szCs w:val="22"/>
          <w:lang w:val="af-ZA"/>
        </w:rPr>
        <w:t>www.procurement.am</w:t>
      </w:r>
      <w:r w:rsidR="008C27DF">
        <w:rPr>
          <w:rStyle w:val="Hyperlink"/>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8C27DF">
        <w:fldChar w:fldCharType="begin"/>
      </w:r>
      <w:r w:rsidR="008C27DF" w:rsidRPr="00FD53B2">
        <w:rPr>
          <w:lang w:val="af-ZA"/>
        </w:rPr>
        <w:instrText xml:space="preserve"> HYPERLINK "http://gnumner.am/website/images/original/e97e36cf.docx" </w:instrText>
      </w:r>
      <w:r w:rsidR="008C27DF">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8C27DF">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8C27DF">
        <w:fldChar w:fldCharType="begin"/>
      </w:r>
      <w:r w:rsidR="008C27DF" w:rsidRPr="00FD53B2">
        <w:rPr>
          <w:lang w:val="af-ZA"/>
        </w:rPr>
        <w:instrText xml:space="preserve"> HYPERLINK "http://gnumner.am/hy/page/ughecuycner_dzernarkner/" </w:instrText>
      </w:r>
      <w:r w:rsidR="008C27DF">
        <w:fldChar w:fldCharType="separate"/>
      </w:r>
      <w:r w:rsidRPr="002A4619">
        <w:rPr>
          <w:rFonts w:ascii="GHEA Grapalat" w:hAnsi="GHEA Grapalat" w:cs="Sylfaen"/>
          <w:sz w:val="22"/>
          <w:szCs w:val="22"/>
          <w:lang w:val="af-ZA"/>
        </w:rPr>
        <w:t>http://gnumner.am/hy/page/ughecuycner_dzernarkner/</w:t>
      </w:r>
      <w:r w:rsidR="008C27DF">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8C27DF">
        <w:fldChar w:fldCharType="begin"/>
      </w:r>
      <w:r w:rsidR="008C27DF" w:rsidRPr="00FD53B2">
        <w:rPr>
          <w:lang w:val="af-ZA"/>
        </w:rPr>
        <w:instrText xml:space="preserve"> HYPERLINK "http://www.procurement.am" </w:instrText>
      </w:r>
      <w:r w:rsidR="008C27DF">
        <w:fldChar w:fldCharType="separate"/>
      </w:r>
      <w:r w:rsidR="00615B34" w:rsidRPr="00615B34">
        <w:rPr>
          <w:rStyle w:val="Hyperlink"/>
          <w:rFonts w:ascii="GHEA Grapalat" w:hAnsi="GHEA Grapalat" w:cs="Sylfaen"/>
          <w:i/>
          <w:sz w:val="22"/>
          <w:szCs w:val="22"/>
          <w:lang w:val="af-ZA"/>
        </w:rPr>
        <w:t>www.procurement.am</w:t>
      </w:r>
      <w:r w:rsidR="008C27DF">
        <w:rPr>
          <w:rStyle w:val="Hyperlink"/>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8C27DF">
        <w:fldChar w:fldCharType="begin"/>
      </w:r>
      <w:r w:rsidR="008C27DF" w:rsidRPr="00FD53B2">
        <w:rPr>
          <w:lang w:val="af-ZA"/>
        </w:rPr>
        <w:instrText xml:space="preserve"> HYPERLINK "http://gnumner.am/website/images/original/%D5%88%D5%92%D5%82%D4%B5%D5%91%D5%88%D5%92%D5%85%D5%91.docx" </w:instrText>
      </w:r>
      <w:r w:rsidR="008C27DF">
        <w:fldChar w:fldCharType="separate"/>
      </w:r>
      <w:r w:rsidR="00F60C5F" w:rsidRPr="00A61D46">
        <w:rPr>
          <w:rFonts w:ascii="GHEA Grapalat" w:hAnsi="GHEA Grapalat" w:cs="Sylfaen"/>
          <w:i/>
          <w:sz w:val="22"/>
          <w:szCs w:val="22"/>
          <w:lang w:val="af-ZA"/>
        </w:rPr>
        <w:t>Էլեկտրոնային գնումների կատարման ուղեցույց</w:t>
      </w:r>
      <w:r w:rsidR="008C27DF">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8C27DF">
        <w:fldChar w:fldCharType="begin"/>
      </w:r>
      <w:r w:rsidR="008C27DF" w:rsidRPr="00FD53B2">
        <w:rPr>
          <w:lang w:val="af-ZA"/>
        </w:rPr>
        <w:instrText xml:space="preserve"> HYPERLINK "http://gnumner.am/hy/page/ughecu</w:instrText>
      </w:r>
      <w:r w:rsidR="008C27DF" w:rsidRPr="00FD53B2">
        <w:rPr>
          <w:lang w:val="af-ZA"/>
        </w:rPr>
        <w:instrText xml:space="preserve">ycner_dzernarkner/" </w:instrText>
      </w:r>
      <w:r w:rsidR="008C27DF">
        <w:fldChar w:fldCharType="separate"/>
      </w:r>
      <w:r w:rsidRPr="00A61D46">
        <w:rPr>
          <w:rFonts w:ascii="GHEA Grapalat" w:hAnsi="GHEA Grapalat" w:cs="Sylfaen"/>
          <w:i/>
          <w:sz w:val="22"/>
          <w:szCs w:val="22"/>
          <w:lang w:val="af-ZA"/>
        </w:rPr>
        <w:t>http://gnumner.am/hy/page/ughecuycner_dzernarkner/</w:t>
      </w:r>
      <w:r w:rsidR="008C27DF">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602D557" w14:textId="77777777" w:rsidR="00702101" w:rsidRPr="005B367C" w:rsidRDefault="00702101" w:rsidP="00702101">
      <w:pPr>
        <w:ind w:firstLine="567"/>
        <w:jc w:val="center"/>
        <w:rPr>
          <w:rFonts w:ascii="GHEA Grapalat" w:hAnsi="GHEA Grapalat"/>
          <w:b/>
          <w:sz w:val="20"/>
          <w:szCs w:val="20"/>
          <w:lang w:val="af-ZA"/>
        </w:rPr>
      </w:pPr>
      <w:r w:rsidRPr="005B367C">
        <w:rPr>
          <w:rFonts w:ascii="GHEA Grapalat" w:hAnsi="GHEA Grapalat" w:cs="Sylfaen"/>
          <w:b/>
          <w:sz w:val="20"/>
          <w:szCs w:val="20"/>
        </w:rPr>
        <w:t>ԲՈՎԱՆԴԱԿՈւԹՅՈւՆ</w:t>
      </w:r>
    </w:p>
    <w:p w14:paraId="55BF2A5E" w14:textId="77777777" w:rsidR="00702101" w:rsidRPr="005B367C" w:rsidRDefault="00702101" w:rsidP="00702101">
      <w:pPr>
        <w:ind w:firstLine="567"/>
        <w:jc w:val="center"/>
        <w:rPr>
          <w:rFonts w:ascii="GHEA Grapalat" w:hAnsi="GHEA Grapalat"/>
          <w:i/>
          <w:sz w:val="20"/>
          <w:lang w:val="af-ZA"/>
        </w:rPr>
      </w:pPr>
    </w:p>
    <w:p w14:paraId="21C94818" w14:textId="400253CB" w:rsidR="00702101" w:rsidRPr="005B367C" w:rsidRDefault="00702101" w:rsidP="00702101">
      <w:pPr>
        <w:ind w:firstLine="567"/>
        <w:jc w:val="center"/>
        <w:rPr>
          <w:rFonts w:ascii="GHEA Grapalat" w:hAnsi="GHEA Grapalat"/>
          <w:i/>
          <w:sz w:val="20"/>
          <w:lang w:val="af-ZA"/>
        </w:rPr>
      </w:pPr>
      <w:r w:rsidRPr="005B367C">
        <w:rPr>
          <w:rFonts w:ascii="GHEA Grapalat" w:hAnsi="GHEA Grapalat" w:cs="Sylfaen"/>
          <w:b/>
          <w:sz w:val="20"/>
          <w:szCs w:val="20"/>
          <w:lang w:val="hy-AM"/>
        </w:rPr>
        <w:t xml:space="preserve">ԵՐԵՎԱՆԻ ՔԱՂԱՔԱՊԵՏԱՐԱՆԻ </w:t>
      </w:r>
      <w:r w:rsidRPr="005B367C">
        <w:rPr>
          <w:rFonts w:ascii="GHEA Grapalat" w:hAnsi="GHEA Grapalat" w:cs="Sylfaen"/>
          <w:b/>
          <w:sz w:val="20"/>
          <w:szCs w:val="20"/>
        </w:rPr>
        <w:t>ԿԱՐԻՔՆԵՐԻ</w:t>
      </w:r>
      <w:r w:rsidRPr="005B367C">
        <w:rPr>
          <w:rFonts w:ascii="GHEA Grapalat" w:hAnsi="GHEA Grapalat" w:cs="Times Armenian"/>
          <w:b/>
          <w:sz w:val="20"/>
          <w:szCs w:val="20"/>
          <w:lang w:val="af-ZA"/>
        </w:rPr>
        <w:t xml:space="preserve"> </w:t>
      </w:r>
      <w:r w:rsidRPr="005B367C">
        <w:rPr>
          <w:rFonts w:ascii="GHEA Grapalat" w:hAnsi="GHEA Grapalat" w:cs="Sylfaen"/>
          <w:b/>
          <w:sz w:val="20"/>
          <w:szCs w:val="20"/>
        </w:rPr>
        <w:t>ՀԱՄԱՐ</w:t>
      </w:r>
      <w:r w:rsidRPr="005B367C">
        <w:rPr>
          <w:rFonts w:ascii="GHEA Grapalat" w:hAnsi="GHEA Grapalat" w:cs="Sylfaen"/>
          <w:b/>
          <w:sz w:val="20"/>
          <w:szCs w:val="20"/>
          <w:lang w:val="af-ZA"/>
        </w:rPr>
        <w:t xml:space="preserve"> </w:t>
      </w:r>
      <w:r w:rsidR="00F92197" w:rsidRPr="00F92197">
        <w:rPr>
          <w:rFonts w:ascii="GHEA Grapalat" w:hAnsi="GHEA Grapalat"/>
          <w:b/>
          <w:sz w:val="20"/>
          <w:szCs w:val="20"/>
          <w:lang w:val="hy-AM"/>
        </w:rPr>
        <w:t>ԵՐԱԺՇՏԱԿԱՆ ԳՈՐԾԻՔՆԵՐԻ</w:t>
      </w:r>
      <w:r w:rsidR="00F92197" w:rsidRPr="005B367C">
        <w:rPr>
          <w:rFonts w:ascii="GHEA Grapalat" w:hAnsi="GHEA Grapalat" w:cs="Sylfaen"/>
          <w:sz w:val="20"/>
          <w:szCs w:val="20"/>
          <w:lang w:val="af-ZA"/>
        </w:rPr>
        <w:t xml:space="preserve"> </w:t>
      </w:r>
      <w:r w:rsidRPr="005B367C">
        <w:rPr>
          <w:rFonts w:ascii="GHEA Grapalat" w:hAnsi="GHEA Grapalat" w:cs="Sylfaen"/>
          <w:b/>
          <w:sz w:val="20"/>
          <w:szCs w:val="20"/>
        </w:rPr>
        <w:t>ՁԵՌՔԲԵՐՄԱՆ</w:t>
      </w:r>
      <w:r w:rsidRPr="005B367C">
        <w:rPr>
          <w:rFonts w:ascii="GHEA Grapalat" w:hAnsi="GHEA Grapalat"/>
          <w:b/>
          <w:sz w:val="20"/>
          <w:lang w:val="af-ZA"/>
        </w:rPr>
        <w:t xml:space="preserve"> ՆՊԱՏԱԿՈՎ ՀԱՅՏԱՐԱՐՎԱԾ </w:t>
      </w:r>
      <w:r w:rsidR="00116914">
        <w:rPr>
          <w:rFonts w:ascii="GHEA Grapalat" w:hAnsi="GHEA Grapalat"/>
          <w:b/>
          <w:sz w:val="20"/>
          <w:lang w:val="hy-AM"/>
        </w:rPr>
        <w:t xml:space="preserve">ԳՆԱՆՇՄԱՆ ՀԱՐՑՄԱՆ </w:t>
      </w:r>
      <w:r w:rsidRPr="005B367C">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BD4D868" w:rsidR="00096865" w:rsidRPr="00702101" w:rsidRDefault="00087A30" w:rsidP="00EF3662">
      <w:pPr>
        <w:ind w:firstLine="1134"/>
        <w:jc w:val="both"/>
        <w:rPr>
          <w:rFonts w:ascii="GHEA Grapalat" w:hAnsi="GHEA Grapalat"/>
          <w:b/>
          <w:sz w:val="20"/>
          <w:lang w:val="af-ZA"/>
        </w:rPr>
      </w:pPr>
      <w:r w:rsidRPr="00702101">
        <w:rPr>
          <w:rFonts w:ascii="GHEA Grapalat" w:hAnsi="GHEA Grapalat"/>
          <w:b/>
          <w:sz w:val="20"/>
          <w:lang w:val="af-ZA"/>
        </w:rPr>
        <w:t>7</w:t>
      </w:r>
      <w:r w:rsidR="00096865" w:rsidRPr="00702101">
        <w:rPr>
          <w:rFonts w:ascii="GHEA Grapalat" w:hAnsi="GHEA Grapalat"/>
          <w:b/>
          <w:sz w:val="20"/>
          <w:lang w:val="af-ZA"/>
        </w:rPr>
        <w:t xml:space="preserve">. </w:t>
      </w:r>
      <w:r w:rsidR="00096865" w:rsidRPr="00702101">
        <w:rPr>
          <w:rFonts w:ascii="GHEA Grapalat" w:hAnsi="GHEA Grapalat" w:cs="Sylfaen"/>
          <w:b/>
          <w:sz w:val="20"/>
        </w:rPr>
        <w:t>Հայտի</w:t>
      </w:r>
      <w:r w:rsidR="00096865" w:rsidRPr="00702101">
        <w:rPr>
          <w:rFonts w:ascii="GHEA Grapalat" w:hAnsi="GHEA Grapalat" w:cs="Times Armenian"/>
          <w:b/>
          <w:sz w:val="20"/>
          <w:lang w:val="af-ZA"/>
        </w:rPr>
        <w:t xml:space="preserve"> </w:t>
      </w:r>
      <w:r w:rsidR="00096865" w:rsidRPr="00702101">
        <w:rPr>
          <w:rFonts w:ascii="GHEA Grapalat" w:hAnsi="GHEA Grapalat" w:cs="Sylfaen"/>
          <w:b/>
          <w:sz w:val="20"/>
        </w:rPr>
        <w:t>ապահովումը</w:t>
      </w:r>
      <w:r w:rsidR="00096865" w:rsidRPr="00702101">
        <w:rPr>
          <w:rFonts w:ascii="GHEA Grapalat" w:hAnsi="GHEA Grapalat" w:cs="Times Armenian"/>
          <w:b/>
          <w:sz w:val="20"/>
          <w:lang w:val="af-ZA"/>
        </w:rPr>
        <w:t xml:space="preserve"> </w:t>
      </w:r>
      <w:r w:rsidR="00661140">
        <w:rPr>
          <w:rFonts w:ascii="GHEA Grapalat" w:hAnsi="GHEA Grapalat" w:cs="Times Armenian"/>
          <w:b/>
          <w:sz w:val="20"/>
          <w:lang w:val="af-ZA"/>
        </w:rPr>
        <w:t>/7-</w:t>
      </w:r>
      <w:r w:rsidR="00661140">
        <w:rPr>
          <w:rFonts w:ascii="GHEA Grapalat" w:hAnsi="GHEA Grapalat" w:cs="Times Armenian"/>
          <w:b/>
          <w:sz w:val="20"/>
          <w:lang w:val="hy-AM"/>
        </w:rPr>
        <w:t xml:space="preserve">րդ չափաբաժնի </w:t>
      </w:r>
      <w:r w:rsidR="00996460">
        <w:rPr>
          <w:rFonts w:ascii="GHEA Grapalat" w:hAnsi="GHEA Grapalat" w:cs="Times Armenian"/>
          <w:b/>
          <w:sz w:val="20"/>
          <w:lang w:val="hy-AM"/>
        </w:rPr>
        <w:t>մասով</w:t>
      </w:r>
      <w:r w:rsidR="00661140">
        <w:rPr>
          <w:rFonts w:ascii="GHEA Grapalat" w:hAnsi="GHEA Grapalat" w:cs="Times Armenian"/>
          <w:b/>
          <w:sz w:val="20"/>
          <w:lang w:val="af-ZA"/>
        </w:rPr>
        <w:t>/</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0CE51E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116914">
        <w:rPr>
          <w:rFonts w:ascii="GHEA Grapalat" w:hAnsi="GHEA Grapalat" w:cs="Sylfaen"/>
          <w:b/>
          <w:sz w:val="20"/>
        </w:rPr>
        <w:t>ԳՆԱՆՇՄԱՆ</w:t>
      </w:r>
      <w:r w:rsidR="00116914" w:rsidRPr="00803609">
        <w:rPr>
          <w:rFonts w:ascii="GHEA Grapalat" w:hAnsi="GHEA Grapalat" w:cs="Sylfaen"/>
          <w:b/>
          <w:sz w:val="20"/>
          <w:lang w:val="af-ZA"/>
        </w:rPr>
        <w:t xml:space="preserve"> </w:t>
      </w:r>
      <w:r w:rsidR="00116914">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75B1A6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16914">
        <w:rPr>
          <w:rFonts w:ascii="GHEA Grapalat" w:hAnsi="GHEA Grapalat" w:cs="Times Armenian"/>
          <w:sz w:val="20"/>
          <w:lang w:val="hy-AM"/>
        </w:rPr>
        <w:t>ԵՔ-ԳՀԱՊՁԲ-</w:t>
      </w:r>
      <w:r w:rsidR="008A092D">
        <w:rPr>
          <w:rFonts w:ascii="GHEA Grapalat" w:hAnsi="GHEA Grapalat" w:cs="Times Armenian"/>
          <w:sz w:val="20"/>
          <w:lang w:val="hy-AM"/>
        </w:rPr>
        <w:t>24/22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16914">
        <w:rPr>
          <w:rFonts w:ascii="GHEA Grapalat" w:hAnsi="GHEA Grapalat" w:cs="Sylfaen"/>
          <w:sz w:val="20"/>
        </w:rPr>
        <w:t>գնանշման</w:t>
      </w:r>
      <w:r w:rsidR="00116914" w:rsidRPr="00116914">
        <w:rPr>
          <w:rFonts w:ascii="GHEA Grapalat" w:hAnsi="GHEA Grapalat" w:cs="Sylfaen"/>
          <w:sz w:val="20"/>
          <w:lang w:val="af-ZA"/>
        </w:rPr>
        <w:t xml:space="preserve"> </w:t>
      </w:r>
      <w:r w:rsidR="00116914">
        <w:rPr>
          <w:rFonts w:ascii="GHEA Grapalat" w:hAnsi="GHEA Grapalat" w:cs="Sylfaen"/>
          <w:sz w:val="20"/>
        </w:rPr>
        <w:t>հարցման</w:t>
      </w:r>
      <w:r w:rsidR="00116914">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19900AF0" w14:textId="77777777" w:rsidR="00702101" w:rsidRPr="005B367C" w:rsidRDefault="00702101" w:rsidP="00702101">
      <w:pPr>
        <w:ind w:firstLine="567"/>
        <w:jc w:val="both"/>
        <w:rPr>
          <w:rFonts w:ascii="GHEA Grapalat" w:hAnsi="GHEA Grapalat"/>
          <w:sz w:val="20"/>
          <w:lang w:val="af-ZA"/>
        </w:rPr>
      </w:pPr>
      <w:r w:rsidRPr="005B367C">
        <w:rPr>
          <w:rFonts w:ascii="GHEA Grapalat" w:hAnsi="GHEA Grapalat" w:cs="Sylfaen"/>
          <w:sz w:val="20"/>
        </w:rPr>
        <w:t>Սույն</w:t>
      </w:r>
      <w:r w:rsidRPr="005B367C">
        <w:rPr>
          <w:rFonts w:ascii="GHEA Grapalat" w:hAnsi="GHEA Grapalat" w:cs="Times Armenian"/>
          <w:sz w:val="20"/>
          <w:lang w:val="af-ZA"/>
        </w:rPr>
        <w:t xml:space="preserve"> </w:t>
      </w:r>
      <w:r w:rsidRPr="005B367C">
        <w:rPr>
          <w:rFonts w:ascii="GHEA Grapalat" w:hAnsi="GHEA Grapalat" w:cs="Sylfaen"/>
          <w:sz w:val="20"/>
        </w:rPr>
        <w:t>հրավերը</w:t>
      </w:r>
      <w:r w:rsidRPr="005B367C">
        <w:rPr>
          <w:rFonts w:ascii="GHEA Grapalat" w:hAnsi="GHEA Grapalat" w:cs="Times Armenian"/>
          <w:sz w:val="20"/>
          <w:lang w:val="af-ZA"/>
        </w:rPr>
        <w:t xml:space="preserve"> </w:t>
      </w:r>
      <w:r w:rsidRPr="005B367C">
        <w:rPr>
          <w:rFonts w:ascii="GHEA Grapalat" w:hAnsi="GHEA Grapalat" w:cs="Sylfaen"/>
          <w:sz w:val="20"/>
        </w:rPr>
        <w:t>կազմվել</w:t>
      </w:r>
      <w:r w:rsidRPr="005B367C">
        <w:rPr>
          <w:rFonts w:ascii="GHEA Grapalat" w:hAnsi="GHEA Grapalat" w:cs="Times Armenian"/>
          <w:sz w:val="20"/>
          <w:lang w:val="af-ZA"/>
        </w:rPr>
        <w:t xml:space="preserve"> </w:t>
      </w:r>
      <w:r w:rsidRPr="005B367C">
        <w:rPr>
          <w:rFonts w:ascii="GHEA Grapalat" w:hAnsi="GHEA Grapalat" w:cs="Sylfaen"/>
          <w:sz w:val="20"/>
        </w:rPr>
        <w:t>է</w:t>
      </w:r>
      <w:r w:rsidRPr="005B367C">
        <w:rPr>
          <w:rFonts w:ascii="GHEA Grapalat" w:hAnsi="GHEA Grapalat" w:cs="Times Armenian"/>
          <w:sz w:val="20"/>
          <w:lang w:val="af-ZA"/>
        </w:rPr>
        <w:t xml:space="preserve"> </w:t>
      </w:r>
      <w:r w:rsidRPr="005B367C">
        <w:rPr>
          <w:rFonts w:ascii="GHEA Grapalat" w:hAnsi="GHEA Grapalat" w:cs="Times Armenian"/>
          <w:sz w:val="20"/>
        </w:rPr>
        <w:t>գ</w:t>
      </w:r>
      <w:r w:rsidRPr="005B367C">
        <w:rPr>
          <w:rFonts w:ascii="GHEA Grapalat" w:hAnsi="GHEA Grapalat" w:cs="Sylfaen"/>
          <w:sz w:val="20"/>
        </w:rPr>
        <w:t>նումների</w:t>
      </w:r>
      <w:r w:rsidRPr="005B367C">
        <w:rPr>
          <w:rFonts w:ascii="GHEA Grapalat" w:hAnsi="GHEA Grapalat" w:cs="Times Armenian"/>
          <w:sz w:val="20"/>
          <w:lang w:val="af-ZA"/>
        </w:rPr>
        <w:t xml:space="preserve"> </w:t>
      </w:r>
      <w:r w:rsidRPr="005B367C">
        <w:rPr>
          <w:rFonts w:ascii="GHEA Grapalat" w:hAnsi="GHEA Grapalat" w:cs="Sylfaen"/>
          <w:sz w:val="20"/>
        </w:rPr>
        <w:t>մասին</w:t>
      </w:r>
      <w:r w:rsidRPr="005B367C">
        <w:rPr>
          <w:rFonts w:ascii="GHEA Grapalat" w:hAnsi="GHEA Grapalat" w:cs="Sylfaen"/>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r w:rsidRPr="005B367C">
        <w:rPr>
          <w:rFonts w:ascii="GHEA Grapalat" w:hAnsi="GHEA Grapalat" w:cs="Sylfaen"/>
          <w:sz w:val="20"/>
        </w:rPr>
        <w:t>օրենսդրության</w:t>
      </w:r>
      <w:r w:rsidRPr="005B367C">
        <w:rPr>
          <w:rFonts w:ascii="GHEA Grapalat" w:hAnsi="GHEA Grapalat" w:cs="Times Armenian"/>
          <w:sz w:val="20"/>
          <w:lang w:val="af-ZA"/>
        </w:rPr>
        <w:t xml:space="preserve">, </w:t>
      </w:r>
      <w:r w:rsidRPr="005B367C">
        <w:rPr>
          <w:rFonts w:ascii="GHEA Grapalat" w:hAnsi="GHEA Grapalat" w:cs="Sylfaen"/>
          <w:sz w:val="20"/>
        </w:rPr>
        <w:t>այդ</w:t>
      </w:r>
      <w:r w:rsidRPr="005B367C">
        <w:rPr>
          <w:rFonts w:ascii="GHEA Grapalat" w:hAnsi="GHEA Grapalat" w:cs="Times Armenian"/>
          <w:sz w:val="20"/>
          <w:lang w:val="af-ZA"/>
        </w:rPr>
        <w:t xml:space="preserve"> </w:t>
      </w:r>
      <w:r w:rsidRPr="005B367C">
        <w:rPr>
          <w:rFonts w:ascii="GHEA Grapalat" w:hAnsi="GHEA Grapalat" w:cs="Sylfaen"/>
          <w:sz w:val="20"/>
        </w:rPr>
        <w:t>թվում</w:t>
      </w:r>
      <w:r w:rsidRPr="005B367C">
        <w:rPr>
          <w:rFonts w:ascii="GHEA Grapalat" w:hAnsi="GHEA Grapalat" w:cs="Times Armenian"/>
          <w:sz w:val="20"/>
          <w:lang w:val="af-ZA"/>
        </w:rPr>
        <w:t>`</w:t>
      </w:r>
      <w:r w:rsidRPr="005B367C">
        <w:rPr>
          <w:rFonts w:ascii="GHEA Grapalat" w:hAnsi="GHEA Grapalat"/>
          <w:sz w:val="20"/>
          <w:lang w:val="af-ZA"/>
        </w:rPr>
        <w:t xml:space="preserve"> «</w:t>
      </w:r>
      <w:r w:rsidRPr="005B367C">
        <w:rPr>
          <w:rFonts w:ascii="GHEA Grapalat" w:hAnsi="GHEA Grapalat" w:cs="Sylfaen"/>
          <w:sz w:val="20"/>
        </w:rPr>
        <w:t>Գնումների</w:t>
      </w:r>
      <w:r w:rsidRPr="005B367C">
        <w:rPr>
          <w:rFonts w:ascii="GHEA Grapalat" w:hAnsi="GHEA Grapalat" w:cs="Times Armenian"/>
          <w:sz w:val="20"/>
          <w:lang w:val="af-ZA"/>
        </w:rPr>
        <w:t xml:space="preserve"> </w:t>
      </w:r>
      <w:r w:rsidRPr="005B367C">
        <w:rPr>
          <w:rFonts w:ascii="GHEA Grapalat" w:hAnsi="GHEA Grapalat" w:cs="Sylfaen"/>
          <w:sz w:val="20"/>
        </w:rPr>
        <w:t>մասին</w:t>
      </w:r>
      <w:r w:rsidRPr="005B367C">
        <w:rPr>
          <w:rFonts w:ascii="GHEA Grapalat" w:hAnsi="GHEA Grapalat"/>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r w:rsidRPr="005B367C">
        <w:rPr>
          <w:rFonts w:ascii="GHEA Grapalat" w:hAnsi="GHEA Grapalat" w:cs="Sylfaen"/>
          <w:sz w:val="20"/>
        </w:rPr>
        <w:t>օրենքի</w:t>
      </w:r>
      <w:r w:rsidRPr="005B367C">
        <w:rPr>
          <w:rFonts w:ascii="GHEA Grapalat" w:hAnsi="GHEA Grapalat" w:cs="Times Armenian"/>
          <w:sz w:val="20"/>
          <w:lang w:val="af-ZA"/>
        </w:rPr>
        <w:t xml:space="preserve"> (</w:t>
      </w:r>
      <w:r w:rsidRPr="005B367C">
        <w:rPr>
          <w:rFonts w:ascii="GHEA Grapalat" w:hAnsi="GHEA Grapalat" w:cs="Sylfaen"/>
          <w:sz w:val="20"/>
        </w:rPr>
        <w:t>այսուհետ</w:t>
      </w:r>
      <w:r w:rsidRPr="005B367C">
        <w:rPr>
          <w:rFonts w:ascii="GHEA Grapalat" w:hAnsi="GHEA Grapalat" w:cs="Times Armenian"/>
          <w:sz w:val="20"/>
          <w:lang w:val="af-ZA"/>
        </w:rPr>
        <w:t xml:space="preserve">` </w:t>
      </w:r>
      <w:r w:rsidRPr="005B367C">
        <w:rPr>
          <w:rFonts w:ascii="GHEA Grapalat" w:hAnsi="GHEA Grapalat" w:cs="Sylfaen"/>
          <w:sz w:val="20"/>
        </w:rPr>
        <w:t>Օրենք</w:t>
      </w:r>
      <w:r w:rsidRPr="005B367C">
        <w:rPr>
          <w:rFonts w:ascii="GHEA Grapalat" w:hAnsi="GHEA Grapalat" w:cs="Times Armenian"/>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r w:rsidRPr="005B367C">
        <w:rPr>
          <w:rFonts w:ascii="GHEA Grapalat" w:hAnsi="GHEA Grapalat" w:cs="Sylfaen"/>
          <w:sz w:val="20"/>
        </w:rPr>
        <w:t>կառավարության</w:t>
      </w:r>
      <w:r w:rsidRPr="005B367C">
        <w:rPr>
          <w:rFonts w:ascii="GHEA Grapalat" w:hAnsi="GHEA Grapalat" w:cs="Times Armenian"/>
          <w:sz w:val="20"/>
          <w:lang w:val="af-ZA"/>
        </w:rPr>
        <w:t xml:space="preserve"> 2017</w:t>
      </w:r>
      <w:r w:rsidRPr="005B367C">
        <w:rPr>
          <w:rFonts w:ascii="GHEA Grapalat" w:hAnsi="GHEA Grapalat" w:cs="Sylfaen"/>
          <w:sz w:val="20"/>
        </w:rPr>
        <w:t>թ</w:t>
      </w:r>
      <w:r w:rsidRPr="005B367C">
        <w:rPr>
          <w:rFonts w:ascii="GHEA Grapalat" w:hAnsi="GHEA Grapalat" w:cs="Times Armenian"/>
          <w:sz w:val="20"/>
          <w:lang w:val="af-ZA"/>
        </w:rPr>
        <w:t>. մայիսի 4-ի N 526-</w:t>
      </w:r>
      <w:r w:rsidRPr="005B367C">
        <w:rPr>
          <w:rFonts w:ascii="GHEA Grapalat" w:hAnsi="GHEA Grapalat" w:cs="Sylfaen"/>
          <w:sz w:val="20"/>
        </w:rPr>
        <w:t>Ն</w:t>
      </w:r>
      <w:r w:rsidRPr="005B367C">
        <w:rPr>
          <w:rFonts w:ascii="GHEA Grapalat" w:hAnsi="GHEA Grapalat" w:cs="Times Armenian"/>
          <w:sz w:val="20"/>
          <w:lang w:val="af-ZA"/>
        </w:rPr>
        <w:t xml:space="preserve"> </w:t>
      </w:r>
      <w:r w:rsidRPr="005B367C">
        <w:rPr>
          <w:rFonts w:ascii="GHEA Grapalat" w:hAnsi="GHEA Grapalat" w:cs="Sylfaen"/>
          <w:sz w:val="20"/>
        </w:rPr>
        <w:t>որոշմամբ</w:t>
      </w:r>
      <w:r w:rsidRPr="005B367C">
        <w:rPr>
          <w:rFonts w:ascii="GHEA Grapalat" w:hAnsi="GHEA Grapalat" w:cs="Times Armenian"/>
          <w:sz w:val="20"/>
          <w:lang w:val="af-ZA"/>
        </w:rPr>
        <w:t xml:space="preserve"> </w:t>
      </w:r>
      <w:r w:rsidRPr="005B367C">
        <w:rPr>
          <w:rFonts w:ascii="GHEA Grapalat" w:hAnsi="GHEA Grapalat" w:cs="Sylfaen"/>
          <w:sz w:val="20"/>
        </w:rPr>
        <w:t>հաստատված</w:t>
      </w:r>
      <w:r w:rsidRPr="005B367C">
        <w:rPr>
          <w:rFonts w:ascii="GHEA Grapalat" w:hAnsi="GHEA Grapalat" w:cs="Times Armenian"/>
          <w:sz w:val="20"/>
          <w:lang w:val="af-ZA"/>
        </w:rPr>
        <w:t xml:space="preserve"> «</w:t>
      </w:r>
      <w:r w:rsidRPr="005B367C">
        <w:rPr>
          <w:rFonts w:ascii="GHEA Grapalat" w:hAnsi="GHEA Grapalat" w:cs="Sylfaen"/>
          <w:sz w:val="20"/>
        </w:rPr>
        <w:t>Գնումների</w:t>
      </w:r>
      <w:r w:rsidRPr="005B367C">
        <w:rPr>
          <w:rFonts w:ascii="GHEA Grapalat" w:hAnsi="GHEA Grapalat" w:cs="Times Armenian"/>
          <w:sz w:val="20"/>
          <w:lang w:val="af-ZA"/>
        </w:rPr>
        <w:t xml:space="preserve"> </w:t>
      </w:r>
      <w:r w:rsidRPr="005B367C">
        <w:rPr>
          <w:rFonts w:ascii="GHEA Grapalat" w:hAnsi="GHEA Grapalat" w:cs="Times Armenian"/>
          <w:sz w:val="20"/>
        </w:rPr>
        <w:t>գ</w:t>
      </w:r>
      <w:r w:rsidRPr="005B367C">
        <w:rPr>
          <w:rFonts w:ascii="GHEA Grapalat" w:hAnsi="GHEA Grapalat" w:cs="Sylfaen"/>
          <w:sz w:val="20"/>
        </w:rPr>
        <w:t>ործընթացի</w:t>
      </w:r>
      <w:r w:rsidRPr="005B367C">
        <w:rPr>
          <w:rFonts w:ascii="GHEA Grapalat" w:hAnsi="GHEA Grapalat" w:cs="Times Armenian"/>
          <w:sz w:val="20"/>
          <w:lang w:val="af-ZA"/>
        </w:rPr>
        <w:t xml:space="preserve"> </w:t>
      </w:r>
      <w:r w:rsidRPr="005B367C">
        <w:rPr>
          <w:rFonts w:ascii="GHEA Grapalat" w:hAnsi="GHEA Grapalat" w:cs="Sylfaen"/>
          <w:sz w:val="20"/>
        </w:rPr>
        <w:t>կազմակերպման</w:t>
      </w:r>
      <w:r w:rsidRPr="005B367C">
        <w:rPr>
          <w:rFonts w:ascii="GHEA Grapalat" w:hAnsi="GHEA Grapalat"/>
          <w:sz w:val="20"/>
          <w:lang w:val="af-ZA"/>
        </w:rPr>
        <w:t xml:space="preserve">» </w:t>
      </w:r>
      <w:r w:rsidRPr="005B367C">
        <w:rPr>
          <w:rFonts w:ascii="GHEA Grapalat" w:hAnsi="GHEA Grapalat" w:cs="Sylfaen"/>
          <w:sz w:val="20"/>
        </w:rPr>
        <w:t>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այսուհետ</w:t>
      </w:r>
      <w:r w:rsidRPr="005B367C">
        <w:rPr>
          <w:rFonts w:ascii="GHEA Grapalat" w:hAnsi="GHEA Grapalat" w:cs="Times Armenian"/>
          <w:sz w:val="20"/>
          <w:lang w:val="af-ZA"/>
        </w:rPr>
        <w:t xml:space="preserve">` </w:t>
      </w:r>
      <w:r w:rsidRPr="005B367C">
        <w:rPr>
          <w:rFonts w:ascii="GHEA Grapalat" w:hAnsi="GHEA Grapalat" w:cs="Sylfaen"/>
          <w:sz w:val="20"/>
        </w:rPr>
        <w:t>Կար</w:t>
      </w:r>
      <w:r w:rsidRPr="005B367C">
        <w:rPr>
          <w:rFonts w:ascii="GHEA Grapalat" w:hAnsi="GHEA Grapalat" w:cs="Times Armenian"/>
          <w:sz w:val="20"/>
        </w:rPr>
        <w:t>գ</w:t>
      </w:r>
      <w:r w:rsidRPr="005B367C">
        <w:rPr>
          <w:rFonts w:ascii="GHEA Grapalat" w:hAnsi="GHEA Grapalat" w:cs="Times Armenian"/>
          <w:sz w:val="20"/>
          <w:lang w:val="af-ZA"/>
        </w:rPr>
        <w:t xml:space="preserve">), </w:t>
      </w:r>
      <w:r w:rsidRPr="005B367C">
        <w:rPr>
          <w:rFonts w:ascii="GHEA Grapalat" w:hAnsi="GHEA Grapalat" w:cs="Times Armenian"/>
          <w:sz w:val="20"/>
        </w:rPr>
        <w:t>ՀՀ</w:t>
      </w:r>
      <w:r w:rsidRPr="005B367C">
        <w:rPr>
          <w:rFonts w:ascii="GHEA Grapalat" w:hAnsi="GHEA Grapalat" w:cs="Times Armenian"/>
          <w:sz w:val="20"/>
          <w:lang w:val="af-ZA"/>
        </w:rPr>
        <w:t xml:space="preserve"> </w:t>
      </w:r>
      <w:r w:rsidRPr="005B367C">
        <w:rPr>
          <w:rFonts w:ascii="GHEA Grapalat" w:hAnsi="GHEA Grapalat" w:cs="Times Armenian"/>
          <w:sz w:val="20"/>
        </w:rPr>
        <w:t>կառավարության</w:t>
      </w:r>
      <w:r w:rsidRPr="005B367C">
        <w:rPr>
          <w:rFonts w:ascii="GHEA Grapalat" w:hAnsi="GHEA Grapalat" w:cs="Times Armenian"/>
          <w:sz w:val="20"/>
          <w:lang w:val="af-ZA"/>
        </w:rPr>
        <w:t xml:space="preserve"> 2017 </w:t>
      </w:r>
      <w:r w:rsidRPr="005B367C">
        <w:rPr>
          <w:rFonts w:ascii="GHEA Grapalat" w:hAnsi="GHEA Grapalat" w:cs="Times Armenian"/>
          <w:sz w:val="20"/>
        </w:rPr>
        <w:t>թվականի</w:t>
      </w:r>
      <w:r w:rsidRPr="005B367C">
        <w:rPr>
          <w:rFonts w:ascii="GHEA Grapalat" w:hAnsi="GHEA Grapalat" w:cs="Times Armenian"/>
          <w:sz w:val="20"/>
          <w:lang w:val="af-ZA"/>
        </w:rPr>
        <w:t xml:space="preserve"> </w:t>
      </w:r>
      <w:r w:rsidRPr="005B367C">
        <w:rPr>
          <w:rFonts w:ascii="GHEA Grapalat" w:hAnsi="GHEA Grapalat" w:cs="Times Armenian"/>
          <w:sz w:val="20"/>
        </w:rPr>
        <w:t>ապրիլի</w:t>
      </w:r>
      <w:r w:rsidRPr="005B367C">
        <w:rPr>
          <w:rFonts w:ascii="GHEA Grapalat" w:hAnsi="GHEA Grapalat" w:cs="Times Armenian"/>
          <w:sz w:val="20"/>
          <w:lang w:val="af-ZA"/>
        </w:rPr>
        <w:t xml:space="preserve"> 6-</w:t>
      </w:r>
      <w:r w:rsidRPr="005B367C">
        <w:rPr>
          <w:rFonts w:ascii="GHEA Grapalat" w:hAnsi="GHEA Grapalat" w:cs="Times Armenian"/>
          <w:sz w:val="20"/>
        </w:rPr>
        <w:t>ի</w:t>
      </w:r>
      <w:r w:rsidRPr="005B367C">
        <w:rPr>
          <w:rFonts w:ascii="GHEA Grapalat" w:hAnsi="GHEA Grapalat" w:cs="Times Armenian"/>
          <w:sz w:val="20"/>
          <w:lang w:val="af-ZA"/>
        </w:rPr>
        <w:t xml:space="preserve"> N 386-</w:t>
      </w:r>
      <w:r w:rsidRPr="005B367C">
        <w:rPr>
          <w:rFonts w:ascii="GHEA Grapalat" w:hAnsi="GHEA Grapalat" w:cs="Times Armenian"/>
          <w:sz w:val="20"/>
        </w:rPr>
        <w:t>Ն</w:t>
      </w:r>
      <w:r w:rsidRPr="005B367C">
        <w:rPr>
          <w:rFonts w:ascii="GHEA Grapalat" w:hAnsi="GHEA Grapalat" w:cs="Times Armenian"/>
          <w:sz w:val="20"/>
          <w:lang w:val="af-ZA"/>
        </w:rPr>
        <w:t xml:space="preserve"> </w:t>
      </w:r>
      <w:r w:rsidRPr="005B367C">
        <w:rPr>
          <w:rFonts w:ascii="GHEA Grapalat" w:hAnsi="GHEA Grapalat" w:cs="Times Armenian"/>
          <w:sz w:val="20"/>
        </w:rPr>
        <w:t>որոշմամբ</w:t>
      </w:r>
      <w:r w:rsidRPr="005B367C">
        <w:rPr>
          <w:rFonts w:ascii="GHEA Grapalat" w:hAnsi="GHEA Grapalat" w:cs="Times Armenian"/>
          <w:sz w:val="20"/>
          <w:lang w:val="af-ZA"/>
        </w:rPr>
        <w:t xml:space="preserve"> </w:t>
      </w:r>
      <w:r w:rsidRPr="005B367C">
        <w:rPr>
          <w:rFonts w:ascii="GHEA Grapalat" w:hAnsi="GHEA Grapalat" w:cs="Times Armenian"/>
          <w:sz w:val="20"/>
        </w:rPr>
        <w:t>հաստատված</w:t>
      </w:r>
      <w:r w:rsidRPr="005B367C">
        <w:rPr>
          <w:rFonts w:ascii="GHEA Grapalat" w:hAnsi="GHEA Grapalat" w:cs="Times Armenian"/>
          <w:sz w:val="20"/>
          <w:lang w:val="af-ZA"/>
        </w:rPr>
        <w:t xml:space="preserve"> «Է</w:t>
      </w:r>
      <w:r w:rsidRPr="005B367C">
        <w:rPr>
          <w:rFonts w:ascii="GHEA Grapalat" w:hAnsi="GHEA Grapalat" w:cs="Times Armenian"/>
          <w:sz w:val="20"/>
        </w:rPr>
        <w:t>լեկտրոնային</w:t>
      </w:r>
      <w:r w:rsidRPr="005B367C">
        <w:rPr>
          <w:rFonts w:ascii="GHEA Grapalat" w:hAnsi="GHEA Grapalat" w:cs="Times Armenian"/>
          <w:sz w:val="20"/>
          <w:lang w:val="af-ZA"/>
        </w:rPr>
        <w:t xml:space="preserve">  </w:t>
      </w:r>
      <w:r w:rsidRPr="005B367C">
        <w:rPr>
          <w:rFonts w:ascii="GHEA Grapalat" w:hAnsi="GHEA Grapalat" w:cs="Times Armenian"/>
          <w:sz w:val="20"/>
        </w:rPr>
        <w:t>ձևով</w:t>
      </w:r>
      <w:r w:rsidRPr="005B367C">
        <w:rPr>
          <w:rFonts w:ascii="GHEA Grapalat" w:hAnsi="GHEA Grapalat" w:cs="Times Armenian"/>
          <w:sz w:val="20"/>
          <w:lang w:val="af-ZA"/>
        </w:rPr>
        <w:t xml:space="preserve"> </w:t>
      </w:r>
      <w:r w:rsidRPr="005B367C">
        <w:rPr>
          <w:rFonts w:ascii="GHEA Grapalat" w:hAnsi="GHEA Grapalat" w:cs="Times Armenian"/>
          <w:sz w:val="20"/>
        </w:rPr>
        <w:t>գնումների</w:t>
      </w:r>
      <w:r w:rsidRPr="005B367C">
        <w:rPr>
          <w:rFonts w:ascii="GHEA Grapalat" w:hAnsi="GHEA Grapalat" w:cs="Times Armenian"/>
          <w:sz w:val="20"/>
          <w:lang w:val="af-ZA"/>
        </w:rPr>
        <w:t xml:space="preserve"> </w:t>
      </w:r>
      <w:r w:rsidRPr="005B367C">
        <w:rPr>
          <w:rFonts w:ascii="GHEA Grapalat" w:hAnsi="GHEA Grapalat" w:cs="Times Armenian"/>
          <w:sz w:val="20"/>
        </w:rPr>
        <w:t>կատարման</w:t>
      </w:r>
      <w:r w:rsidRPr="005B367C">
        <w:rPr>
          <w:rFonts w:ascii="GHEA Grapalat" w:hAnsi="GHEA Grapalat" w:cs="Times Armenian"/>
          <w:sz w:val="20"/>
          <w:lang w:val="af-ZA"/>
        </w:rPr>
        <w:t xml:space="preserve">» </w:t>
      </w:r>
      <w:r w:rsidRPr="005B367C">
        <w:rPr>
          <w:rFonts w:ascii="GHEA Grapalat" w:hAnsi="GHEA Grapalat" w:cs="Times Armenian"/>
          <w:sz w:val="20"/>
        </w:rPr>
        <w:t>կարգի</w:t>
      </w:r>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r w:rsidRPr="005B367C">
        <w:rPr>
          <w:rFonts w:ascii="GHEA Grapalat" w:hAnsi="GHEA Grapalat" w:cs="Sylfaen"/>
          <w:sz w:val="20"/>
        </w:rPr>
        <w:t>այլ</w:t>
      </w:r>
      <w:r w:rsidRPr="005B367C">
        <w:rPr>
          <w:rFonts w:ascii="GHEA Grapalat" w:hAnsi="GHEA Grapalat" w:cs="Times Armenian"/>
          <w:sz w:val="20"/>
          <w:lang w:val="af-ZA"/>
        </w:rPr>
        <w:t xml:space="preserve"> </w:t>
      </w:r>
      <w:r w:rsidRPr="005B367C">
        <w:rPr>
          <w:rFonts w:ascii="GHEA Grapalat" w:hAnsi="GHEA Grapalat" w:cs="Sylfaen"/>
          <w:sz w:val="20"/>
        </w:rPr>
        <w:t>իրավական</w:t>
      </w:r>
      <w:r w:rsidRPr="005B367C">
        <w:rPr>
          <w:rFonts w:ascii="GHEA Grapalat" w:hAnsi="GHEA Grapalat" w:cs="Times Armenian"/>
          <w:sz w:val="20"/>
          <w:lang w:val="af-ZA"/>
        </w:rPr>
        <w:t xml:space="preserve"> </w:t>
      </w:r>
      <w:r w:rsidRPr="005B367C">
        <w:rPr>
          <w:rFonts w:ascii="GHEA Grapalat" w:hAnsi="GHEA Grapalat" w:cs="Sylfaen"/>
          <w:sz w:val="20"/>
        </w:rPr>
        <w:t>ակտերի</w:t>
      </w:r>
      <w:r w:rsidRPr="005B367C">
        <w:rPr>
          <w:rFonts w:ascii="GHEA Grapalat" w:hAnsi="GHEA Grapalat" w:cs="Times Armenian"/>
          <w:sz w:val="20"/>
          <w:lang w:val="af-ZA"/>
        </w:rPr>
        <w:t xml:space="preserve"> </w:t>
      </w:r>
      <w:r w:rsidRPr="005B367C">
        <w:rPr>
          <w:rFonts w:ascii="GHEA Grapalat" w:hAnsi="GHEA Grapalat" w:cs="Sylfaen"/>
          <w:sz w:val="20"/>
        </w:rPr>
        <w:t>պահանջներին</w:t>
      </w:r>
      <w:r w:rsidRPr="005B367C">
        <w:rPr>
          <w:rFonts w:ascii="GHEA Grapalat" w:hAnsi="GHEA Grapalat" w:cs="Times Armenian"/>
          <w:sz w:val="20"/>
          <w:lang w:val="af-ZA"/>
        </w:rPr>
        <w:t xml:space="preserve"> </w:t>
      </w:r>
      <w:r w:rsidRPr="005B367C">
        <w:rPr>
          <w:rFonts w:ascii="GHEA Grapalat" w:hAnsi="GHEA Grapalat" w:cs="Sylfaen"/>
          <w:sz w:val="20"/>
        </w:rPr>
        <w:t>համապատասխան</w:t>
      </w:r>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r w:rsidRPr="005B367C">
        <w:rPr>
          <w:rFonts w:ascii="GHEA Grapalat" w:hAnsi="GHEA Grapalat" w:cs="Sylfaen"/>
          <w:sz w:val="20"/>
        </w:rPr>
        <w:t>նպատակ</w:t>
      </w:r>
      <w:r w:rsidRPr="005B367C">
        <w:rPr>
          <w:rFonts w:ascii="GHEA Grapalat" w:hAnsi="GHEA Grapalat" w:cs="Times Armenian"/>
          <w:sz w:val="20"/>
          <w:lang w:val="af-ZA"/>
        </w:rPr>
        <w:t xml:space="preserve"> </w:t>
      </w:r>
      <w:r w:rsidRPr="005B367C">
        <w:rPr>
          <w:rFonts w:ascii="GHEA Grapalat" w:hAnsi="GHEA Grapalat" w:cs="Sylfaen"/>
          <w:sz w:val="20"/>
        </w:rPr>
        <w:t>ունի</w:t>
      </w:r>
      <w:r w:rsidRPr="005B367C">
        <w:rPr>
          <w:rFonts w:ascii="GHEA Grapalat" w:hAnsi="GHEA Grapalat" w:cs="Times Armenian"/>
          <w:sz w:val="20"/>
          <w:lang w:val="af-ZA"/>
        </w:rPr>
        <w:t xml:space="preserve"> </w:t>
      </w:r>
      <w:r w:rsidRPr="005B367C">
        <w:rPr>
          <w:rFonts w:ascii="GHEA Grapalat" w:hAnsi="GHEA Grapalat"/>
          <w:sz w:val="20"/>
          <w:lang w:val="af-ZA"/>
        </w:rPr>
        <w:t>«</w:t>
      </w:r>
      <w:r w:rsidRPr="005B367C">
        <w:rPr>
          <w:rFonts w:ascii="GHEA Grapalat" w:hAnsi="GHEA Grapalat"/>
          <w:sz w:val="20"/>
          <w:lang w:val="hy-AM"/>
        </w:rPr>
        <w:t>Երևանի քաղաքապետարանի</w:t>
      </w:r>
      <w:r w:rsidRPr="005B367C">
        <w:rPr>
          <w:rFonts w:ascii="GHEA Grapalat" w:hAnsi="GHEA Grapalat"/>
          <w:sz w:val="20"/>
          <w:lang w:val="af-ZA"/>
        </w:rPr>
        <w:t xml:space="preserve">» </w:t>
      </w:r>
      <w:r w:rsidRPr="005B367C">
        <w:rPr>
          <w:rFonts w:ascii="GHEA Grapalat" w:hAnsi="GHEA Grapalat" w:cs="Times Armenian"/>
          <w:sz w:val="20"/>
          <w:lang w:val="af-ZA"/>
        </w:rPr>
        <w:t>(</w:t>
      </w:r>
      <w:r w:rsidRPr="005B367C">
        <w:rPr>
          <w:rFonts w:ascii="GHEA Grapalat" w:hAnsi="GHEA Grapalat" w:cs="Sylfaen"/>
          <w:sz w:val="20"/>
        </w:rPr>
        <w:t>այսուհետ</w:t>
      </w:r>
      <w:r w:rsidRPr="005B367C">
        <w:rPr>
          <w:rFonts w:ascii="GHEA Grapalat" w:hAnsi="GHEA Grapalat" w:cs="Times Armenian"/>
          <w:sz w:val="20"/>
          <w:lang w:val="af-ZA"/>
        </w:rPr>
        <w:t xml:space="preserve">` </w:t>
      </w:r>
      <w:r w:rsidRPr="005B367C">
        <w:rPr>
          <w:rFonts w:ascii="GHEA Grapalat" w:hAnsi="GHEA Grapalat" w:cs="Sylfaen"/>
          <w:sz w:val="20"/>
        </w:rPr>
        <w:t>պատվիրատու</w:t>
      </w:r>
      <w:r w:rsidRPr="005B367C">
        <w:rPr>
          <w:rFonts w:ascii="GHEA Grapalat" w:hAnsi="GHEA Grapalat" w:cs="Times Armenian"/>
          <w:sz w:val="20"/>
          <w:lang w:val="af-ZA"/>
        </w:rPr>
        <w:t xml:space="preserve">) </w:t>
      </w:r>
      <w:r w:rsidRPr="005B367C">
        <w:rPr>
          <w:rFonts w:ascii="GHEA Grapalat" w:hAnsi="GHEA Grapalat" w:cs="Sylfaen"/>
          <w:sz w:val="20"/>
        </w:rPr>
        <w:t>կողմից</w:t>
      </w:r>
      <w:r w:rsidRPr="005B367C">
        <w:rPr>
          <w:rFonts w:ascii="GHEA Grapalat" w:hAnsi="GHEA Grapalat" w:cs="Times Armenian"/>
          <w:sz w:val="20"/>
          <w:lang w:val="af-ZA"/>
        </w:rPr>
        <w:t xml:space="preserve"> </w:t>
      </w:r>
      <w:r w:rsidRPr="005B367C">
        <w:rPr>
          <w:rFonts w:ascii="GHEA Grapalat" w:hAnsi="GHEA Grapalat" w:cs="Sylfaen"/>
          <w:sz w:val="20"/>
        </w:rPr>
        <w:t>հայտարարված</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ին</w:t>
      </w:r>
      <w:r w:rsidRPr="005B367C">
        <w:rPr>
          <w:rFonts w:ascii="GHEA Grapalat" w:hAnsi="GHEA Grapalat" w:cs="Sylfaen"/>
          <w:sz w:val="20"/>
          <w:lang w:val="af-ZA"/>
        </w:rPr>
        <w:t xml:space="preserve"> </w:t>
      </w:r>
      <w:r w:rsidRPr="005B367C">
        <w:rPr>
          <w:rFonts w:ascii="GHEA Grapalat" w:hAnsi="GHEA Grapalat" w:cs="Sylfaen"/>
          <w:sz w:val="20"/>
        </w:rPr>
        <w:t>մասնակցելու</w:t>
      </w:r>
      <w:r w:rsidRPr="005B367C">
        <w:rPr>
          <w:rFonts w:ascii="GHEA Grapalat" w:hAnsi="GHEA Grapalat" w:cs="Times Armenian"/>
          <w:sz w:val="20"/>
          <w:lang w:val="af-ZA"/>
        </w:rPr>
        <w:t xml:space="preserve"> </w:t>
      </w:r>
      <w:r w:rsidRPr="005B367C">
        <w:rPr>
          <w:rFonts w:ascii="GHEA Grapalat" w:hAnsi="GHEA Grapalat" w:cs="Sylfaen"/>
          <w:sz w:val="20"/>
        </w:rPr>
        <w:t>մտադրություն</w:t>
      </w:r>
      <w:r w:rsidRPr="005B367C">
        <w:rPr>
          <w:rFonts w:ascii="GHEA Grapalat" w:hAnsi="GHEA Grapalat" w:cs="Times Armenian"/>
          <w:sz w:val="20"/>
          <w:lang w:val="af-ZA"/>
        </w:rPr>
        <w:t xml:space="preserve"> </w:t>
      </w:r>
      <w:r w:rsidRPr="005B367C">
        <w:rPr>
          <w:rFonts w:ascii="GHEA Grapalat" w:hAnsi="GHEA Grapalat" w:cs="Sylfaen"/>
          <w:sz w:val="20"/>
        </w:rPr>
        <w:t>ունեցող</w:t>
      </w:r>
      <w:r w:rsidRPr="005B367C">
        <w:rPr>
          <w:rFonts w:ascii="GHEA Grapalat" w:hAnsi="GHEA Grapalat" w:cs="Times Armenian"/>
          <w:sz w:val="20"/>
          <w:lang w:val="af-ZA"/>
        </w:rPr>
        <w:t xml:space="preserve"> </w:t>
      </w:r>
      <w:r w:rsidRPr="005B367C">
        <w:rPr>
          <w:rFonts w:ascii="GHEA Grapalat" w:hAnsi="GHEA Grapalat" w:cs="Sylfaen"/>
          <w:sz w:val="20"/>
        </w:rPr>
        <w:t>անձանց</w:t>
      </w:r>
      <w:r w:rsidRPr="005B367C">
        <w:rPr>
          <w:rFonts w:ascii="GHEA Grapalat" w:hAnsi="GHEA Grapalat" w:cs="Times Armenian"/>
          <w:sz w:val="20"/>
          <w:lang w:val="af-ZA"/>
        </w:rPr>
        <w:t xml:space="preserve"> (</w:t>
      </w:r>
      <w:r w:rsidRPr="005B367C">
        <w:rPr>
          <w:rFonts w:ascii="GHEA Grapalat" w:hAnsi="GHEA Grapalat" w:cs="Sylfaen"/>
          <w:sz w:val="20"/>
        </w:rPr>
        <w:t>այսուհետ</w:t>
      </w:r>
      <w:r w:rsidRPr="005B367C">
        <w:rPr>
          <w:rFonts w:ascii="GHEA Grapalat" w:hAnsi="GHEA Grapalat" w:cs="Times Armenian"/>
          <w:sz w:val="20"/>
          <w:lang w:val="af-ZA"/>
        </w:rPr>
        <w:t xml:space="preserve">`  </w:t>
      </w:r>
      <w:r w:rsidRPr="005B367C">
        <w:rPr>
          <w:rFonts w:ascii="GHEA Grapalat" w:hAnsi="GHEA Grapalat" w:cs="Sylfaen"/>
          <w:sz w:val="20"/>
        </w:rPr>
        <w:t>մասնակից</w:t>
      </w:r>
      <w:r w:rsidRPr="005B367C">
        <w:rPr>
          <w:rFonts w:ascii="GHEA Grapalat" w:hAnsi="GHEA Grapalat" w:cs="Times Armenian"/>
          <w:sz w:val="20"/>
          <w:lang w:val="af-ZA"/>
        </w:rPr>
        <w:t xml:space="preserve">) </w:t>
      </w:r>
      <w:r w:rsidRPr="005B367C">
        <w:rPr>
          <w:rFonts w:ascii="GHEA Grapalat" w:hAnsi="GHEA Grapalat" w:cs="Sylfaen"/>
          <w:sz w:val="20"/>
        </w:rPr>
        <w:t>տեղեկացնելու</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պայմանների</w:t>
      </w:r>
      <w:r w:rsidRPr="005B367C">
        <w:rPr>
          <w:rFonts w:ascii="GHEA Grapalat" w:hAnsi="GHEA Grapalat" w:cs="Times Armenian"/>
          <w:sz w:val="20"/>
          <w:lang w:val="af-ZA"/>
        </w:rPr>
        <w:t xml:space="preserve">` </w:t>
      </w:r>
      <w:r w:rsidRPr="005B367C">
        <w:rPr>
          <w:rFonts w:ascii="GHEA Grapalat" w:hAnsi="GHEA Grapalat" w:cs="Times Armenian"/>
          <w:sz w:val="20"/>
        </w:rPr>
        <w:t>գ</w:t>
      </w:r>
      <w:r w:rsidRPr="005B367C">
        <w:rPr>
          <w:rFonts w:ascii="GHEA Grapalat" w:hAnsi="GHEA Grapalat" w:cs="Sylfaen"/>
          <w:sz w:val="20"/>
        </w:rPr>
        <w:t>նման</w:t>
      </w:r>
      <w:r w:rsidRPr="005B367C">
        <w:rPr>
          <w:rFonts w:ascii="GHEA Grapalat" w:hAnsi="GHEA Grapalat" w:cs="Times Armenian"/>
          <w:sz w:val="20"/>
          <w:lang w:val="af-ZA"/>
        </w:rPr>
        <w:t xml:space="preserve"> </w:t>
      </w:r>
      <w:r w:rsidRPr="005B367C">
        <w:rPr>
          <w:rFonts w:ascii="GHEA Grapalat" w:hAnsi="GHEA Grapalat" w:cs="Sylfaen"/>
          <w:sz w:val="20"/>
        </w:rPr>
        <w:t>առարկայի</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անցկացման</w:t>
      </w:r>
      <w:r w:rsidRPr="005B367C">
        <w:rPr>
          <w:rFonts w:ascii="GHEA Grapalat" w:hAnsi="GHEA Grapalat" w:cs="Times Armenian"/>
          <w:sz w:val="20"/>
          <w:lang w:val="af-ZA"/>
        </w:rPr>
        <w:t xml:space="preserve">, ընտրված մասնակցին </w:t>
      </w:r>
      <w:r w:rsidRPr="005B367C">
        <w:rPr>
          <w:rFonts w:ascii="GHEA Grapalat" w:hAnsi="GHEA Grapalat" w:cs="Sylfaen"/>
          <w:sz w:val="20"/>
        </w:rPr>
        <w:t>որոշելու</w:t>
      </w:r>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r w:rsidRPr="005B367C">
        <w:rPr>
          <w:rFonts w:ascii="GHEA Grapalat" w:hAnsi="GHEA Grapalat" w:cs="Sylfaen"/>
          <w:sz w:val="20"/>
        </w:rPr>
        <w:t>նրա</w:t>
      </w:r>
      <w:r w:rsidRPr="005B367C">
        <w:rPr>
          <w:rFonts w:ascii="GHEA Grapalat" w:hAnsi="GHEA Grapalat" w:cs="Times Armenian"/>
          <w:sz w:val="20"/>
          <w:lang w:val="af-ZA"/>
        </w:rPr>
        <w:t xml:space="preserve"> </w:t>
      </w:r>
      <w:r w:rsidRPr="005B367C">
        <w:rPr>
          <w:rFonts w:ascii="GHEA Grapalat" w:hAnsi="GHEA Grapalat" w:cs="Sylfaen"/>
          <w:sz w:val="20"/>
        </w:rPr>
        <w:t>հետ</w:t>
      </w:r>
      <w:r w:rsidRPr="005B367C">
        <w:rPr>
          <w:rFonts w:ascii="GHEA Grapalat" w:hAnsi="GHEA Grapalat" w:cs="Times Armenian"/>
          <w:sz w:val="20"/>
          <w:lang w:val="af-ZA"/>
        </w:rPr>
        <w:t xml:space="preserve"> </w:t>
      </w:r>
      <w:r w:rsidRPr="005B367C">
        <w:rPr>
          <w:rFonts w:ascii="GHEA Grapalat" w:hAnsi="GHEA Grapalat" w:cs="Sylfaen"/>
          <w:sz w:val="20"/>
        </w:rPr>
        <w:t>պայմանա</w:t>
      </w:r>
      <w:r w:rsidRPr="005B367C">
        <w:rPr>
          <w:rFonts w:ascii="GHEA Grapalat" w:hAnsi="GHEA Grapalat" w:cs="Times Armenian"/>
          <w:sz w:val="20"/>
        </w:rPr>
        <w:t>գ</w:t>
      </w:r>
      <w:r w:rsidRPr="005B367C">
        <w:rPr>
          <w:rFonts w:ascii="GHEA Grapalat" w:hAnsi="GHEA Grapalat" w:cs="Sylfaen"/>
          <w:sz w:val="20"/>
        </w:rPr>
        <w:t>իր</w:t>
      </w:r>
      <w:r w:rsidRPr="005B367C">
        <w:rPr>
          <w:rFonts w:ascii="GHEA Grapalat" w:hAnsi="GHEA Grapalat" w:cs="Times Armenian"/>
          <w:sz w:val="20"/>
          <w:lang w:val="af-ZA"/>
        </w:rPr>
        <w:t xml:space="preserve"> </w:t>
      </w:r>
      <w:r w:rsidRPr="005B367C">
        <w:rPr>
          <w:rFonts w:ascii="GHEA Grapalat" w:hAnsi="GHEA Grapalat" w:cs="Sylfaen"/>
          <w:sz w:val="20"/>
        </w:rPr>
        <w:t>կնքելու</w:t>
      </w:r>
      <w:r w:rsidRPr="005B367C">
        <w:rPr>
          <w:rFonts w:ascii="GHEA Grapalat" w:hAnsi="GHEA Grapalat" w:cs="Times Armenian"/>
          <w:sz w:val="20"/>
          <w:lang w:val="af-ZA"/>
        </w:rPr>
        <w:t xml:space="preserve"> </w:t>
      </w:r>
      <w:r w:rsidRPr="005B367C">
        <w:rPr>
          <w:rFonts w:ascii="GHEA Grapalat" w:hAnsi="GHEA Grapalat" w:cs="Sylfaen"/>
          <w:sz w:val="20"/>
        </w:rPr>
        <w:t>մասին</w:t>
      </w:r>
      <w:r w:rsidRPr="005B367C">
        <w:rPr>
          <w:rFonts w:ascii="GHEA Grapalat" w:hAnsi="GHEA Grapalat" w:cs="Times Armenian"/>
          <w:sz w:val="20"/>
          <w:lang w:val="af-ZA"/>
        </w:rPr>
        <w:t xml:space="preserve">, </w:t>
      </w:r>
      <w:r w:rsidRPr="005B367C">
        <w:rPr>
          <w:rFonts w:ascii="GHEA Grapalat" w:hAnsi="GHEA Grapalat" w:cs="Sylfaen"/>
          <w:sz w:val="20"/>
        </w:rPr>
        <w:t>ինչպես</w:t>
      </w:r>
      <w:r w:rsidRPr="005B367C">
        <w:rPr>
          <w:rFonts w:ascii="GHEA Grapalat" w:hAnsi="GHEA Grapalat" w:cs="Times Armenian"/>
          <w:sz w:val="20"/>
          <w:lang w:val="af-ZA"/>
        </w:rPr>
        <w:t xml:space="preserve"> </w:t>
      </w:r>
      <w:r w:rsidRPr="005B367C">
        <w:rPr>
          <w:rFonts w:ascii="GHEA Grapalat" w:hAnsi="GHEA Grapalat" w:cs="Sylfaen"/>
          <w:sz w:val="20"/>
        </w:rPr>
        <w:t>նաև</w:t>
      </w:r>
      <w:r w:rsidRPr="005B367C">
        <w:rPr>
          <w:rFonts w:ascii="GHEA Grapalat" w:hAnsi="GHEA Grapalat" w:cs="Times Armenian"/>
          <w:sz w:val="20"/>
          <w:lang w:val="af-ZA"/>
        </w:rPr>
        <w:t xml:space="preserve"> </w:t>
      </w:r>
      <w:r w:rsidRPr="005B367C">
        <w:rPr>
          <w:rFonts w:ascii="GHEA Grapalat" w:hAnsi="GHEA Grapalat" w:cs="Sylfaen"/>
          <w:sz w:val="20"/>
        </w:rPr>
        <w:t>օժանդակելու</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հայտը</w:t>
      </w:r>
      <w:r w:rsidRPr="005B367C">
        <w:rPr>
          <w:rFonts w:ascii="GHEA Grapalat" w:hAnsi="GHEA Grapalat" w:cs="Times Armenian"/>
          <w:sz w:val="20"/>
          <w:lang w:val="af-ZA"/>
        </w:rPr>
        <w:t xml:space="preserve"> </w:t>
      </w:r>
      <w:r w:rsidRPr="005B367C">
        <w:rPr>
          <w:rFonts w:ascii="GHEA Grapalat" w:hAnsi="GHEA Grapalat" w:cs="Sylfaen"/>
          <w:sz w:val="20"/>
        </w:rPr>
        <w:t>պատրաստելիս</w:t>
      </w:r>
      <w:r w:rsidRPr="005B367C">
        <w:rPr>
          <w:rFonts w:ascii="GHEA Grapalat" w:hAnsi="GHEA Grapalat" w:cs="Times Armenian"/>
          <w:sz w:val="20"/>
          <w:lang w:val="af-ZA"/>
        </w:rPr>
        <w:t>։</w:t>
      </w:r>
    </w:p>
    <w:p w14:paraId="46006863" w14:textId="77777777" w:rsidR="00702101" w:rsidRPr="005B367C" w:rsidRDefault="00702101" w:rsidP="00702101">
      <w:pPr>
        <w:jc w:val="both"/>
        <w:rPr>
          <w:rFonts w:ascii="GHEA Grapalat" w:hAnsi="GHEA Grapalat"/>
          <w:sz w:val="20"/>
          <w:lang w:val="af-ZA"/>
        </w:rPr>
      </w:pPr>
      <w:r w:rsidRPr="005B367C">
        <w:rPr>
          <w:rFonts w:ascii="GHEA Grapalat" w:hAnsi="GHEA Grapalat" w:cs="Sylfaen"/>
          <w:sz w:val="20"/>
        </w:rPr>
        <w:t>Հայտեր</w:t>
      </w:r>
      <w:r w:rsidRPr="005B367C">
        <w:rPr>
          <w:rFonts w:ascii="GHEA Grapalat" w:hAnsi="GHEA Grapalat" w:cs="Times Armenian"/>
          <w:sz w:val="20"/>
          <w:lang w:val="af-ZA"/>
        </w:rPr>
        <w:t xml:space="preserve"> </w:t>
      </w:r>
      <w:r w:rsidRPr="005B367C">
        <w:rPr>
          <w:rFonts w:ascii="GHEA Grapalat" w:hAnsi="GHEA Grapalat" w:cs="Sylfaen"/>
          <w:sz w:val="20"/>
        </w:rPr>
        <w:t>կարող</w:t>
      </w:r>
      <w:r w:rsidRPr="005B367C">
        <w:rPr>
          <w:rFonts w:ascii="GHEA Grapalat" w:hAnsi="GHEA Grapalat" w:cs="Times Armenian"/>
          <w:sz w:val="20"/>
          <w:lang w:val="af-ZA"/>
        </w:rPr>
        <w:t xml:space="preserve"> </w:t>
      </w:r>
      <w:r w:rsidRPr="005B367C">
        <w:rPr>
          <w:rFonts w:ascii="GHEA Grapalat" w:hAnsi="GHEA Grapalat" w:cs="Sylfaen"/>
          <w:sz w:val="20"/>
        </w:rPr>
        <w:t>են</w:t>
      </w:r>
      <w:r w:rsidRPr="005B367C">
        <w:rPr>
          <w:rFonts w:ascii="GHEA Grapalat" w:hAnsi="GHEA Grapalat" w:cs="Times Armenian"/>
          <w:sz w:val="20"/>
          <w:lang w:val="af-ZA"/>
        </w:rPr>
        <w:t xml:space="preserve"> </w:t>
      </w:r>
      <w:r w:rsidRPr="005B367C">
        <w:rPr>
          <w:rFonts w:ascii="GHEA Grapalat" w:hAnsi="GHEA Grapalat" w:cs="Sylfaen"/>
          <w:sz w:val="20"/>
        </w:rPr>
        <w:t>ներկայացնել</w:t>
      </w:r>
      <w:r w:rsidRPr="005B367C">
        <w:rPr>
          <w:rFonts w:ascii="GHEA Grapalat" w:hAnsi="GHEA Grapalat" w:cs="Times Armenian"/>
          <w:sz w:val="20"/>
          <w:lang w:val="af-ZA"/>
        </w:rPr>
        <w:t xml:space="preserve"> համակարգում </w:t>
      </w:r>
      <w:r w:rsidRPr="005B367C">
        <w:rPr>
          <w:rFonts w:ascii="GHEA Grapalat" w:hAnsi="GHEA Grapalat" w:cs="Sylfaen"/>
          <w:sz w:val="20"/>
        </w:rPr>
        <w:t>գրանցված</w:t>
      </w:r>
      <w:r w:rsidRPr="005B367C">
        <w:rPr>
          <w:rFonts w:ascii="GHEA Grapalat" w:hAnsi="GHEA Grapalat" w:cs="Sylfaen"/>
          <w:sz w:val="20"/>
          <w:lang w:val="af-ZA"/>
        </w:rPr>
        <w:t xml:space="preserve"> </w:t>
      </w:r>
      <w:r w:rsidRPr="005B367C">
        <w:rPr>
          <w:rFonts w:ascii="GHEA Grapalat" w:hAnsi="GHEA Grapalat" w:cs="Sylfaen"/>
          <w:sz w:val="20"/>
        </w:rPr>
        <w:t>բոլոր</w:t>
      </w:r>
      <w:r w:rsidRPr="005B367C">
        <w:rPr>
          <w:rFonts w:ascii="GHEA Grapalat" w:hAnsi="GHEA Grapalat" w:cs="Sylfaen"/>
          <w:sz w:val="20"/>
          <w:lang w:val="af-ZA"/>
        </w:rPr>
        <w:t xml:space="preserve"> </w:t>
      </w:r>
      <w:r w:rsidRPr="005B367C">
        <w:rPr>
          <w:rFonts w:ascii="GHEA Grapalat" w:hAnsi="GHEA Grapalat" w:cs="Sylfaen"/>
          <w:sz w:val="20"/>
        </w:rPr>
        <w:t>անձիք</w:t>
      </w:r>
      <w:r w:rsidRPr="005B367C">
        <w:rPr>
          <w:rFonts w:ascii="GHEA Grapalat" w:hAnsi="GHEA Grapalat" w:cs="Times Armenian"/>
          <w:sz w:val="20"/>
          <w:lang w:val="af-ZA"/>
        </w:rPr>
        <w:t xml:space="preserve">, </w:t>
      </w:r>
      <w:r w:rsidRPr="005B367C">
        <w:rPr>
          <w:rFonts w:ascii="GHEA Grapalat" w:hAnsi="GHEA Grapalat" w:cs="Sylfaen"/>
          <w:sz w:val="20"/>
        </w:rPr>
        <w:t>անկախ</w:t>
      </w:r>
      <w:r w:rsidRPr="005B367C">
        <w:rPr>
          <w:rFonts w:ascii="GHEA Grapalat" w:hAnsi="GHEA Grapalat" w:cs="Times Armenian"/>
          <w:sz w:val="20"/>
          <w:lang w:val="af-ZA"/>
        </w:rPr>
        <w:t xml:space="preserve"> </w:t>
      </w:r>
      <w:r w:rsidRPr="005B367C">
        <w:rPr>
          <w:rFonts w:ascii="GHEA Grapalat" w:hAnsi="GHEA Grapalat" w:cs="Sylfaen"/>
          <w:sz w:val="20"/>
        </w:rPr>
        <w:t>նրանց</w:t>
      </w:r>
      <w:r w:rsidRPr="005B367C">
        <w:rPr>
          <w:rFonts w:ascii="GHEA Grapalat" w:hAnsi="GHEA Grapalat" w:cs="Times Armenian"/>
          <w:sz w:val="20"/>
          <w:lang w:val="af-ZA"/>
        </w:rPr>
        <w:t xml:space="preserve">` </w:t>
      </w:r>
      <w:r w:rsidRPr="005B367C">
        <w:rPr>
          <w:rFonts w:ascii="GHEA Grapalat" w:hAnsi="GHEA Grapalat" w:cs="Sylfaen"/>
          <w:sz w:val="20"/>
        </w:rPr>
        <w:t>օտարերկրյա</w:t>
      </w:r>
      <w:r w:rsidRPr="005B367C">
        <w:rPr>
          <w:rFonts w:ascii="GHEA Grapalat" w:hAnsi="GHEA Grapalat" w:cs="Times Armenian"/>
          <w:sz w:val="20"/>
          <w:lang w:val="af-ZA"/>
        </w:rPr>
        <w:t xml:space="preserve"> </w:t>
      </w:r>
      <w:r w:rsidRPr="005B367C">
        <w:rPr>
          <w:rFonts w:ascii="GHEA Grapalat" w:hAnsi="GHEA Grapalat" w:cs="Sylfaen"/>
          <w:sz w:val="20"/>
        </w:rPr>
        <w:t>ֆիզիկական</w:t>
      </w:r>
      <w:r w:rsidRPr="005B367C">
        <w:rPr>
          <w:rFonts w:ascii="GHEA Grapalat" w:hAnsi="GHEA Grapalat" w:cs="Times Armenian"/>
          <w:sz w:val="20"/>
          <w:lang w:val="af-ZA"/>
        </w:rPr>
        <w:t xml:space="preserve"> </w:t>
      </w:r>
      <w:r w:rsidRPr="005B367C">
        <w:rPr>
          <w:rFonts w:ascii="GHEA Grapalat" w:hAnsi="GHEA Grapalat" w:cs="Sylfaen"/>
          <w:sz w:val="20"/>
        </w:rPr>
        <w:t>անձ</w:t>
      </w:r>
      <w:r w:rsidRPr="005B367C">
        <w:rPr>
          <w:rFonts w:ascii="GHEA Grapalat" w:hAnsi="GHEA Grapalat" w:cs="Times Armenian"/>
          <w:sz w:val="20"/>
          <w:lang w:val="af-ZA"/>
        </w:rPr>
        <w:t xml:space="preserve">, </w:t>
      </w:r>
      <w:r w:rsidRPr="005B367C">
        <w:rPr>
          <w:rFonts w:ascii="GHEA Grapalat" w:hAnsi="GHEA Grapalat" w:cs="Sylfaen"/>
          <w:sz w:val="20"/>
        </w:rPr>
        <w:t>կազմակերպություն</w:t>
      </w:r>
      <w:r w:rsidRPr="005B367C">
        <w:rPr>
          <w:rFonts w:ascii="GHEA Grapalat" w:hAnsi="GHEA Grapalat" w:cs="Times Armenian"/>
          <w:sz w:val="20"/>
          <w:lang w:val="af-ZA"/>
        </w:rPr>
        <w:t xml:space="preserve">, </w:t>
      </w:r>
      <w:r w:rsidRPr="005B367C">
        <w:rPr>
          <w:rFonts w:ascii="GHEA Grapalat" w:hAnsi="GHEA Grapalat" w:cs="Sylfaen"/>
          <w:sz w:val="20"/>
        </w:rPr>
        <w:t>քաղաքացիություն</w:t>
      </w:r>
      <w:r w:rsidRPr="005B367C">
        <w:rPr>
          <w:rFonts w:ascii="GHEA Grapalat" w:hAnsi="GHEA Grapalat" w:cs="Times Armenian"/>
          <w:sz w:val="20"/>
          <w:lang w:val="af-ZA"/>
        </w:rPr>
        <w:t xml:space="preserve"> </w:t>
      </w:r>
      <w:r w:rsidRPr="005B367C">
        <w:rPr>
          <w:rFonts w:ascii="GHEA Grapalat" w:hAnsi="GHEA Grapalat" w:cs="Sylfaen"/>
          <w:sz w:val="20"/>
        </w:rPr>
        <w:t>չունեցող</w:t>
      </w:r>
      <w:r w:rsidRPr="005B367C">
        <w:rPr>
          <w:rFonts w:ascii="GHEA Grapalat" w:hAnsi="GHEA Grapalat" w:cs="Times Armenian"/>
          <w:sz w:val="20"/>
          <w:lang w:val="af-ZA"/>
        </w:rPr>
        <w:t xml:space="preserve"> </w:t>
      </w:r>
      <w:r w:rsidRPr="005B367C">
        <w:rPr>
          <w:rFonts w:ascii="GHEA Grapalat" w:hAnsi="GHEA Grapalat" w:cs="Sylfaen"/>
          <w:sz w:val="20"/>
        </w:rPr>
        <w:t>անձ</w:t>
      </w:r>
      <w:r w:rsidRPr="005B367C">
        <w:rPr>
          <w:rFonts w:ascii="GHEA Grapalat" w:hAnsi="GHEA Grapalat" w:cs="Times Armenian"/>
          <w:sz w:val="20"/>
          <w:lang w:val="af-ZA"/>
        </w:rPr>
        <w:t xml:space="preserve"> </w:t>
      </w:r>
      <w:r w:rsidRPr="005B367C">
        <w:rPr>
          <w:rFonts w:ascii="GHEA Grapalat" w:hAnsi="GHEA Grapalat" w:cs="Sylfaen"/>
          <w:sz w:val="20"/>
        </w:rPr>
        <w:t>լինելու</w:t>
      </w:r>
      <w:r w:rsidRPr="005B367C">
        <w:rPr>
          <w:rFonts w:ascii="GHEA Grapalat" w:hAnsi="GHEA Grapalat" w:cs="Times Armenian"/>
          <w:sz w:val="20"/>
          <w:lang w:val="af-ZA"/>
        </w:rPr>
        <w:t xml:space="preserve"> </w:t>
      </w:r>
      <w:r w:rsidRPr="005B367C">
        <w:rPr>
          <w:rFonts w:ascii="GHEA Grapalat" w:hAnsi="GHEA Grapalat" w:cs="Sylfaen"/>
          <w:sz w:val="20"/>
        </w:rPr>
        <w:t>հան</w:t>
      </w:r>
      <w:r w:rsidRPr="005B367C">
        <w:rPr>
          <w:rFonts w:ascii="GHEA Grapalat" w:hAnsi="GHEA Grapalat" w:cs="Times Armenian"/>
          <w:sz w:val="20"/>
        </w:rPr>
        <w:t>գ</w:t>
      </w:r>
      <w:r w:rsidRPr="005B367C">
        <w:rPr>
          <w:rFonts w:ascii="GHEA Grapalat" w:hAnsi="GHEA Grapalat" w:cs="Sylfaen"/>
          <w:sz w:val="20"/>
        </w:rPr>
        <w:t>ամանքից</w:t>
      </w:r>
      <w:r w:rsidRPr="005B367C">
        <w:rPr>
          <w:rFonts w:ascii="GHEA Grapalat" w:hAnsi="GHEA Grapalat" w:cs="Times Armenian"/>
          <w:sz w:val="20"/>
          <w:lang w:val="af-ZA"/>
        </w:rPr>
        <w:t>։</w:t>
      </w:r>
    </w:p>
    <w:p w14:paraId="18B17795" w14:textId="77777777" w:rsidR="00702101" w:rsidRPr="005B367C" w:rsidRDefault="00702101" w:rsidP="00702101">
      <w:pPr>
        <w:pStyle w:val="BodyTextIndent2"/>
        <w:spacing w:line="240" w:lineRule="auto"/>
        <w:ind w:firstLine="567"/>
        <w:rPr>
          <w:rFonts w:ascii="GHEA Grapalat" w:hAnsi="GHEA Grapalat" w:cs="Sylfaen"/>
          <w:szCs w:val="24"/>
        </w:rPr>
      </w:pPr>
      <w:r w:rsidRPr="005B367C">
        <w:rPr>
          <w:rFonts w:ascii="GHEA Grapalat" w:hAnsi="GHEA Grapalat" w:cs="Sylfaen"/>
          <w:szCs w:val="24"/>
          <w:lang w:val="ru-RU"/>
        </w:rPr>
        <w:t>Համակարգում</w:t>
      </w:r>
      <w:r w:rsidRPr="005B367C">
        <w:rPr>
          <w:rFonts w:ascii="GHEA Grapalat" w:hAnsi="GHEA Grapalat" w:cs="Sylfaen"/>
          <w:szCs w:val="24"/>
        </w:rPr>
        <w:t xml:space="preserve"> </w:t>
      </w:r>
      <w:r w:rsidRPr="005B367C">
        <w:rPr>
          <w:rFonts w:ascii="GHEA Grapalat" w:hAnsi="GHEA Grapalat" w:cs="Sylfaen"/>
          <w:szCs w:val="24"/>
          <w:lang w:val="ru-RU"/>
        </w:rPr>
        <w:t>որպես</w:t>
      </w:r>
      <w:r w:rsidRPr="005B367C">
        <w:rPr>
          <w:rFonts w:ascii="GHEA Grapalat" w:hAnsi="GHEA Grapalat" w:cs="Sylfaen"/>
          <w:szCs w:val="24"/>
        </w:rPr>
        <w:t xml:space="preserve"> </w:t>
      </w:r>
      <w:r w:rsidRPr="005B367C">
        <w:rPr>
          <w:rFonts w:ascii="GHEA Grapalat" w:hAnsi="GHEA Grapalat" w:cs="Sylfaen"/>
          <w:szCs w:val="24"/>
          <w:lang w:val="en-US"/>
        </w:rPr>
        <w:t>մ</w:t>
      </w:r>
      <w:r w:rsidRPr="005B367C">
        <w:rPr>
          <w:rFonts w:ascii="GHEA Grapalat" w:hAnsi="GHEA Grapalat" w:cs="Sylfaen"/>
          <w:szCs w:val="24"/>
          <w:lang w:val="ru-RU"/>
        </w:rPr>
        <w:t>ասնակից</w:t>
      </w:r>
      <w:r w:rsidRPr="005B367C">
        <w:rPr>
          <w:rFonts w:ascii="GHEA Grapalat" w:hAnsi="GHEA Grapalat" w:cs="Sylfaen"/>
          <w:szCs w:val="24"/>
        </w:rPr>
        <w:t xml:space="preserve"> </w:t>
      </w:r>
      <w:r w:rsidRPr="005B367C">
        <w:rPr>
          <w:rFonts w:ascii="GHEA Grapalat" w:hAnsi="GHEA Grapalat" w:cs="Sylfaen"/>
          <w:szCs w:val="24"/>
          <w:lang w:val="ru-RU"/>
        </w:rPr>
        <w:t>գրանցվելու</w:t>
      </w:r>
      <w:r w:rsidRPr="005B367C">
        <w:rPr>
          <w:rFonts w:ascii="GHEA Grapalat" w:hAnsi="GHEA Grapalat" w:cs="Sylfaen"/>
          <w:szCs w:val="24"/>
        </w:rPr>
        <w:t xml:space="preserve"> </w:t>
      </w:r>
      <w:r w:rsidRPr="005B367C">
        <w:rPr>
          <w:rFonts w:ascii="GHEA Grapalat" w:hAnsi="GHEA Grapalat" w:cs="Sylfaen"/>
          <w:szCs w:val="24"/>
          <w:lang w:val="ru-RU"/>
        </w:rPr>
        <w:t>նպատակով</w:t>
      </w:r>
      <w:r w:rsidRPr="005B367C">
        <w:rPr>
          <w:rFonts w:ascii="GHEA Grapalat" w:hAnsi="GHEA Grapalat" w:cs="Sylfaen"/>
          <w:szCs w:val="24"/>
        </w:rPr>
        <w:t xml:space="preserve"> </w:t>
      </w:r>
      <w:r w:rsidRPr="005B367C">
        <w:rPr>
          <w:rFonts w:ascii="GHEA Grapalat" w:hAnsi="GHEA Grapalat" w:cs="Sylfaen"/>
          <w:szCs w:val="24"/>
          <w:lang w:val="en-US"/>
        </w:rPr>
        <w:t>անձը</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www.armeps.am </w:t>
      </w:r>
      <w:r w:rsidRPr="005B367C">
        <w:rPr>
          <w:rFonts w:ascii="GHEA Grapalat" w:hAnsi="GHEA Grapalat" w:cs="Sylfaen"/>
          <w:szCs w:val="24"/>
          <w:lang w:val="en-US"/>
        </w:rPr>
        <w:t>հասցեով</w:t>
      </w:r>
      <w:r w:rsidRPr="005B367C">
        <w:rPr>
          <w:rFonts w:ascii="GHEA Grapalat" w:hAnsi="GHEA Grapalat" w:cs="Sylfaen"/>
          <w:szCs w:val="24"/>
        </w:rPr>
        <w:t xml:space="preserve"> </w:t>
      </w:r>
      <w:r w:rsidRPr="005B367C">
        <w:rPr>
          <w:rFonts w:ascii="GHEA Grapalat" w:hAnsi="GHEA Grapalat" w:cs="Sylfaen"/>
          <w:szCs w:val="24"/>
          <w:lang w:val="en-US"/>
        </w:rPr>
        <w:t>գործող</w:t>
      </w:r>
      <w:r w:rsidRPr="005B367C">
        <w:rPr>
          <w:rFonts w:ascii="GHEA Grapalat" w:hAnsi="GHEA Grapalat" w:cs="Sylfaen"/>
          <w:szCs w:val="24"/>
        </w:rPr>
        <w:t xml:space="preserve"> </w:t>
      </w:r>
      <w:r w:rsidRPr="005B367C">
        <w:rPr>
          <w:rFonts w:ascii="GHEA Grapalat" w:hAnsi="GHEA Grapalat" w:cs="Sylfaen"/>
          <w:szCs w:val="24"/>
          <w:lang w:val="en-US"/>
        </w:rPr>
        <w:t>ինտերնետային</w:t>
      </w:r>
      <w:r w:rsidRPr="005B367C">
        <w:rPr>
          <w:rFonts w:ascii="GHEA Grapalat" w:hAnsi="GHEA Grapalat" w:cs="Sylfaen"/>
          <w:szCs w:val="24"/>
        </w:rPr>
        <w:t xml:space="preserve"> </w:t>
      </w:r>
      <w:r w:rsidRPr="005B367C">
        <w:rPr>
          <w:rFonts w:ascii="GHEA Grapalat" w:hAnsi="GHEA Grapalat" w:cs="Sylfaen"/>
          <w:szCs w:val="24"/>
          <w:lang w:val="ru-RU"/>
        </w:rPr>
        <w:t>կայք</w:t>
      </w:r>
      <w:r w:rsidRPr="005B367C">
        <w:rPr>
          <w:rFonts w:ascii="GHEA Grapalat" w:hAnsi="GHEA Grapalat" w:cs="Sylfaen"/>
          <w:szCs w:val="24"/>
        </w:rPr>
        <w:t xml:space="preserve"> </w:t>
      </w:r>
      <w:r w:rsidRPr="005B367C">
        <w:rPr>
          <w:rFonts w:ascii="GHEA Grapalat" w:hAnsi="GHEA Grapalat" w:cs="Sylfaen"/>
          <w:szCs w:val="24"/>
          <w:lang w:val="ru-RU"/>
        </w:rPr>
        <w:t>և</w:t>
      </w:r>
      <w:r w:rsidRPr="005B367C">
        <w:rPr>
          <w:rFonts w:ascii="GHEA Grapalat" w:hAnsi="GHEA Grapalat" w:cs="Sylfaen"/>
          <w:szCs w:val="24"/>
        </w:rPr>
        <w:t xml:space="preserve"> </w:t>
      </w:r>
      <w:r w:rsidRPr="005B367C">
        <w:rPr>
          <w:rFonts w:ascii="GHEA Grapalat" w:hAnsi="GHEA Grapalat" w:cs="Sylfaen"/>
          <w:szCs w:val="24"/>
          <w:lang w:val="ru-RU"/>
        </w:rPr>
        <w:t>լրացնում</w:t>
      </w:r>
      <w:r w:rsidRPr="005B367C">
        <w:rPr>
          <w:rFonts w:ascii="GHEA Grapalat" w:hAnsi="GHEA Grapalat" w:cs="Sylfaen"/>
          <w:szCs w:val="24"/>
        </w:rPr>
        <w:t xml:space="preserve"> </w:t>
      </w:r>
      <w:r w:rsidRPr="005B367C">
        <w:rPr>
          <w:rFonts w:ascii="GHEA Grapalat" w:hAnsi="GHEA Grapalat" w:cs="Sylfaen"/>
          <w:szCs w:val="24"/>
          <w:lang w:val="ru-RU"/>
        </w:rPr>
        <w:t>համապատասխան</w:t>
      </w:r>
      <w:r w:rsidRPr="005B367C">
        <w:rPr>
          <w:rFonts w:ascii="GHEA Grapalat" w:hAnsi="GHEA Grapalat" w:cs="Sylfaen"/>
          <w:szCs w:val="24"/>
        </w:rPr>
        <w:t xml:space="preserve"> </w:t>
      </w:r>
      <w:r w:rsidRPr="005B367C">
        <w:rPr>
          <w:rFonts w:ascii="GHEA Grapalat" w:hAnsi="GHEA Grapalat" w:cs="Sylfaen"/>
          <w:szCs w:val="24"/>
          <w:lang w:val="ru-RU"/>
        </w:rPr>
        <w:t>պահանջվող</w:t>
      </w:r>
      <w:r w:rsidRPr="005B367C">
        <w:rPr>
          <w:rFonts w:ascii="GHEA Grapalat" w:hAnsi="GHEA Grapalat" w:cs="Sylfaen"/>
          <w:szCs w:val="24"/>
        </w:rPr>
        <w:t xml:space="preserve"> </w:t>
      </w:r>
      <w:r w:rsidRPr="005B367C">
        <w:rPr>
          <w:rFonts w:ascii="GHEA Grapalat" w:hAnsi="GHEA Grapalat" w:cs="Sylfaen"/>
          <w:szCs w:val="24"/>
          <w:lang w:val="ru-RU"/>
        </w:rPr>
        <w:t>տեղեկատվությունը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որից</w:t>
      </w:r>
      <w:r w:rsidRPr="005B367C">
        <w:rPr>
          <w:rFonts w:ascii="GHEA Grapalat" w:hAnsi="GHEA Grapalat" w:cs="Sylfaen"/>
          <w:szCs w:val="24"/>
        </w:rPr>
        <w:t xml:space="preserve"> </w:t>
      </w:r>
      <w:r w:rsidRPr="005B367C">
        <w:rPr>
          <w:rFonts w:ascii="GHEA Grapalat" w:hAnsi="GHEA Grapalat" w:cs="Sylfaen"/>
          <w:szCs w:val="24"/>
          <w:lang w:val="ru-RU"/>
        </w:rPr>
        <w:t>հետո</w:t>
      </w:r>
      <w:r w:rsidRPr="005B367C">
        <w:rPr>
          <w:rFonts w:ascii="GHEA Grapalat" w:hAnsi="GHEA Grapalat" w:cs="Sylfaen"/>
          <w:szCs w:val="24"/>
        </w:rPr>
        <w:t xml:space="preserve"> </w:t>
      </w:r>
      <w:r w:rsidRPr="005B367C">
        <w:rPr>
          <w:rFonts w:ascii="GHEA Grapalat" w:hAnsi="GHEA Grapalat" w:cs="Sylfaen"/>
          <w:szCs w:val="24"/>
          <w:lang w:val="ru-RU"/>
        </w:rPr>
        <w:t>գրանցումը</w:t>
      </w:r>
      <w:r w:rsidRPr="005B367C">
        <w:rPr>
          <w:rFonts w:ascii="GHEA Grapalat" w:hAnsi="GHEA Grapalat" w:cs="Sylfaen"/>
          <w:szCs w:val="24"/>
        </w:rPr>
        <w:t xml:space="preserve"> </w:t>
      </w:r>
      <w:r w:rsidRPr="005B367C">
        <w:rPr>
          <w:rFonts w:ascii="GHEA Grapalat" w:hAnsi="GHEA Grapalat" w:cs="Sylfaen"/>
          <w:szCs w:val="24"/>
          <w:lang w:val="ru-RU"/>
        </w:rPr>
        <w:t>հաստատելու</w:t>
      </w:r>
      <w:r w:rsidRPr="005B367C">
        <w:rPr>
          <w:rFonts w:ascii="GHEA Grapalat" w:hAnsi="GHEA Grapalat" w:cs="Sylfaen"/>
          <w:szCs w:val="24"/>
        </w:rPr>
        <w:t xml:space="preserve"> </w:t>
      </w:r>
      <w:r w:rsidRPr="005B367C">
        <w:rPr>
          <w:rFonts w:ascii="GHEA Grapalat" w:hAnsi="GHEA Grapalat" w:cs="Sylfaen"/>
          <w:szCs w:val="24"/>
          <w:lang w:val="ru-RU"/>
        </w:rPr>
        <w:t>նպատակով</w:t>
      </w:r>
      <w:r w:rsidRPr="005B367C">
        <w:rPr>
          <w:rFonts w:ascii="GHEA Grapalat" w:hAnsi="GHEA Grapalat" w:cs="Sylfaen"/>
          <w:szCs w:val="24"/>
        </w:rPr>
        <w:t xml:space="preserve"> </w:t>
      </w:r>
      <w:r w:rsidRPr="005B367C">
        <w:rPr>
          <w:rFonts w:ascii="GHEA Grapalat" w:hAnsi="GHEA Grapalat" w:cs="Sylfaen"/>
          <w:szCs w:val="24"/>
          <w:lang w:val="ru-RU"/>
        </w:rPr>
        <w:t>էլեկտրոնային</w:t>
      </w:r>
      <w:r w:rsidRPr="005B367C">
        <w:rPr>
          <w:rFonts w:ascii="GHEA Grapalat" w:hAnsi="GHEA Grapalat" w:cs="Sylfaen"/>
          <w:szCs w:val="24"/>
        </w:rPr>
        <w:t xml:space="preserve"> </w:t>
      </w:r>
      <w:r w:rsidRPr="005B367C">
        <w:rPr>
          <w:rFonts w:ascii="GHEA Grapalat" w:hAnsi="GHEA Grapalat" w:cs="Sylfaen"/>
          <w:szCs w:val="24"/>
          <w:lang w:val="ru-RU"/>
        </w:rPr>
        <w:t>փոստի</w:t>
      </w:r>
      <w:r w:rsidRPr="005B367C">
        <w:rPr>
          <w:rFonts w:ascii="GHEA Grapalat" w:hAnsi="GHEA Grapalat" w:cs="Sylfaen"/>
          <w:szCs w:val="24"/>
        </w:rPr>
        <w:t xml:space="preserve"> </w:t>
      </w:r>
      <w:r w:rsidRPr="005B367C">
        <w:rPr>
          <w:rFonts w:ascii="GHEA Grapalat" w:hAnsi="GHEA Grapalat" w:cs="Sylfaen"/>
          <w:szCs w:val="24"/>
          <w:lang w:val="ru-RU"/>
        </w:rPr>
        <w:t>միջոցով</w:t>
      </w:r>
      <w:r w:rsidRPr="005B367C">
        <w:rPr>
          <w:rFonts w:ascii="GHEA Grapalat" w:hAnsi="GHEA Grapalat" w:cs="Sylfaen"/>
          <w:szCs w:val="24"/>
        </w:rPr>
        <w:t xml:space="preserve"> </w:t>
      </w:r>
      <w:r w:rsidRPr="005B367C">
        <w:rPr>
          <w:rFonts w:ascii="GHEA Grapalat" w:hAnsi="GHEA Grapalat" w:cs="Sylfaen"/>
          <w:szCs w:val="24"/>
          <w:lang w:val="ru-RU"/>
        </w:rPr>
        <w:t>ստացված</w:t>
      </w:r>
      <w:r w:rsidRPr="005B367C">
        <w:rPr>
          <w:rFonts w:ascii="GHEA Grapalat" w:hAnsi="GHEA Grapalat" w:cs="Sylfaen"/>
          <w:szCs w:val="24"/>
        </w:rPr>
        <w:t xml:space="preserve"> </w:t>
      </w:r>
      <w:r w:rsidRPr="005B367C">
        <w:rPr>
          <w:rFonts w:ascii="GHEA Grapalat" w:hAnsi="GHEA Grapalat" w:cs="Sylfaen"/>
          <w:szCs w:val="24"/>
          <w:lang w:val="ru-RU"/>
        </w:rPr>
        <w:t>թվի</w:t>
      </w:r>
      <w:r w:rsidRPr="005B367C">
        <w:rPr>
          <w:rFonts w:ascii="GHEA Grapalat" w:hAnsi="GHEA Grapalat" w:cs="Sylfaen"/>
          <w:szCs w:val="24"/>
        </w:rPr>
        <w:t xml:space="preserve"> </w:t>
      </w:r>
      <w:r w:rsidRPr="005B367C">
        <w:rPr>
          <w:rFonts w:ascii="GHEA Grapalat" w:hAnsi="GHEA Grapalat" w:cs="Sylfaen"/>
          <w:szCs w:val="24"/>
          <w:lang w:val="ru-RU"/>
        </w:rPr>
        <w:t>և</w:t>
      </w:r>
      <w:r w:rsidRPr="005B367C">
        <w:rPr>
          <w:rFonts w:ascii="GHEA Grapalat" w:hAnsi="GHEA Grapalat" w:cs="Sylfaen"/>
          <w:szCs w:val="24"/>
        </w:rPr>
        <w:t xml:space="preserve"> (</w:t>
      </w:r>
      <w:r w:rsidRPr="005B367C">
        <w:rPr>
          <w:rFonts w:ascii="GHEA Grapalat" w:hAnsi="GHEA Grapalat" w:cs="Sylfaen"/>
          <w:szCs w:val="24"/>
          <w:lang w:val="ru-RU"/>
        </w:rPr>
        <w:t>կամ</w:t>
      </w:r>
      <w:r w:rsidRPr="005B367C">
        <w:rPr>
          <w:rFonts w:ascii="GHEA Grapalat" w:hAnsi="GHEA Grapalat" w:cs="Sylfaen"/>
          <w:szCs w:val="24"/>
        </w:rPr>
        <w:t xml:space="preserve">) </w:t>
      </w:r>
      <w:r w:rsidRPr="005B367C">
        <w:rPr>
          <w:rFonts w:ascii="GHEA Grapalat" w:hAnsi="GHEA Grapalat" w:cs="Sylfaen"/>
          <w:szCs w:val="24"/>
          <w:lang w:val="ru-RU"/>
        </w:rPr>
        <w:t>տառերի</w:t>
      </w:r>
      <w:r w:rsidRPr="005B367C">
        <w:rPr>
          <w:rFonts w:ascii="GHEA Grapalat" w:hAnsi="GHEA Grapalat" w:cs="Sylfaen"/>
          <w:szCs w:val="24"/>
        </w:rPr>
        <w:t xml:space="preserve"> </w:t>
      </w:r>
      <w:r w:rsidRPr="005B367C">
        <w:rPr>
          <w:rFonts w:ascii="GHEA Grapalat" w:hAnsi="GHEA Grapalat" w:cs="Sylfaen"/>
          <w:szCs w:val="24"/>
          <w:lang w:val="ru-RU"/>
        </w:rPr>
        <w:t>կոմբինացիան</w:t>
      </w:r>
      <w:r w:rsidRPr="005B367C">
        <w:rPr>
          <w:rFonts w:ascii="GHEA Grapalat" w:hAnsi="GHEA Grapalat" w:cs="Sylfaen"/>
          <w:szCs w:val="24"/>
        </w:rPr>
        <w:t xml:space="preserve"> </w:t>
      </w:r>
      <w:r w:rsidRPr="005B367C">
        <w:rPr>
          <w:rFonts w:ascii="GHEA Grapalat" w:hAnsi="GHEA Grapalat" w:cs="Sylfaen"/>
          <w:szCs w:val="24"/>
          <w:lang w:val="ru-RU"/>
        </w:rPr>
        <w:t>մուտքագրում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w:t>
      </w:r>
      <w:r w:rsidRPr="005B367C">
        <w:rPr>
          <w:rFonts w:ascii="GHEA Grapalat" w:hAnsi="GHEA Grapalat" w:cs="Sylfaen"/>
          <w:szCs w:val="24"/>
        </w:rPr>
        <w:t xml:space="preserve">: </w:t>
      </w:r>
      <w:r w:rsidRPr="005B367C">
        <w:rPr>
          <w:rFonts w:ascii="GHEA Grapalat" w:hAnsi="GHEA Grapalat" w:cs="Sylfaen"/>
          <w:szCs w:val="24"/>
          <w:lang w:val="en-US"/>
        </w:rPr>
        <w:t>Նշված</w:t>
      </w:r>
      <w:r w:rsidRPr="005B367C">
        <w:rPr>
          <w:rFonts w:ascii="GHEA Grapalat" w:hAnsi="GHEA Grapalat" w:cs="Sylfaen"/>
          <w:szCs w:val="24"/>
        </w:rPr>
        <w:t xml:space="preserve"> </w:t>
      </w:r>
      <w:r w:rsidRPr="005B367C">
        <w:rPr>
          <w:rFonts w:ascii="GHEA Grapalat" w:hAnsi="GHEA Grapalat" w:cs="Sylfaen"/>
          <w:szCs w:val="24"/>
          <w:lang w:val="en-US"/>
        </w:rPr>
        <w:t>տ</w:t>
      </w:r>
      <w:r w:rsidRPr="005B367C">
        <w:rPr>
          <w:rFonts w:ascii="GHEA Grapalat" w:hAnsi="GHEA Grapalat" w:cs="Sylfaen"/>
          <w:szCs w:val="24"/>
          <w:lang w:val="ru-RU"/>
        </w:rPr>
        <w:t>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ճիշտ</w:t>
      </w:r>
      <w:r w:rsidRPr="005B367C">
        <w:rPr>
          <w:rFonts w:ascii="GHEA Grapalat" w:hAnsi="GHEA Grapalat" w:cs="Sylfaen"/>
          <w:szCs w:val="24"/>
        </w:rPr>
        <w:t xml:space="preserve"> </w:t>
      </w:r>
      <w:r w:rsidRPr="005B367C">
        <w:rPr>
          <w:rFonts w:ascii="GHEA Grapalat" w:hAnsi="GHEA Grapalat" w:cs="Sylfaen"/>
          <w:szCs w:val="24"/>
          <w:lang w:val="ru-RU"/>
        </w:rPr>
        <w:t>մուտքա</w:t>
      </w:r>
      <w:r w:rsidRPr="005B367C">
        <w:rPr>
          <w:rFonts w:ascii="GHEA Grapalat" w:hAnsi="GHEA Grapalat" w:cs="Sylfaen"/>
          <w:szCs w:val="24"/>
        </w:rPr>
        <w:softHyphen/>
      </w:r>
      <w:r w:rsidRPr="005B367C">
        <w:rPr>
          <w:rFonts w:ascii="GHEA Grapalat" w:hAnsi="GHEA Grapalat" w:cs="Sylfaen"/>
          <w:szCs w:val="24"/>
          <w:lang w:val="ru-RU"/>
        </w:rPr>
        <w:t>գրե</w:t>
      </w:r>
      <w:r w:rsidRPr="005B367C">
        <w:rPr>
          <w:rFonts w:ascii="GHEA Grapalat" w:hAnsi="GHEA Grapalat" w:cs="Sylfaen"/>
          <w:szCs w:val="24"/>
        </w:rPr>
        <w:softHyphen/>
      </w:r>
      <w:r w:rsidRPr="005B367C">
        <w:rPr>
          <w:rFonts w:ascii="GHEA Grapalat" w:hAnsi="GHEA Grapalat" w:cs="Sylfaen"/>
          <w:szCs w:val="24"/>
          <w:lang w:val="ru-RU"/>
        </w:rPr>
        <w:t>լու</w:t>
      </w:r>
      <w:r w:rsidRPr="005B367C">
        <w:rPr>
          <w:rFonts w:ascii="GHEA Grapalat" w:hAnsi="GHEA Grapalat" w:cs="Sylfaen"/>
          <w:szCs w:val="24"/>
        </w:rPr>
        <w:softHyphen/>
      </w:r>
      <w:r w:rsidRPr="005B367C">
        <w:rPr>
          <w:rFonts w:ascii="GHEA Grapalat" w:hAnsi="GHEA Grapalat" w:cs="Sylfaen"/>
          <w:szCs w:val="24"/>
          <w:lang w:val="ru-RU"/>
        </w:rPr>
        <w:t>ց</w:t>
      </w:r>
      <w:r w:rsidRPr="005B367C">
        <w:rPr>
          <w:rFonts w:ascii="GHEA Grapalat" w:hAnsi="GHEA Grapalat" w:cs="Sylfaen"/>
          <w:szCs w:val="24"/>
        </w:rPr>
        <w:t xml:space="preserve"> </w:t>
      </w:r>
      <w:r w:rsidRPr="005B367C">
        <w:rPr>
          <w:rFonts w:ascii="GHEA Grapalat" w:hAnsi="GHEA Grapalat" w:cs="Sylfaen"/>
          <w:szCs w:val="24"/>
          <w:lang w:val="ru-RU"/>
        </w:rPr>
        <w:t>հետո</w:t>
      </w:r>
      <w:r w:rsidRPr="005B367C">
        <w:rPr>
          <w:rFonts w:ascii="GHEA Grapalat" w:hAnsi="GHEA Grapalat" w:cs="Sylfaen"/>
          <w:szCs w:val="24"/>
        </w:rPr>
        <w:t xml:space="preserve"> </w:t>
      </w:r>
      <w:r w:rsidRPr="005B367C">
        <w:rPr>
          <w:rFonts w:ascii="GHEA Grapalat" w:hAnsi="GHEA Grapalat" w:cs="Sylfaen"/>
          <w:szCs w:val="24"/>
          <w:lang w:val="en-US"/>
        </w:rPr>
        <w:t>անձը</w:t>
      </w:r>
      <w:r w:rsidRPr="005B367C">
        <w:rPr>
          <w:rFonts w:ascii="GHEA Grapalat" w:hAnsi="GHEA Grapalat" w:cs="Sylfaen"/>
          <w:szCs w:val="24"/>
        </w:rPr>
        <w:t xml:space="preserve"> </w:t>
      </w:r>
      <w:r w:rsidRPr="005B367C">
        <w:rPr>
          <w:rFonts w:ascii="GHEA Grapalat" w:hAnsi="GHEA Grapalat" w:cs="Sylfaen"/>
          <w:szCs w:val="24"/>
          <w:lang w:val="ru-RU"/>
        </w:rPr>
        <w:t>համարվում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ամակարգում</w:t>
      </w:r>
      <w:r w:rsidRPr="005B367C">
        <w:rPr>
          <w:rFonts w:ascii="GHEA Grapalat" w:hAnsi="GHEA Grapalat" w:cs="Sylfaen"/>
          <w:szCs w:val="24"/>
        </w:rPr>
        <w:t xml:space="preserve"> </w:t>
      </w:r>
      <w:r w:rsidRPr="005B367C">
        <w:rPr>
          <w:rFonts w:ascii="GHEA Grapalat" w:hAnsi="GHEA Grapalat" w:cs="Sylfaen"/>
          <w:szCs w:val="24"/>
          <w:lang w:val="ru-RU"/>
        </w:rPr>
        <w:t>գրանցված</w:t>
      </w:r>
      <w:r w:rsidRPr="005B367C">
        <w:rPr>
          <w:rFonts w:ascii="GHEA Grapalat" w:hAnsi="GHEA Grapalat" w:cs="Sylfaen"/>
          <w:szCs w:val="24"/>
        </w:rPr>
        <w:t xml:space="preserve"> </w:t>
      </w:r>
      <w:r w:rsidRPr="005B367C">
        <w:rPr>
          <w:rFonts w:ascii="GHEA Grapalat" w:hAnsi="GHEA Grapalat" w:cs="Sylfaen"/>
          <w:szCs w:val="24"/>
          <w:lang w:val="en-US"/>
        </w:rPr>
        <w:t>մասնակից</w:t>
      </w:r>
      <w:r w:rsidRPr="005B367C">
        <w:rPr>
          <w:rFonts w:ascii="GHEA Grapalat" w:hAnsi="GHEA Grapalat" w:cs="Sylfaen"/>
          <w:szCs w:val="24"/>
        </w:rPr>
        <w:t xml:space="preserve">, </w:t>
      </w:r>
      <w:r w:rsidRPr="005B367C">
        <w:rPr>
          <w:rFonts w:ascii="GHEA Grapalat" w:hAnsi="GHEA Grapalat" w:cs="Sylfaen"/>
          <w:szCs w:val="24"/>
          <w:lang w:val="ru-RU"/>
        </w:rPr>
        <w:t>ինչի</w:t>
      </w:r>
      <w:r w:rsidRPr="005B367C">
        <w:rPr>
          <w:rFonts w:ascii="GHEA Grapalat" w:hAnsi="GHEA Grapalat" w:cs="Sylfaen"/>
          <w:szCs w:val="24"/>
        </w:rPr>
        <w:t xml:space="preserve"> </w:t>
      </w:r>
      <w:r w:rsidRPr="005B367C">
        <w:rPr>
          <w:rFonts w:ascii="GHEA Grapalat" w:hAnsi="GHEA Grapalat" w:cs="Sylfaen"/>
          <w:szCs w:val="24"/>
          <w:lang w:val="ru-RU"/>
        </w:rPr>
        <w:t>մասին</w:t>
      </w:r>
      <w:r w:rsidRPr="005B367C">
        <w:rPr>
          <w:rFonts w:ascii="GHEA Grapalat" w:hAnsi="GHEA Grapalat" w:cs="Sylfaen"/>
          <w:szCs w:val="24"/>
        </w:rPr>
        <w:t xml:space="preserve"> </w:t>
      </w:r>
      <w:r w:rsidRPr="005B367C">
        <w:rPr>
          <w:rFonts w:ascii="GHEA Grapalat" w:hAnsi="GHEA Grapalat" w:cs="Sylfaen"/>
          <w:szCs w:val="24"/>
          <w:lang w:val="ru-RU"/>
        </w:rPr>
        <w:t>ավտոմատ</w:t>
      </w:r>
      <w:r w:rsidRPr="005B367C">
        <w:rPr>
          <w:rFonts w:ascii="GHEA Grapalat" w:hAnsi="GHEA Grapalat" w:cs="Sylfaen"/>
          <w:szCs w:val="24"/>
        </w:rPr>
        <w:t xml:space="preserve"> </w:t>
      </w:r>
      <w:r w:rsidRPr="005B367C">
        <w:rPr>
          <w:rFonts w:ascii="GHEA Grapalat" w:hAnsi="GHEA Grapalat" w:cs="Sylfaen"/>
          <w:szCs w:val="24"/>
          <w:lang w:val="ru-RU"/>
        </w:rPr>
        <w:t>եղանակով</w:t>
      </w:r>
      <w:r w:rsidRPr="005B367C">
        <w:rPr>
          <w:rFonts w:ascii="GHEA Grapalat" w:hAnsi="GHEA Grapalat" w:cs="Sylfaen"/>
          <w:szCs w:val="24"/>
        </w:rPr>
        <w:t xml:space="preserve"> </w:t>
      </w:r>
      <w:r w:rsidRPr="005B367C">
        <w:rPr>
          <w:rFonts w:ascii="GHEA Grapalat" w:hAnsi="GHEA Grapalat" w:cs="Sylfaen"/>
          <w:szCs w:val="24"/>
          <w:lang w:val="ru-RU"/>
        </w:rPr>
        <w:t>ստանում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ծանուցում</w:t>
      </w:r>
      <w:r w:rsidRPr="005B367C">
        <w:rPr>
          <w:rFonts w:ascii="GHEA Grapalat" w:hAnsi="GHEA Grapalat" w:cs="Sylfaen"/>
          <w:szCs w:val="24"/>
        </w:rPr>
        <w:t xml:space="preserve">: </w:t>
      </w:r>
      <w:r w:rsidRPr="005B367C">
        <w:rPr>
          <w:rFonts w:ascii="GHEA Grapalat" w:hAnsi="GHEA Grapalat" w:cs="Sylfaen"/>
          <w:szCs w:val="24"/>
          <w:lang w:val="ru-RU"/>
        </w:rPr>
        <w:t>Մասնակցի</w:t>
      </w:r>
      <w:r w:rsidRPr="005B367C">
        <w:rPr>
          <w:rFonts w:ascii="GHEA Grapalat" w:hAnsi="GHEA Grapalat" w:cs="Sylfaen"/>
          <w:szCs w:val="24"/>
        </w:rPr>
        <w:t xml:space="preserve"> </w:t>
      </w:r>
      <w:r w:rsidRPr="005B367C">
        <w:rPr>
          <w:rFonts w:ascii="GHEA Grapalat" w:hAnsi="GHEA Grapalat" w:cs="Sylfaen"/>
          <w:szCs w:val="24"/>
          <w:lang w:val="ru-RU"/>
        </w:rPr>
        <w:t>գրանցումն</w:t>
      </w:r>
      <w:r w:rsidRPr="005B367C">
        <w:rPr>
          <w:rFonts w:ascii="GHEA Grapalat" w:hAnsi="GHEA Grapalat" w:cs="Sylfaen"/>
          <w:szCs w:val="24"/>
        </w:rPr>
        <w:t xml:space="preserve"> </w:t>
      </w:r>
      <w:r w:rsidRPr="005B367C">
        <w:rPr>
          <w:rFonts w:ascii="GHEA Grapalat" w:hAnsi="GHEA Grapalat" w:cs="Sylfaen"/>
          <w:szCs w:val="24"/>
          <w:lang w:val="ru-RU"/>
        </w:rPr>
        <w:t>ավտոմատ</w:t>
      </w:r>
      <w:r w:rsidRPr="005B367C">
        <w:rPr>
          <w:rFonts w:ascii="GHEA Grapalat" w:hAnsi="GHEA Grapalat" w:cs="Sylfaen"/>
          <w:szCs w:val="24"/>
        </w:rPr>
        <w:t xml:space="preserve"> </w:t>
      </w:r>
      <w:r w:rsidRPr="005B367C">
        <w:rPr>
          <w:rFonts w:ascii="GHEA Grapalat" w:hAnsi="GHEA Grapalat" w:cs="Sylfaen"/>
          <w:szCs w:val="24"/>
          <w:lang w:val="ru-RU"/>
        </w:rPr>
        <w:t>եղանակով</w:t>
      </w:r>
      <w:r w:rsidRPr="005B367C">
        <w:rPr>
          <w:rFonts w:ascii="GHEA Grapalat" w:hAnsi="GHEA Grapalat" w:cs="Sylfaen"/>
          <w:szCs w:val="24"/>
        </w:rPr>
        <w:t xml:space="preserve"> </w:t>
      </w:r>
      <w:r w:rsidRPr="005B367C">
        <w:rPr>
          <w:rFonts w:ascii="GHEA Grapalat" w:hAnsi="GHEA Grapalat" w:cs="Sylfaen"/>
          <w:szCs w:val="24"/>
          <w:lang w:val="ru-RU"/>
        </w:rPr>
        <w:t>համարվում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չեղյալ</w:t>
      </w:r>
      <w:r w:rsidRPr="005B367C">
        <w:rPr>
          <w:rFonts w:ascii="GHEA Grapalat" w:hAnsi="GHEA Grapalat" w:cs="Sylfaen"/>
          <w:szCs w:val="24"/>
        </w:rPr>
        <w:t xml:space="preserve">, </w:t>
      </w:r>
      <w:r w:rsidRPr="005B367C">
        <w:rPr>
          <w:rFonts w:ascii="GHEA Grapalat" w:hAnsi="GHEA Grapalat" w:cs="Sylfaen"/>
          <w:szCs w:val="24"/>
          <w:lang w:val="ru-RU"/>
        </w:rPr>
        <w:t>եթե</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ամակարգում</w:t>
      </w:r>
      <w:r w:rsidRPr="005B367C">
        <w:rPr>
          <w:rFonts w:ascii="GHEA Grapalat" w:hAnsi="GHEA Grapalat" w:cs="Sylfaen"/>
          <w:szCs w:val="24"/>
        </w:rPr>
        <w:t xml:space="preserve"> </w:t>
      </w:r>
      <w:r w:rsidRPr="005B367C">
        <w:rPr>
          <w:rFonts w:ascii="GHEA Grapalat" w:hAnsi="GHEA Grapalat" w:cs="Sylfaen"/>
          <w:szCs w:val="24"/>
          <w:lang w:val="ru-RU"/>
        </w:rPr>
        <w:t>գրանցվելու</w:t>
      </w:r>
      <w:r w:rsidRPr="005B367C">
        <w:rPr>
          <w:rFonts w:ascii="GHEA Grapalat" w:hAnsi="GHEA Grapalat" w:cs="Sylfaen"/>
          <w:szCs w:val="24"/>
        </w:rPr>
        <w:t xml:space="preserve"> </w:t>
      </w:r>
      <w:r w:rsidRPr="005B367C">
        <w:rPr>
          <w:rFonts w:ascii="GHEA Grapalat" w:hAnsi="GHEA Grapalat" w:cs="Sylfaen"/>
          <w:szCs w:val="24"/>
          <w:lang w:val="ru-RU"/>
        </w:rPr>
        <w:t>օրվանից</w:t>
      </w:r>
      <w:r w:rsidRPr="005B367C">
        <w:rPr>
          <w:rFonts w:ascii="GHEA Grapalat" w:hAnsi="GHEA Grapalat" w:cs="Sylfaen"/>
          <w:szCs w:val="24"/>
        </w:rPr>
        <w:t xml:space="preserve"> </w:t>
      </w:r>
      <w:r w:rsidRPr="005B367C">
        <w:rPr>
          <w:rFonts w:ascii="GHEA Grapalat" w:hAnsi="GHEA Grapalat" w:cs="Sylfaen"/>
          <w:szCs w:val="24"/>
          <w:lang w:val="ru-RU"/>
        </w:rPr>
        <w:t>հաշված</w:t>
      </w:r>
      <w:r w:rsidRPr="005B367C">
        <w:rPr>
          <w:rFonts w:ascii="GHEA Grapalat" w:hAnsi="GHEA Grapalat" w:cs="Sylfaen"/>
          <w:szCs w:val="24"/>
        </w:rPr>
        <w:t xml:space="preserve"> 30 </w:t>
      </w:r>
      <w:r w:rsidRPr="005B367C">
        <w:rPr>
          <w:rFonts w:ascii="GHEA Grapalat" w:hAnsi="GHEA Grapalat" w:cs="Sylfaen"/>
          <w:szCs w:val="24"/>
          <w:lang w:val="ru-RU"/>
        </w:rPr>
        <w:t>օրացուցային</w:t>
      </w:r>
      <w:r w:rsidRPr="005B367C">
        <w:rPr>
          <w:rFonts w:ascii="GHEA Grapalat" w:hAnsi="GHEA Grapalat" w:cs="Sylfaen"/>
          <w:szCs w:val="24"/>
        </w:rPr>
        <w:t xml:space="preserve"> </w:t>
      </w:r>
      <w:r w:rsidRPr="005B367C">
        <w:rPr>
          <w:rFonts w:ascii="GHEA Grapalat" w:hAnsi="GHEA Grapalat" w:cs="Sylfaen"/>
          <w:szCs w:val="24"/>
          <w:lang w:val="ru-RU"/>
        </w:rPr>
        <w:t>օրվա</w:t>
      </w:r>
      <w:r w:rsidRPr="005B367C">
        <w:rPr>
          <w:rFonts w:ascii="GHEA Grapalat" w:hAnsi="GHEA Grapalat" w:cs="Sylfaen"/>
          <w:szCs w:val="24"/>
        </w:rPr>
        <w:t xml:space="preserve"> </w:t>
      </w:r>
      <w:r w:rsidRPr="005B367C">
        <w:rPr>
          <w:rFonts w:ascii="GHEA Grapalat" w:hAnsi="GHEA Grapalat" w:cs="Sylfaen"/>
          <w:szCs w:val="24"/>
          <w:lang w:val="ru-RU"/>
        </w:rPr>
        <w:t>ընթացքում</w:t>
      </w:r>
      <w:r w:rsidRPr="005B367C">
        <w:rPr>
          <w:rFonts w:ascii="GHEA Grapalat" w:hAnsi="GHEA Grapalat" w:cs="Sylfaen"/>
          <w:szCs w:val="24"/>
        </w:rPr>
        <w:t xml:space="preserve"> </w:t>
      </w:r>
      <w:r w:rsidRPr="005B367C">
        <w:rPr>
          <w:rFonts w:ascii="GHEA Grapalat" w:hAnsi="GHEA Grapalat" w:cs="Sylfaen"/>
          <w:szCs w:val="24"/>
          <w:lang w:val="ru-RU"/>
        </w:rPr>
        <w:t>վերջինս</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չի</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w:t>
      </w:r>
      <w:r w:rsidRPr="005B367C">
        <w:rPr>
          <w:rFonts w:ascii="GHEA Grapalat" w:hAnsi="GHEA Grapalat" w:cs="Sylfaen"/>
          <w:szCs w:val="24"/>
        </w:rPr>
        <w:t xml:space="preserve"> </w:t>
      </w:r>
      <w:r w:rsidRPr="005B367C">
        <w:rPr>
          <w:rFonts w:ascii="GHEA Grapalat" w:hAnsi="GHEA Grapalat" w:cs="Sylfaen"/>
          <w:szCs w:val="24"/>
          <w:lang w:val="ru-RU"/>
        </w:rPr>
        <w:t>կամ</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t>
      </w:r>
      <w:r w:rsidRPr="005B367C">
        <w:rPr>
          <w:rFonts w:ascii="GHEA Grapalat" w:hAnsi="GHEA Grapalat" w:cs="Sylfaen"/>
          <w:szCs w:val="24"/>
          <w:lang w:val="ru-RU"/>
        </w:rPr>
        <w:t>սակայն</w:t>
      </w:r>
      <w:r w:rsidRPr="005B367C">
        <w:rPr>
          <w:rFonts w:ascii="GHEA Grapalat" w:hAnsi="GHEA Grapalat" w:cs="Sylfaen"/>
          <w:szCs w:val="24"/>
        </w:rPr>
        <w:t xml:space="preserve"> </w:t>
      </w:r>
      <w:r w:rsidRPr="005B367C">
        <w:rPr>
          <w:rFonts w:ascii="GHEA Grapalat" w:hAnsi="GHEA Grapalat" w:cs="Sylfaen"/>
          <w:szCs w:val="24"/>
          <w:lang w:val="ru-RU"/>
        </w:rPr>
        <w:t>համակարգ</w:t>
      </w:r>
      <w:r w:rsidRPr="005B367C">
        <w:rPr>
          <w:rFonts w:ascii="GHEA Grapalat" w:hAnsi="GHEA Grapalat" w:cs="Sylfaen"/>
          <w:szCs w:val="24"/>
        </w:rPr>
        <w:t xml:space="preserve"> </w:t>
      </w:r>
      <w:r w:rsidRPr="005B367C">
        <w:rPr>
          <w:rFonts w:ascii="GHEA Grapalat" w:hAnsi="GHEA Grapalat" w:cs="Sylfaen"/>
          <w:szCs w:val="24"/>
          <w:lang w:val="ru-RU"/>
        </w:rPr>
        <w:t>չի</w:t>
      </w:r>
      <w:r w:rsidRPr="005B367C">
        <w:rPr>
          <w:rFonts w:ascii="GHEA Grapalat" w:hAnsi="GHEA Grapalat" w:cs="Sylfaen"/>
          <w:szCs w:val="24"/>
        </w:rPr>
        <w:t xml:space="preserve"> </w:t>
      </w:r>
      <w:r w:rsidRPr="005B367C">
        <w:rPr>
          <w:rFonts w:ascii="GHEA Grapalat" w:hAnsi="GHEA Grapalat" w:cs="Sylfaen"/>
          <w:szCs w:val="24"/>
          <w:lang w:val="ru-RU"/>
        </w:rPr>
        <w:t>մուտքագրում</w:t>
      </w:r>
      <w:r w:rsidRPr="005B367C">
        <w:rPr>
          <w:rFonts w:ascii="GHEA Grapalat" w:hAnsi="GHEA Grapalat" w:cs="Sylfaen"/>
          <w:szCs w:val="24"/>
        </w:rPr>
        <w:t xml:space="preserve"> </w:t>
      </w:r>
      <w:r w:rsidRPr="005B367C">
        <w:rPr>
          <w:rFonts w:ascii="GHEA Grapalat" w:hAnsi="GHEA Grapalat" w:cs="Sylfaen"/>
          <w:szCs w:val="24"/>
          <w:lang w:val="ru-RU"/>
        </w:rPr>
        <w:t>տեղեկատվությունը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Այս</w:t>
      </w:r>
      <w:r w:rsidRPr="005B367C">
        <w:rPr>
          <w:rFonts w:ascii="GHEA Grapalat" w:hAnsi="GHEA Grapalat" w:cs="Sylfaen"/>
          <w:szCs w:val="24"/>
        </w:rPr>
        <w:t xml:space="preserve"> </w:t>
      </w:r>
      <w:r w:rsidRPr="005B367C">
        <w:rPr>
          <w:rFonts w:ascii="GHEA Grapalat" w:hAnsi="GHEA Grapalat" w:cs="Sylfaen"/>
          <w:szCs w:val="24"/>
          <w:lang w:val="ru-RU"/>
        </w:rPr>
        <w:t>պարագայում</w:t>
      </w:r>
      <w:r w:rsidRPr="005B367C">
        <w:rPr>
          <w:rFonts w:ascii="GHEA Grapalat" w:hAnsi="GHEA Grapalat" w:cs="Sylfaen"/>
          <w:szCs w:val="24"/>
        </w:rPr>
        <w:t xml:space="preserve"> </w:t>
      </w:r>
      <w:r w:rsidRPr="005B367C">
        <w:rPr>
          <w:rFonts w:ascii="GHEA Grapalat" w:hAnsi="GHEA Grapalat" w:cs="Sylfaen"/>
          <w:szCs w:val="24"/>
          <w:lang w:val="ru-RU"/>
        </w:rPr>
        <w:t>իրականացվում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գրանցման</w:t>
      </w:r>
      <w:r w:rsidRPr="005B367C">
        <w:rPr>
          <w:rFonts w:ascii="GHEA Grapalat" w:hAnsi="GHEA Grapalat" w:cs="Sylfaen"/>
          <w:szCs w:val="24"/>
        </w:rPr>
        <w:t xml:space="preserve"> </w:t>
      </w:r>
      <w:r w:rsidRPr="005B367C">
        <w:rPr>
          <w:rFonts w:ascii="GHEA Grapalat" w:hAnsi="GHEA Grapalat" w:cs="Sylfaen"/>
          <w:szCs w:val="24"/>
          <w:lang w:val="ru-RU"/>
        </w:rPr>
        <w:t>նոր</w:t>
      </w:r>
      <w:r w:rsidRPr="005B367C">
        <w:rPr>
          <w:rFonts w:ascii="GHEA Grapalat" w:hAnsi="GHEA Grapalat" w:cs="Sylfaen"/>
          <w:szCs w:val="24"/>
        </w:rPr>
        <w:t xml:space="preserve"> </w:t>
      </w:r>
      <w:r w:rsidRPr="005B367C">
        <w:rPr>
          <w:rFonts w:ascii="GHEA Grapalat" w:hAnsi="GHEA Grapalat" w:cs="Sylfaen"/>
          <w:szCs w:val="24"/>
          <w:lang w:val="ru-RU"/>
        </w:rPr>
        <w:t>գործընթաց</w:t>
      </w:r>
      <w:r w:rsidRPr="005B367C">
        <w:rPr>
          <w:rFonts w:ascii="GHEA Grapalat" w:hAnsi="GHEA Grapalat" w:cs="Sylfaen"/>
          <w:szCs w:val="24"/>
        </w:rPr>
        <w:t>:</w:t>
      </w:r>
    </w:p>
    <w:p w14:paraId="6B454BE5" w14:textId="77777777" w:rsidR="00702101" w:rsidRPr="005B367C" w:rsidRDefault="00702101" w:rsidP="00702101">
      <w:pPr>
        <w:ind w:firstLine="567"/>
        <w:jc w:val="both"/>
        <w:rPr>
          <w:rFonts w:ascii="GHEA Grapalat" w:hAnsi="GHEA Grapalat" w:cs="Times Armenian"/>
          <w:sz w:val="20"/>
          <w:lang w:val="af-ZA"/>
        </w:rPr>
      </w:pPr>
      <w:r w:rsidRPr="005B367C">
        <w:rPr>
          <w:rFonts w:ascii="GHEA Grapalat" w:hAnsi="GHEA Grapalat" w:cs="Sylfaen"/>
          <w:sz w:val="20"/>
        </w:rPr>
        <w:t>Սույն</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հետ</w:t>
      </w:r>
      <w:r w:rsidRPr="005B367C">
        <w:rPr>
          <w:rFonts w:ascii="GHEA Grapalat" w:hAnsi="GHEA Grapalat" w:cs="Times Armenian"/>
          <w:sz w:val="20"/>
          <w:lang w:val="af-ZA"/>
        </w:rPr>
        <w:t xml:space="preserve"> </w:t>
      </w:r>
      <w:r w:rsidRPr="005B367C">
        <w:rPr>
          <w:rFonts w:ascii="GHEA Grapalat" w:hAnsi="GHEA Grapalat" w:cs="Sylfaen"/>
          <w:sz w:val="20"/>
        </w:rPr>
        <w:t>կապված</w:t>
      </w:r>
      <w:r w:rsidRPr="005B367C">
        <w:rPr>
          <w:rFonts w:ascii="GHEA Grapalat" w:hAnsi="GHEA Grapalat" w:cs="Times Armenian"/>
          <w:sz w:val="20"/>
          <w:lang w:val="af-ZA"/>
        </w:rPr>
        <w:t xml:space="preserve"> </w:t>
      </w:r>
      <w:r w:rsidRPr="005B367C">
        <w:rPr>
          <w:rFonts w:ascii="GHEA Grapalat" w:hAnsi="GHEA Grapalat" w:cs="Sylfaen"/>
          <w:sz w:val="20"/>
        </w:rPr>
        <w:t>հարաբերությունների</w:t>
      </w:r>
      <w:r w:rsidRPr="005B367C">
        <w:rPr>
          <w:rFonts w:ascii="GHEA Grapalat" w:hAnsi="GHEA Grapalat" w:cs="Times Armenian"/>
          <w:sz w:val="20"/>
          <w:lang w:val="af-ZA"/>
        </w:rPr>
        <w:t xml:space="preserve"> </w:t>
      </w:r>
      <w:r w:rsidRPr="005B367C">
        <w:rPr>
          <w:rFonts w:ascii="GHEA Grapalat" w:hAnsi="GHEA Grapalat" w:cs="Sylfaen"/>
          <w:sz w:val="20"/>
        </w:rPr>
        <w:t>նկատմամբ</w:t>
      </w:r>
      <w:r w:rsidRPr="005B367C">
        <w:rPr>
          <w:rFonts w:ascii="GHEA Grapalat" w:hAnsi="GHEA Grapalat" w:cs="Times Armenian"/>
          <w:sz w:val="20"/>
          <w:lang w:val="af-ZA"/>
        </w:rPr>
        <w:t xml:space="preserve"> </w:t>
      </w:r>
      <w:r w:rsidRPr="005B367C">
        <w:rPr>
          <w:rFonts w:ascii="GHEA Grapalat" w:hAnsi="GHEA Grapalat" w:cs="Sylfaen"/>
          <w:sz w:val="20"/>
        </w:rPr>
        <w:t>կիրառվում</w:t>
      </w:r>
      <w:r w:rsidRPr="005B367C">
        <w:rPr>
          <w:rFonts w:ascii="GHEA Grapalat" w:hAnsi="GHEA Grapalat" w:cs="Times Armenian"/>
          <w:sz w:val="20"/>
          <w:lang w:val="af-ZA"/>
        </w:rPr>
        <w:t xml:space="preserve"> </w:t>
      </w:r>
      <w:r w:rsidRPr="005B367C">
        <w:rPr>
          <w:rFonts w:ascii="GHEA Grapalat" w:hAnsi="GHEA Grapalat" w:cs="Sylfaen"/>
          <w:sz w:val="20"/>
        </w:rPr>
        <w:t>է</w:t>
      </w:r>
      <w:r w:rsidRPr="005B367C">
        <w:rPr>
          <w:rFonts w:ascii="GHEA Grapalat" w:hAnsi="GHEA Grapalat" w:cs="Times Armenian"/>
          <w:sz w:val="20"/>
          <w:lang w:val="af-ZA"/>
        </w:rPr>
        <w:t xml:space="preserve"> </w:t>
      </w:r>
      <w:r w:rsidRPr="005B367C">
        <w:rPr>
          <w:rFonts w:ascii="GHEA Grapalat" w:hAnsi="GHEA Grapalat" w:cs="Sylfaen"/>
          <w:sz w:val="20"/>
        </w:rPr>
        <w:t>Հայաստանի</w:t>
      </w:r>
      <w:r w:rsidRPr="005B367C">
        <w:rPr>
          <w:rFonts w:ascii="GHEA Grapalat" w:hAnsi="GHEA Grapalat" w:cs="Times Armenian"/>
          <w:sz w:val="20"/>
          <w:lang w:val="af-ZA"/>
        </w:rPr>
        <w:t xml:space="preserve"> </w:t>
      </w:r>
      <w:r w:rsidRPr="005B367C">
        <w:rPr>
          <w:rFonts w:ascii="GHEA Grapalat" w:hAnsi="GHEA Grapalat" w:cs="Sylfaen"/>
          <w:sz w:val="20"/>
        </w:rPr>
        <w:t>Հանրապետության</w:t>
      </w:r>
      <w:r w:rsidRPr="005B367C">
        <w:rPr>
          <w:rFonts w:ascii="GHEA Grapalat" w:hAnsi="GHEA Grapalat" w:cs="Times Armenian"/>
          <w:sz w:val="20"/>
          <w:lang w:val="af-ZA"/>
        </w:rPr>
        <w:t xml:space="preserve"> </w:t>
      </w:r>
      <w:r w:rsidRPr="005B367C">
        <w:rPr>
          <w:rFonts w:ascii="GHEA Grapalat" w:hAnsi="GHEA Grapalat" w:cs="Sylfaen"/>
          <w:sz w:val="20"/>
        </w:rPr>
        <w:t>իրավունքը</w:t>
      </w:r>
      <w:r w:rsidRPr="005B367C">
        <w:rPr>
          <w:rFonts w:ascii="GHEA Grapalat" w:hAnsi="GHEA Grapalat" w:cs="Times Armenian"/>
          <w:sz w:val="20"/>
          <w:lang w:val="af-ZA"/>
        </w:rPr>
        <w:t xml:space="preserve">։ </w:t>
      </w:r>
      <w:r w:rsidRPr="005B367C">
        <w:rPr>
          <w:rFonts w:ascii="GHEA Grapalat" w:hAnsi="GHEA Grapalat" w:cs="Sylfaen"/>
          <w:sz w:val="20"/>
        </w:rPr>
        <w:t>Սույն</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հետ</w:t>
      </w:r>
      <w:r w:rsidRPr="005B367C">
        <w:rPr>
          <w:rFonts w:ascii="GHEA Grapalat" w:hAnsi="GHEA Grapalat" w:cs="Times Armenian"/>
          <w:sz w:val="20"/>
          <w:lang w:val="af-ZA"/>
        </w:rPr>
        <w:t xml:space="preserve"> </w:t>
      </w:r>
      <w:r w:rsidRPr="005B367C">
        <w:rPr>
          <w:rFonts w:ascii="GHEA Grapalat" w:hAnsi="GHEA Grapalat" w:cs="Sylfaen"/>
          <w:sz w:val="20"/>
        </w:rPr>
        <w:t>կապված</w:t>
      </w:r>
      <w:r w:rsidRPr="005B367C">
        <w:rPr>
          <w:rFonts w:ascii="GHEA Grapalat" w:hAnsi="GHEA Grapalat" w:cs="Times Armenian"/>
          <w:sz w:val="20"/>
          <w:lang w:val="af-ZA"/>
        </w:rPr>
        <w:t xml:space="preserve"> </w:t>
      </w:r>
      <w:r w:rsidRPr="005B367C">
        <w:rPr>
          <w:rFonts w:ascii="GHEA Grapalat" w:hAnsi="GHEA Grapalat" w:cs="Sylfaen"/>
          <w:sz w:val="20"/>
        </w:rPr>
        <w:t>վեճերը</w:t>
      </w:r>
      <w:r w:rsidRPr="005B367C">
        <w:rPr>
          <w:rFonts w:ascii="GHEA Grapalat" w:hAnsi="GHEA Grapalat" w:cs="Times Armenian"/>
          <w:sz w:val="20"/>
          <w:lang w:val="af-ZA"/>
        </w:rPr>
        <w:t xml:space="preserve"> </w:t>
      </w:r>
      <w:r w:rsidRPr="005B367C">
        <w:rPr>
          <w:rFonts w:ascii="GHEA Grapalat" w:hAnsi="GHEA Grapalat" w:cs="Sylfaen"/>
          <w:sz w:val="20"/>
        </w:rPr>
        <w:t>ենթակա</w:t>
      </w:r>
      <w:r w:rsidRPr="005B367C">
        <w:rPr>
          <w:rFonts w:ascii="GHEA Grapalat" w:hAnsi="GHEA Grapalat" w:cs="Times Armenian"/>
          <w:sz w:val="20"/>
          <w:lang w:val="af-ZA"/>
        </w:rPr>
        <w:t xml:space="preserve"> </w:t>
      </w:r>
      <w:r w:rsidRPr="005B367C">
        <w:rPr>
          <w:rFonts w:ascii="GHEA Grapalat" w:hAnsi="GHEA Grapalat" w:cs="Sylfaen"/>
          <w:sz w:val="20"/>
        </w:rPr>
        <w:t>են</w:t>
      </w:r>
      <w:r w:rsidRPr="005B367C">
        <w:rPr>
          <w:rFonts w:ascii="GHEA Grapalat" w:hAnsi="GHEA Grapalat" w:cs="Times Armenian"/>
          <w:sz w:val="20"/>
          <w:lang w:val="af-ZA"/>
        </w:rPr>
        <w:t xml:space="preserve"> </w:t>
      </w:r>
      <w:r w:rsidRPr="005B367C">
        <w:rPr>
          <w:rFonts w:ascii="GHEA Grapalat" w:hAnsi="GHEA Grapalat" w:cs="Sylfaen"/>
          <w:sz w:val="20"/>
        </w:rPr>
        <w:t>քննության</w:t>
      </w:r>
      <w:r w:rsidRPr="005B367C">
        <w:rPr>
          <w:rFonts w:ascii="GHEA Grapalat" w:hAnsi="GHEA Grapalat" w:cs="Times Armenian"/>
          <w:sz w:val="20"/>
          <w:lang w:val="af-ZA"/>
        </w:rPr>
        <w:t xml:space="preserve"> </w:t>
      </w:r>
      <w:r w:rsidRPr="005B367C">
        <w:rPr>
          <w:rFonts w:ascii="GHEA Grapalat" w:hAnsi="GHEA Grapalat" w:cs="Sylfaen"/>
          <w:sz w:val="20"/>
        </w:rPr>
        <w:t>Հայաստանի</w:t>
      </w:r>
      <w:r w:rsidRPr="005B367C">
        <w:rPr>
          <w:rFonts w:ascii="GHEA Grapalat" w:hAnsi="GHEA Grapalat" w:cs="Times Armenian"/>
          <w:sz w:val="20"/>
          <w:lang w:val="af-ZA"/>
        </w:rPr>
        <w:t xml:space="preserve"> </w:t>
      </w:r>
      <w:r w:rsidRPr="005B367C">
        <w:rPr>
          <w:rFonts w:ascii="GHEA Grapalat" w:hAnsi="GHEA Grapalat" w:cs="Sylfaen"/>
          <w:sz w:val="20"/>
        </w:rPr>
        <w:t>Հանրապետության</w:t>
      </w:r>
      <w:r w:rsidRPr="005B367C">
        <w:rPr>
          <w:rFonts w:ascii="GHEA Grapalat" w:hAnsi="GHEA Grapalat" w:cs="Times Armenian"/>
          <w:sz w:val="20"/>
          <w:lang w:val="af-ZA"/>
        </w:rPr>
        <w:t xml:space="preserve"> </w:t>
      </w:r>
      <w:r w:rsidRPr="005B367C">
        <w:rPr>
          <w:rFonts w:ascii="GHEA Grapalat" w:hAnsi="GHEA Grapalat" w:cs="Sylfaen"/>
          <w:sz w:val="20"/>
        </w:rPr>
        <w:t>դատարաններում</w:t>
      </w:r>
      <w:r w:rsidRPr="005B367C">
        <w:rPr>
          <w:rFonts w:ascii="GHEA Grapalat" w:hAnsi="GHEA Grapalat" w:cs="Times Armenian"/>
          <w:sz w:val="20"/>
          <w:lang w:val="af-ZA"/>
        </w:rPr>
        <w:t xml:space="preserve">։ </w:t>
      </w:r>
    </w:p>
    <w:p w14:paraId="5C7D75F1" w14:textId="77777777" w:rsidR="00702101" w:rsidRPr="005B367C" w:rsidRDefault="00702101" w:rsidP="00702101">
      <w:pPr>
        <w:pStyle w:val="BodyTextIndent"/>
        <w:spacing w:line="240" w:lineRule="auto"/>
        <w:rPr>
          <w:rFonts w:ascii="GHEA Grapalat" w:hAnsi="GHEA Grapalat"/>
          <w:lang w:val="af-ZA"/>
        </w:rPr>
      </w:pPr>
      <w:r w:rsidRPr="005B367C">
        <w:rPr>
          <w:rFonts w:ascii="GHEA Grapalat" w:hAnsi="GHEA Grapalat"/>
        </w:rPr>
        <w:t>Գնահատող</w:t>
      </w:r>
      <w:r w:rsidRPr="005B367C">
        <w:rPr>
          <w:rFonts w:ascii="GHEA Grapalat" w:hAnsi="GHEA Grapalat"/>
          <w:lang w:val="af-ZA"/>
        </w:rPr>
        <w:t xml:space="preserve"> </w:t>
      </w:r>
      <w:r w:rsidRPr="005B367C">
        <w:rPr>
          <w:rFonts w:ascii="GHEA Grapalat" w:hAnsi="GHEA Grapalat"/>
        </w:rPr>
        <w:t>հանձնաժողովի</w:t>
      </w:r>
      <w:r w:rsidRPr="005B367C">
        <w:rPr>
          <w:rFonts w:ascii="GHEA Grapalat" w:hAnsi="GHEA Grapalat"/>
          <w:lang w:val="af-ZA"/>
        </w:rPr>
        <w:t xml:space="preserve"> </w:t>
      </w:r>
      <w:r w:rsidRPr="005B367C">
        <w:rPr>
          <w:rFonts w:ascii="GHEA Grapalat" w:hAnsi="GHEA Grapalat"/>
        </w:rPr>
        <w:t>քարտուղարի</w:t>
      </w:r>
      <w:r w:rsidRPr="005B367C">
        <w:rPr>
          <w:rFonts w:ascii="GHEA Grapalat" w:hAnsi="GHEA Grapalat"/>
          <w:lang w:val="af-ZA"/>
        </w:rPr>
        <w:t xml:space="preserve"> </w:t>
      </w:r>
      <w:r w:rsidRPr="005B367C">
        <w:rPr>
          <w:rFonts w:ascii="GHEA Grapalat" w:hAnsi="GHEA Grapalat"/>
        </w:rPr>
        <w:t>էլեկտրոնային</w:t>
      </w:r>
      <w:r w:rsidRPr="005B367C">
        <w:rPr>
          <w:rFonts w:ascii="GHEA Grapalat" w:hAnsi="GHEA Grapalat"/>
          <w:lang w:val="af-ZA"/>
        </w:rPr>
        <w:t xml:space="preserve"> </w:t>
      </w:r>
      <w:r w:rsidRPr="005B367C">
        <w:rPr>
          <w:rFonts w:ascii="GHEA Grapalat" w:hAnsi="GHEA Grapalat"/>
        </w:rPr>
        <w:t>փոստի</w:t>
      </w:r>
      <w:r w:rsidRPr="005B367C">
        <w:rPr>
          <w:rFonts w:ascii="GHEA Grapalat" w:hAnsi="GHEA Grapalat"/>
          <w:lang w:val="af-ZA"/>
        </w:rPr>
        <w:t xml:space="preserve"> </w:t>
      </w:r>
      <w:r w:rsidRPr="005B367C">
        <w:rPr>
          <w:rFonts w:ascii="GHEA Grapalat" w:hAnsi="GHEA Grapalat"/>
        </w:rPr>
        <w:t>հասցեն</w:t>
      </w:r>
      <w:r w:rsidRPr="005B367C">
        <w:rPr>
          <w:rFonts w:ascii="GHEA Grapalat" w:hAnsi="GHEA Grapalat"/>
          <w:lang w:val="af-ZA"/>
        </w:rPr>
        <w:t xml:space="preserve"> </w:t>
      </w:r>
      <w:r w:rsidRPr="005B367C">
        <w:rPr>
          <w:rFonts w:ascii="GHEA Grapalat" w:hAnsi="GHEA Grapalat"/>
        </w:rPr>
        <w:t>է</w:t>
      </w:r>
      <w:r w:rsidRPr="005B367C">
        <w:rPr>
          <w:rFonts w:ascii="GHEA Grapalat" w:hAnsi="GHEA Grapalat"/>
          <w:lang w:val="af-ZA"/>
        </w:rPr>
        <w:t>` ani.hambardzumyan@yerevan.am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4D0131C7" w14:textId="2861DA88" w:rsidR="00702101" w:rsidRDefault="00702101" w:rsidP="00702101">
      <w:pPr>
        <w:pStyle w:val="Heading3"/>
        <w:numPr>
          <w:ilvl w:val="1"/>
          <w:numId w:val="35"/>
        </w:numPr>
        <w:spacing w:line="240" w:lineRule="auto"/>
        <w:jc w:val="both"/>
        <w:rPr>
          <w:rFonts w:ascii="GHEA Grapalat" w:hAnsi="GHEA Grapalat" w:cs="Calibri"/>
          <w:i w:val="0"/>
          <w:lang w:val="af-ZA"/>
        </w:rPr>
      </w:pPr>
      <w:r w:rsidRPr="005B367C">
        <w:rPr>
          <w:rFonts w:ascii="GHEA Grapalat" w:hAnsi="GHEA Grapalat" w:cs="Sylfaen"/>
          <w:i w:val="0"/>
        </w:rPr>
        <w:t>Գնման</w:t>
      </w:r>
      <w:r w:rsidRPr="005B367C">
        <w:rPr>
          <w:rFonts w:ascii="GHEA Grapalat" w:hAnsi="GHEA Grapalat" w:cs="Sylfaen"/>
          <w:i w:val="0"/>
          <w:lang w:val="af-ZA"/>
        </w:rPr>
        <w:t xml:space="preserve"> </w:t>
      </w:r>
      <w:r w:rsidRPr="005B367C">
        <w:rPr>
          <w:rFonts w:ascii="GHEA Grapalat" w:hAnsi="GHEA Grapalat" w:cs="Sylfaen"/>
          <w:i w:val="0"/>
        </w:rPr>
        <w:t>առարկա</w:t>
      </w:r>
      <w:r w:rsidRPr="005B367C">
        <w:rPr>
          <w:rFonts w:ascii="GHEA Grapalat" w:hAnsi="GHEA Grapalat" w:cs="Sylfaen"/>
          <w:i w:val="0"/>
          <w:lang w:val="af-ZA"/>
        </w:rPr>
        <w:t xml:space="preserve"> </w:t>
      </w:r>
      <w:r w:rsidRPr="005B367C">
        <w:rPr>
          <w:rFonts w:ascii="GHEA Grapalat" w:hAnsi="GHEA Grapalat" w:cs="Sylfaen"/>
          <w:i w:val="0"/>
        </w:rPr>
        <w:t>է</w:t>
      </w:r>
      <w:r w:rsidRPr="005B367C">
        <w:rPr>
          <w:rFonts w:ascii="GHEA Grapalat" w:hAnsi="GHEA Grapalat" w:cs="Sylfaen"/>
          <w:i w:val="0"/>
          <w:lang w:val="af-ZA"/>
        </w:rPr>
        <w:t xml:space="preserve"> </w:t>
      </w:r>
      <w:proofErr w:type="gramStart"/>
      <w:r w:rsidRPr="005B367C">
        <w:rPr>
          <w:rFonts w:ascii="GHEA Grapalat" w:hAnsi="GHEA Grapalat" w:cs="Sylfaen"/>
          <w:i w:val="0"/>
        </w:rPr>
        <w:t>հանդիսանում</w:t>
      </w:r>
      <w:r w:rsidRPr="005B367C">
        <w:rPr>
          <w:rFonts w:ascii="GHEA Grapalat" w:hAnsi="GHEA Grapalat" w:cs="Sylfaen"/>
          <w:i w:val="0"/>
          <w:lang w:val="af-ZA"/>
        </w:rPr>
        <w:t xml:space="preserve">  </w:t>
      </w:r>
      <w:r w:rsidRPr="005B367C">
        <w:rPr>
          <w:rFonts w:ascii="GHEA Grapalat" w:hAnsi="GHEA Grapalat" w:cs="Sylfaen"/>
          <w:i w:val="0"/>
        </w:rPr>
        <w:t>Երևանի</w:t>
      </w:r>
      <w:proofErr w:type="gramEnd"/>
      <w:r w:rsidRPr="005B367C">
        <w:rPr>
          <w:rFonts w:ascii="GHEA Grapalat" w:hAnsi="GHEA Grapalat" w:cs="Sylfaen"/>
          <w:i w:val="0"/>
          <w:lang w:val="af-ZA"/>
        </w:rPr>
        <w:t xml:space="preserve"> </w:t>
      </w:r>
      <w:r w:rsidRPr="005B367C">
        <w:rPr>
          <w:rFonts w:ascii="GHEA Grapalat" w:hAnsi="GHEA Grapalat" w:cs="Sylfaen"/>
          <w:i w:val="0"/>
        </w:rPr>
        <w:t>քաղաքապետարանի</w:t>
      </w:r>
      <w:r w:rsidRPr="005B367C">
        <w:rPr>
          <w:rFonts w:ascii="GHEA Grapalat" w:hAnsi="GHEA Grapalat" w:cs="Sylfaen"/>
          <w:i w:val="0"/>
          <w:lang w:val="af-ZA"/>
        </w:rPr>
        <w:t xml:space="preserve"> </w:t>
      </w:r>
      <w:r w:rsidRPr="005B367C">
        <w:rPr>
          <w:rFonts w:ascii="GHEA Grapalat" w:hAnsi="GHEA Grapalat" w:cs="Sylfaen"/>
          <w:i w:val="0"/>
        </w:rPr>
        <w:t>կարիքների</w:t>
      </w:r>
      <w:r w:rsidRPr="005B367C">
        <w:rPr>
          <w:rFonts w:ascii="GHEA Grapalat" w:hAnsi="GHEA Grapalat" w:cs="Sylfaen"/>
          <w:i w:val="0"/>
          <w:lang w:val="af-ZA"/>
        </w:rPr>
        <w:t xml:space="preserve"> </w:t>
      </w:r>
      <w:r w:rsidRPr="005B367C">
        <w:rPr>
          <w:rFonts w:ascii="GHEA Grapalat" w:hAnsi="GHEA Grapalat" w:cs="Sylfaen"/>
          <w:i w:val="0"/>
        </w:rPr>
        <w:t>համար</w:t>
      </w:r>
      <w:r w:rsidRPr="00F92197">
        <w:rPr>
          <w:rFonts w:ascii="GHEA Grapalat" w:hAnsi="GHEA Grapalat" w:cs="Sylfaen"/>
          <w:i w:val="0"/>
        </w:rPr>
        <w:t xml:space="preserve"> </w:t>
      </w:r>
      <w:r w:rsidR="00F92197" w:rsidRPr="00F92197">
        <w:rPr>
          <w:rFonts w:ascii="GHEA Grapalat" w:hAnsi="GHEA Grapalat" w:cs="Sylfaen"/>
          <w:i w:val="0"/>
        </w:rPr>
        <w:t>ե</w:t>
      </w:r>
      <w:r w:rsidR="008A092D" w:rsidRPr="00F92197">
        <w:rPr>
          <w:rFonts w:ascii="GHEA Grapalat" w:hAnsi="GHEA Grapalat" w:cs="Sylfaen"/>
          <w:i w:val="0"/>
        </w:rPr>
        <w:t>րաժշտական գործիքների</w:t>
      </w:r>
      <w:r w:rsidRPr="00F92197">
        <w:rPr>
          <w:rFonts w:ascii="GHEA Grapalat" w:hAnsi="GHEA Grapalat" w:cs="Sylfaen"/>
          <w:i w:val="0"/>
        </w:rPr>
        <w:t xml:space="preserve"> ձեռքբերումը (այսուհետ` նաև ապրանք), որոնք խմբավորված են «</w:t>
      </w:r>
      <w:r w:rsidR="00F92197">
        <w:rPr>
          <w:rFonts w:ascii="GHEA Grapalat" w:hAnsi="GHEA Grapalat" w:cs="Sylfaen"/>
          <w:i w:val="0"/>
          <w:lang w:val="hy-AM"/>
        </w:rPr>
        <w:t>15</w:t>
      </w:r>
      <w:r w:rsidRPr="00F92197">
        <w:rPr>
          <w:rFonts w:ascii="GHEA Grapalat" w:hAnsi="GHEA Grapalat" w:cs="Sylfaen"/>
          <w:i w:val="0"/>
        </w:rPr>
        <w:t>» չափաբաժ</w:t>
      </w:r>
      <w:r w:rsidR="00F92197">
        <w:rPr>
          <w:rFonts w:ascii="GHEA Grapalat" w:hAnsi="GHEA Grapalat" w:cs="Sylfaen"/>
          <w:i w:val="0"/>
          <w:lang w:val="hy-AM"/>
        </w:rPr>
        <w:t>իններում</w:t>
      </w:r>
      <w:r w:rsidRPr="00F92197">
        <w:rPr>
          <w:rFonts w:ascii="GHEA Grapalat" w:hAnsi="GHEA Grapalat" w:cs="Sylfaen"/>
          <w:i w:val="0"/>
        </w:rPr>
        <w:t>`</w:t>
      </w:r>
    </w:p>
    <w:tbl>
      <w:tblPr>
        <w:tblW w:w="464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gridCol w:w="3510"/>
        <w:gridCol w:w="4140"/>
      </w:tblGrid>
      <w:tr w:rsidR="00853AC4" w:rsidRPr="00C707AC" w14:paraId="1861E4DD" w14:textId="77777777" w:rsidTr="008D7442">
        <w:trPr>
          <w:trHeight w:val="354"/>
        </w:trPr>
        <w:tc>
          <w:tcPr>
            <w:tcW w:w="1956" w:type="dxa"/>
            <w:vAlign w:val="center"/>
          </w:tcPr>
          <w:p w14:paraId="60F23D18" w14:textId="77777777" w:rsidR="00702101" w:rsidRPr="00C707AC" w:rsidRDefault="00702101" w:rsidP="008D7442">
            <w:pPr>
              <w:rPr>
                <w:rFonts w:ascii="GHEA Grapalat" w:hAnsi="GHEA Grapalat"/>
                <w:b/>
                <w:bCs/>
                <w:i/>
                <w:iCs/>
                <w:sz w:val="18"/>
                <w:szCs w:val="18"/>
              </w:rPr>
            </w:pPr>
            <w:r w:rsidRPr="00C707AC">
              <w:rPr>
                <w:rFonts w:ascii="GHEA Grapalat" w:hAnsi="GHEA Grapalat"/>
                <w:b/>
                <w:bCs/>
                <w:i/>
                <w:iCs/>
                <w:sz w:val="18"/>
                <w:szCs w:val="18"/>
              </w:rPr>
              <w:t>Չափաբաժինների համարներով</w:t>
            </w:r>
          </w:p>
        </w:tc>
        <w:tc>
          <w:tcPr>
            <w:tcW w:w="3510" w:type="dxa"/>
            <w:vAlign w:val="center"/>
          </w:tcPr>
          <w:p w14:paraId="481EA6B9" w14:textId="77777777" w:rsidR="00702101" w:rsidRPr="00C707AC" w:rsidRDefault="00702101" w:rsidP="008D7442">
            <w:pPr>
              <w:jc w:val="center"/>
              <w:rPr>
                <w:rFonts w:ascii="GHEA Grapalat" w:hAnsi="GHEA Grapalat"/>
                <w:b/>
                <w:bCs/>
                <w:i/>
                <w:iCs/>
                <w:sz w:val="18"/>
                <w:szCs w:val="18"/>
              </w:rPr>
            </w:pPr>
            <w:r w:rsidRPr="00C707AC">
              <w:rPr>
                <w:rFonts w:ascii="GHEA Grapalat" w:hAnsi="GHEA Grapalat"/>
                <w:b/>
                <w:bCs/>
                <w:i/>
                <w:iCs/>
                <w:sz w:val="18"/>
                <w:szCs w:val="18"/>
              </w:rPr>
              <w:t>Գնման գին</w:t>
            </w:r>
          </w:p>
        </w:tc>
        <w:tc>
          <w:tcPr>
            <w:tcW w:w="4140" w:type="dxa"/>
            <w:vAlign w:val="center"/>
          </w:tcPr>
          <w:p w14:paraId="5AEEDB5A" w14:textId="77777777" w:rsidR="00702101" w:rsidRPr="00C707AC" w:rsidRDefault="00702101" w:rsidP="008D7442">
            <w:pPr>
              <w:jc w:val="center"/>
              <w:rPr>
                <w:rFonts w:ascii="GHEA Grapalat" w:hAnsi="GHEA Grapalat"/>
                <w:b/>
                <w:bCs/>
                <w:i/>
                <w:iCs/>
                <w:sz w:val="18"/>
                <w:szCs w:val="18"/>
              </w:rPr>
            </w:pPr>
            <w:r w:rsidRPr="00C707AC">
              <w:rPr>
                <w:rFonts w:ascii="GHEA Grapalat" w:hAnsi="GHEA Grapalat"/>
                <w:b/>
                <w:bCs/>
                <w:i/>
                <w:iCs/>
                <w:sz w:val="18"/>
                <w:szCs w:val="18"/>
              </w:rPr>
              <w:t>Չափաբաժնի անվանումը</w:t>
            </w:r>
          </w:p>
        </w:tc>
      </w:tr>
      <w:tr w:rsidR="00F92197" w:rsidRPr="00C707AC" w14:paraId="7D934039" w14:textId="77777777" w:rsidTr="008D7442">
        <w:trPr>
          <w:trHeight w:val="354"/>
        </w:trPr>
        <w:tc>
          <w:tcPr>
            <w:tcW w:w="1956" w:type="dxa"/>
            <w:vAlign w:val="center"/>
          </w:tcPr>
          <w:p w14:paraId="7E95AB9A" w14:textId="77777777" w:rsidR="00F92197" w:rsidRPr="00C707AC" w:rsidRDefault="00F92197" w:rsidP="00F92197">
            <w:pPr>
              <w:jc w:val="center"/>
              <w:rPr>
                <w:rFonts w:ascii="GHEA Grapalat" w:hAnsi="GHEA Grapalat"/>
                <w:bCs/>
                <w:i/>
                <w:iCs/>
                <w:sz w:val="18"/>
                <w:szCs w:val="18"/>
              </w:rPr>
            </w:pPr>
            <w:r w:rsidRPr="00C707AC">
              <w:rPr>
                <w:rFonts w:ascii="GHEA Grapalat" w:hAnsi="GHEA Grapalat"/>
                <w:bCs/>
                <w:i/>
                <w:iCs/>
                <w:sz w:val="18"/>
                <w:szCs w:val="18"/>
              </w:rPr>
              <w:t>1</w:t>
            </w:r>
          </w:p>
        </w:tc>
        <w:tc>
          <w:tcPr>
            <w:tcW w:w="3510" w:type="dxa"/>
            <w:vAlign w:val="center"/>
          </w:tcPr>
          <w:p w14:paraId="4EE5316C" w14:textId="4A354635"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1020000</w:t>
            </w:r>
          </w:p>
        </w:tc>
        <w:tc>
          <w:tcPr>
            <w:tcW w:w="4140" w:type="dxa"/>
            <w:vAlign w:val="center"/>
          </w:tcPr>
          <w:p w14:paraId="6C9BCE5D" w14:textId="77777777" w:rsidR="00F92197" w:rsidRPr="00C707AC" w:rsidRDefault="00F92197" w:rsidP="00F92197">
            <w:pPr>
              <w:jc w:val="center"/>
              <w:rPr>
                <w:rFonts w:ascii="GHEA Grapalat" w:hAnsi="GHEA Grapalat"/>
                <w:sz w:val="18"/>
                <w:szCs w:val="18"/>
                <w:lang w:val="hy-AM"/>
              </w:rPr>
            </w:pPr>
          </w:p>
          <w:p w14:paraId="3048B162" w14:textId="77777777" w:rsidR="00F92197" w:rsidRPr="00C707AC" w:rsidRDefault="00F92197" w:rsidP="00F92197">
            <w:pPr>
              <w:jc w:val="center"/>
              <w:rPr>
                <w:rFonts w:ascii="GHEA Grapalat" w:hAnsi="GHEA Grapalat"/>
                <w:sz w:val="18"/>
                <w:szCs w:val="18"/>
                <w:lang w:val="hy-AM"/>
              </w:rPr>
            </w:pPr>
            <w:r w:rsidRPr="00C707AC">
              <w:rPr>
                <w:rFonts w:ascii="GHEA Grapalat" w:hAnsi="GHEA Grapalat"/>
                <w:sz w:val="18"/>
                <w:szCs w:val="18"/>
                <w:lang w:val="hy-AM"/>
              </w:rPr>
              <w:t xml:space="preserve">Ջութակ </w:t>
            </w:r>
            <w:r w:rsidRPr="00C707AC">
              <w:rPr>
                <w:rFonts w:ascii="GHEA Grapalat" w:hAnsi="GHEA Grapalat"/>
                <w:sz w:val="18"/>
                <w:szCs w:val="18"/>
              </w:rPr>
              <w:t>3</w:t>
            </w:r>
            <w:r w:rsidRPr="00C707AC">
              <w:rPr>
                <w:rFonts w:ascii="GHEA Grapalat" w:hAnsi="GHEA Grapalat"/>
                <w:sz w:val="18"/>
                <w:szCs w:val="18"/>
                <w:lang w:val="hy-AM"/>
              </w:rPr>
              <w:t>/4</w:t>
            </w:r>
          </w:p>
          <w:p w14:paraId="49A5ED73" w14:textId="6191B21A" w:rsidR="00F92197" w:rsidRPr="00C707AC" w:rsidRDefault="00F92197" w:rsidP="00F92197">
            <w:pPr>
              <w:jc w:val="center"/>
              <w:rPr>
                <w:rFonts w:ascii="GHEA Grapalat" w:hAnsi="GHEA Grapalat"/>
                <w:bCs/>
                <w:i/>
                <w:iCs/>
                <w:sz w:val="18"/>
                <w:szCs w:val="18"/>
              </w:rPr>
            </w:pPr>
          </w:p>
        </w:tc>
      </w:tr>
      <w:tr w:rsidR="00F92197" w:rsidRPr="00C707AC" w14:paraId="53EB0D4B" w14:textId="77777777" w:rsidTr="008D7442">
        <w:trPr>
          <w:trHeight w:val="354"/>
        </w:trPr>
        <w:tc>
          <w:tcPr>
            <w:tcW w:w="1956" w:type="dxa"/>
            <w:vAlign w:val="center"/>
          </w:tcPr>
          <w:p w14:paraId="1513B6AF" w14:textId="77777777" w:rsidR="00F92197" w:rsidRPr="00C707AC" w:rsidRDefault="00F92197" w:rsidP="00F92197">
            <w:pPr>
              <w:jc w:val="center"/>
              <w:rPr>
                <w:rFonts w:ascii="GHEA Grapalat" w:hAnsi="GHEA Grapalat"/>
                <w:bCs/>
                <w:i/>
                <w:iCs/>
                <w:sz w:val="18"/>
                <w:szCs w:val="18"/>
              </w:rPr>
            </w:pPr>
            <w:r w:rsidRPr="00C707AC">
              <w:rPr>
                <w:rFonts w:ascii="GHEA Grapalat" w:hAnsi="GHEA Grapalat"/>
                <w:bCs/>
                <w:i/>
                <w:iCs/>
                <w:sz w:val="18"/>
                <w:szCs w:val="18"/>
              </w:rPr>
              <w:t>2</w:t>
            </w:r>
          </w:p>
        </w:tc>
        <w:tc>
          <w:tcPr>
            <w:tcW w:w="3510" w:type="dxa"/>
            <w:vAlign w:val="center"/>
          </w:tcPr>
          <w:p w14:paraId="30540150" w14:textId="78D33E43"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1020000</w:t>
            </w:r>
          </w:p>
        </w:tc>
        <w:tc>
          <w:tcPr>
            <w:tcW w:w="4140" w:type="dxa"/>
            <w:vAlign w:val="center"/>
          </w:tcPr>
          <w:p w14:paraId="6FC9D025" w14:textId="77777777" w:rsidR="00F92197" w:rsidRPr="00C707AC" w:rsidRDefault="00F92197" w:rsidP="00F92197">
            <w:pPr>
              <w:rPr>
                <w:rFonts w:ascii="GHEA Grapalat" w:hAnsi="GHEA Grapalat"/>
                <w:sz w:val="18"/>
                <w:szCs w:val="18"/>
                <w:lang w:val="hy-AM"/>
              </w:rPr>
            </w:pPr>
          </w:p>
          <w:p w14:paraId="2C430996" w14:textId="77777777" w:rsidR="00F92197" w:rsidRPr="00C707AC" w:rsidRDefault="00F92197" w:rsidP="00F92197">
            <w:pPr>
              <w:jc w:val="center"/>
              <w:rPr>
                <w:rFonts w:ascii="GHEA Grapalat" w:hAnsi="GHEA Grapalat"/>
                <w:sz w:val="18"/>
                <w:szCs w:val="18"/>
                <w:lang w:val="hy-AM"/>
              </w:rPr>
            </w:pPr>
            <w:r w:rsidRPr="00C707AC">
              <w:rPr>
                <w:rFonts w:ascii="GHEA Grapalat" w:hAnsi="GHEA Grapalat"/>
                <w:sz w:val="18"/>
                <w:szCs w:val="18"/>
                <w:lang w:val="hy-AM"/>
              </w:rPr>
              <w:t xml:space="preserve">Ջութակ </w:t>
            </w:r>
            <w:r w:rsidRPr="00C707AC">
              <w:rPr>
                <w:rFonts w:ascii="GHEA Grapalat" w:hAnsi="GHEA Grapalat"/>
                <w:sz w:val="18"/>
                <w:szCs w:val="18"/>
              </w:rPr>
              <w:t>4</w:t>
            </w:r>
            <w:r w:rsidRPr="00C707AC">
              <w:rPr>
                <w:rFonts w:ascii="GHEA Grapalat" w:hAnsi="GHEA Grapalat"/>
                <w:sz w:val="18"/>
                <w:szCs w:val="18"/>
                <w:lang w:val="hy-AM"/>
              </w:rPr>
              <w:t>/4</w:t>
            </w:r>
          </w:p>
          <w:p w14:paraId="21C31436" w14:textId="69D0FF19" w:rsidR="00F92197" w:rsidRPr="00C707AC" w:rsidRDefault="00F92197" w:rsidP="00F92197">
            <w:pPr>
              <w:jc w:val="center"/>
              <w:rPr>
                <w:rFonts w:ascii="GHEA Grapalat" w:hAnsi="GHEA Grapalat"/>
                <w:bCs/>
                <w:i/>
                <w:iCs/>
                <w:sz w:val="18"/>
                <w:szCs w:val="18"/>
              </w:rPr>
            </w:pPr>
          </w:p>
        </w:tc>
      </w:tr>
      <w:tr w:rsidR="00F92197" w:rsidRPr="00C707AC" w14:paraId="4A3346C1" w14:textId="77777777" w:rsidTr="00F92197">
        <w:trPr>
          <w:trHeight w:val="386"/>
        </w:trPr>
        <w:tc>
          <w:tcPr>
            <w:tcW w:w="1956" w:type="dxa"/>
            <w:vAlign w:val="center"/>
          </w:tcPr>
          <w:p w14:paraId="35805821" w14:textId="291FE87B"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3</w:t>
            </w:r>
          </w:p>
        </w:tc>
        <w:tc>
          <w:tcPr>
            <w:tcW w:w="3510" w:type="dxa"/>
            <w:vAlign w:val="center"/>
          </w:tcPr>
          <w:p w14:paraId="17C1B059" w14:textId="5B087677"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1164000</w:t>
            </w:r>
          </w:p>
        </w:tc>
        <w:tc>
          <w:tcPr>
            <w:tcW w:w="4140" w:type="dxa"/>
            <w:vAlign w:val="center"/>
          </w:tcPr>
          <w:p w14:paraId="2AC52285" w14:textId="77777777" w:rsidR="00F92197" w:rsidRPr="00C707AC" w:rsidRDefault="00F92197" w:rsidP="00F92197">
            <w:pPr>
              <w:jc w:val="center"/>
              <w:rPr>
                <w:rFonts w:ascii="GHEA Grapalat" w:hAnsi="GHEA Grapalat"/>
                <w:sz w:val="18"/>
                <w:szCs w:val="18"/>
                <w:lang w:val="hy-AM"/>
              </w:rPr>
            </w:pPr>
          </w:p>
          <w:p w14:paraId="67CA00BC" w14:textId="77777777" w:rsidR="00F92197" w:rsidRPr="00C707AC" w:rsidRDefault="00F92197" w:rsidP="00F92197">
            <w:pPr>
              <w:jc w:val="center"/>
              <w:rPr>
                <w:rFonts w:ascii="GHEA Grapalat" w:hAnsi="GHEA Grapalat"/>
                <w:sz w:val="18"/>
                <w:szCs w:val="18"/>
                <w:lang w:val="hy-AM"/>
              </w:rPr>
            </w:pPr>
            <w:r w:rsidRPr="00C707AC">
              <w:rPr>
                <w:rFonts w:ascii="GHEA Grapalat" w:hAnsi="GHEA Grapalat"/>
                <w:sz w:val="18"/>
                <w:szCs w:val="18"/>
                <w:lang w:val="hy-AM"/>
              </w:rPr>
              <w:t>Ալտ</w:t>
            </w:r>
          </w:p>
          <w:p w14:paraId="7C970F4F" w14:textId="77777777" w:rsidR="00F92197" w:rsidRPr="00C707AC" w:rsidRDefault="00F92197" w:rsidP="00F92197">
            <w:pPr>
              <w:rPr>
                <w:rFonts w:ascii="GHEA Grapalat" w:hAnsi="GHEA Grapalat"/>
                <w:bCs/>
                <w:i/>
                <w:iCs/>
                <w:sz w:val="18"/>
                <w:szCs w:val="18"/>
              </w:rPr>
            </w:pPr>
          </w:p>
        </w:tc>
      </w:tr>
      <w:tr w:rsidR="00F92197" w:rsidRPr="00C707AC" w14:paraId="3D82BB85" w14:textId="77777777" w:rsidTr="008D7442">
        <w:trPr>
          <w:trHeight w:val="354"/>
        </w:trPr>
        <w:tc>
          <w:tcPr>
            <w:tcW w:w="1956" w:type="dxa"/>
            <w:vAlign w:val="center"/>
          </w:tcPr>
          <w:p w14:paraId="1C388FFF" w14:textId="48268043"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4</w:t>
            </w:r>
          </w:p>
        </w:tc>
        <w:tc>
          <w:tcPr>
            <w:tcW w:w="3510" w:type="dxa"/>
            <w:vAlign w:val="center"/>
          </w:tcPr>
          <w:p w14:paraId="40F8E14F" w14:textId="6EB5A33F"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3670000</w:t>
            </w:r>
          </w:p>
        </w:tc>
        <w:tc>
          <w:tcPr>
            <w:tcW w:w="4140" w:type="dxa"/>
            <w:vAlign w:val="center"/>
          </w:tcPr>
          <w:p w14:paraId="3CE112C8" w14:textId="77777777" w:rsidR="00F92197" w:rsidRPr="00C707AC" w:rsidRDefault="00F92197" w:rsidP="00F92197">
            <w:pPr>
              <w:jc w:val="center"/>
              <w:rPr>
                <w:rFonts w:ascii="GHEA Grapalat" w:hAnsi="GHEA Grapalat"/>
                <w:sz w:val="18"/>
                <w:szCs w:val="18"/>
              </w:rPr>
            </w:pPr>
            <w:r w:rsidRPr="00C707AC">
              <w:rPr>
                <w:rFonts w:ascii="GHEA Grapalat" w:hAnsi="GHEA Grapalat"/>
                <w:sz w:val="18"/>
                <w:szCs w:val="18"/>
              </w:rPr>
              <w:t>Թավջութակ 3/4</w:t>
            </w:r>
          </w:p>
          <w:p w14:paraId="26E86BF7" w14:textId="77777777" w:rsidR="00F92197" w:rsidRPr="00C707AC" w:rsidRDefault="00F92197" w:rsidP="00F92197">
            <w:pPr>
              <w:jc w:val="center"/>
              <w:rPr>
                <w:rFonts w:ascii="GHEA Grapalat" w:hAnsi="GHEA Grapalat"/>
                <w:bCs/>
                <w:i/>
                <w:iCs/>
                <w:sz w:val="18"/>
                <w:szCs w:val="18"/>
              </w:rPr>
            </w:pPr>
          </w:p>
        </w:tc>
      </w:tr>
      <w:tr w:rsidR="00F92197" w:rsidRPr="00C707AC" w14:paraId="4DFF3E75" w14:textId="77777777" w:rsidTr="008D7442">
        <w:trPr>
          <w:trHeight w:val="354"/>
        </w:trPr>
        <w:tc>
          <w:tcPr>
            <w:tcW w:w="1956" w:type="dxa"/>
            <w:vAlign w:val="center"/>
          </w:tcPr>
          <w:p w14:paraId="206338BB" w14:textId="0813726B"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5</w:t>
            </w:r>
          </w:p>
        </w:tc>
        <w:tc>
          <w:tcPr>
            <w:tcW w:w="3510" w:type="dxa"/>
            <w:vAlign w:val="center"/>
          </w:tcPr>
          <w:p w14:paraId="1984177B" w14:textId="494496EE"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3670000</w:t>
            </w:r>
          </w:p>
        </w:tc>
        <w:tc>
          <w:tcPr>
            <w:tcW w:w="4140" w:type="dxa"/>
            <w:vAlign w:val="center"/>
          </w:tcPr>
          <w:p w14:paraId="219A63C4" w14:textId="77777777" w:rsidR="00F92197" w:rsidRPr="00C707AC" w:rsidRDefault="00F92197" w:rsidP="00F92197">
            <w:pPr>
              <w:jc w:val="center"/>
              <w:rPr>
                <w:rFonts w:ascii="GHEA Grapalat" w:hAnsi="GHEA Grapalat"/>
                <w:sz w:val="18"/>
                <w:szCs w:val="18"/>
                <w:lang w:val="hy-AM"/>
              </w:rPr>
            </w:pPr>
          </w:p>
          <w:p w14:paraId="3AF21944" w14:textId="77777777" w:rsidR="00F92197" w:rsidRPr="00C707AC" w:rsidRDefault="00F92197" w:rsidP="00F92197">
            <w:pPr>
              <w:jc w:val="center"/>
              <w:rPr>
                <w:rFonts w:ascii="GHEA Grapalat" w:hAnsi="GHEA Grapalat"/>
                <w:sz w:val="18"/>
                <w:szCs w:val="18"/>
              </w:rPr>
            </w:pPr>
            <w:r w:rsidRPr="00C707AC">
              <w:rPr>
                <w:rFonts w:ascii="GHEA Grapalat" w:hAnsi="GHEA Grapalat"/>
                <w:sz w:val="18"/>
                <w:szCs w:val="18"/>
              </w:rPr>
              <w:t>Թավջութակ 4/4</w:t>
            </w:r>
          </w:p>
          <w:p w14:paraId="7B859056" w14:textId="77777777" w:rsidR="00F92197" w:rsidRPr="00C707AC" w:rsidRDefault="00F92197" w:rsidP="00F92197">
            <w:pPr>
              <w:jc w:val="center"/>
              <w:rPr>
                <w:rFonts w:ascii="GHEA Grapalat" w:hAnsi="GHEA Grapalat"/>
                <w:bCs/>
                <w:i/>
                <w:iCs/>
                <w:sz w:val="18"/>
                <w:szCs w:val="18"/>
              </w:rPr>
            </w:pPr>
          </w:p>
        </w:tc>
      </w:tr>
      <w:tr w:rsidR="00F92197" w:rsidRPr="00C707AC" w14:paraId="0BE95FC4" w14:textId="77777777" w:rsidTr="008D7442">
        <w:trPr>
          <w:trHeight w:val="354"/>
        </w:trPr>
        <w:tc>
          <w:tcPr>
            <w:tcW w:w="1956" w:type="dxa"/>
            <w:vAlign w:val="center"/>
          </w:tcPr>
          <w:p w14:paraId="2794786B" w14:textId="6D1931CF"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6</w:t>
            </w:r>
          </w:p>
        </w:tc>
        <w:tc>
          <w:tcPr>
            <w:tcW w:w="3510" w:type="dxa"/>
            <w:vAlign w:val="center"/>
          </w:tcPr>
          <w:p w14:paraId="05DC6788" w14:textId="675F09CA"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13900000</w:t>
            </w:r>
          </w:p>
        </w:tc>
        <w:tc>
          <w:tcPr>
            <w:tcW w:w="4140" w:type="dxa"/>
            <w:vAlign w:val="center"/>
          </w:tcPr>
          <w:p w14:paraId="74C00EFB" w14:textId="77777777" w:rsidR="00F92197" w:rsidRPr="00C707AC" w:rsidRDefault="00F92197" w:rsidP="00F92197">
            <w:pPr>
              <w:jc w:val="center"/>
              <w:rPr>
                <w:rFonts w:ascii="GHEA Grapalat" w:hAnsi="GHEA Grapalat"/>
                <w:sz w:val="18"/>
                <w:szCs w:val="18"/>
                <w:lang w:val="hy-AM"/>
              </w:rPr>
            </w:pPr>
          </w:p>
          <w:p w14:paraId="070BA5C1" w14:textId="77777777" w:rsidR="00F92197" w:rsidRPr="00C707AC" w:rsidRDefault="00F92197" w:rsidP="00F92197">
            <w:pPr>
              <w:jc w:val="center"/>
              <w:rPr>
                <w:rFonts w:ascii="GHEA Grapalat" w:hAnsi="GHEA Grapalat"/>
                <w:sz w:val="18"/>
                <w:szCs w:val="18"/>
              </w:rPr>
            </w:pPr>
            <w:r w:rsidRPr="00C707AC">
              <w:rPr>
                <w:rFonts w:ascii="GHEA Grapalat" w:hAnsi="GHEA Grapalat"/>
                <w:sz w:val="18"/>
                <w:szCs w:val="18"/>
              </w:rPr>
              <w:t>Հոբոյ</w:t>
            </w:r>
          </w:p>
          <w:p w14:paraId="737C8AE5" w14:textId="77777777" w:rsidR="00F92197" w:rsidRPr="00C707AC" w:rsidRDefault="00F92197" w:rsidP="00F92197">
            <w:pPr>
              <w:jc w:val="center"/>
              <w:rPr>
                <w:rFonts w:ascii="GHEA Grapalat" w:hAnsi="GHEA Grapalat"/>
                <w:bCs/>
                <w:i/>
                <w:iCs/>
                <w:sz w:val="18"/>
                <w:szCs w:val="18"/>
              </w:rPr>
            </w:pPr>
          </w:p>
        </w:tc>
      </w:tr>
      <w:tr w:rsidR="00F92197" w:rsidRPr="00C707AC" w14:paraId="673C95FE" w14:textId="77777777" w:rsidTr="008D7442">
        <w:trPr>
          <w:trHeight w:val="354"/>
        </w:trPr>
        <w:tc>
          <w:tcPr>
            <w:tcW w:w="1956" w:type="dxa"/>
            <w:vAlign w:val="center"/>
          </w:tcPr>
          <w:p w14:paraId="19290CAF" w14:textId="7A98C237"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7</w:t>
            </w:r>
          </w:p>
        </w:tc>
        <w:tc>
          <w:tcPr>
            <w:tcW w:w="3510" w:type="dxa"/>
            <w:vAlign w:val="center"/>
          </w:tcPr>
          <w:p w14:paraId="56D85364" w14:textId="68320FF3"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28580000</w:t>
            </w:r>
          </w:p>
        </w:tc>
        <w:tc>
          <w:tcPr>
            <w:tcW w:w="4140" w:type="dxa"/>
            <w:vAlign w:val="center"/>
          </w:tcPr>
          <w:p w14:paraId="4403F78C" w14:textId="64E2863F" w:rsidR="00F92197" w:rsidRPr="00C707AC" w:rsidRDefault="00F92197" w:rsidP="00F92197">
            <w:pPr>
              <w:jc w:val="center"/>
              <w:rPr>
                <w:rFonts w:ascii="GHEA Grapalat" w:hAnsi="GHEA Grapalat"/>
                <w:bCs/>
                <w:i/>
                <w:iCs/>
                <w:sz w:val="18"/>
                <w:szCs w:val="18"/>
              </w:rPr>
            </w:pPr>
            <w:r w:rsidRPr="00C707AC">
              <w:rPr>
                <w:rFonts w:ascii="GHEA Grapalat" w:hAnsi="GHEA Grapalat"/>
                <w:sz w:val="18"/>
                <w:szCs w:val="18"/>
              </w:rPr>
              <w:t>Ֆագոտ</w:t>
            </w:r>
          </w:p>
        </w:tc>
      </w:tr>
      <w:tr w:rsidR="00F92197" w:rsidRPr="00C707AC" w14:paraId="27E4F1A2" w14:textId="77777777" w:rsidTr="00C707AC">
        <w:trPr>
          <w:trHeight w:val="332"/>
        </w:trPr>
        <w:tc>
          <w:tcPr>
            <w:tcW w:w="1956" w:type="dxa"/>
            <w:vAlign w:val="center"/>
          </w:tcPr>
          <w:p w14:paraId="0B3D4FD5" w14:textId="515FA719"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8</w:t>
            </w:r>
          </w:p>
        </w:tc>
        <w:tc>
          <w:tcPr>
            <w:tcW w:w="3510" w:type="dxa"/>
            <w:vAlign w:val="center"/>
          </w:tcPr>
          <w:p w14:paraId="4A2C65DC" w14:textId="70149165"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2925000</w:t>
            </w:r>
          </w:p>
        </w:tc>
        <w:tc>
          <w:tcPr>
            <w:tcW w:w="4140" w:type="dxa"/>
            <w:vAlign w:val="center"/>
          </w:tcPr>
          <w:p w14:paraId="6145145F" w14:textId="77777777" w:rsidR="00F92197" w:rsidRPr="00C707AC" w:rsidRDefault="00F92197" w:rsidP="00F92197">
            <w:pPr>
              <w:jc w:val="center"/>
              <w:rPr>
                <w:rFonts w:ascii="GHEA Grapalat" w:hAnsi="GHEA Grapalat"/>
                <w:sz w:val="18"/>
                <w:szCs w:val="18"/>
                <w:lang w:val="hy-AM"/>
              </w:rPr>
            </w:pPr>
          </w:p>
          <w:p w14:paraId="322B7986" w14:textId="77777777" w:rsidR="00F92197" w:rsidRPr="00C707AC" w:rsidRDefault="00F92197" w:rsidP="00F92197">
            <w:pPr>
              <w:jc w:val="center"/>
              <w:rPr>
                <w:rFonts w:ascii="GHEA Grapalat" w:hAnsi="GHEA Grapalat"/>
                <w:sz w:val="18"/>
                <w:szCs w:val="18"/>
              </w:rPr>
            </w:pPr>
            <w:r w:rsidRPr="00C707AC">
              <w:rPr>
                <w:rFonts w:ascii="GHEA Grapalat" w:hAnsi="GHEA Grapalat"/>
                <w:sz w:val="18"/>
                <w:szCs w:val="18"/>
              </w:rPr>
              <w:t>Կլարնետ</w:t>
            </w:r>
          </w:p>
          <w:p w14:paraId="244C8DB4" w14:textId="77777777" w:rsidR="00F92197" w:rsidRPr="00C707AC" w:rsidRDefault="00F92197" w:rsidP="00F92197">
            <w:pPr>
              <w:jc w:val="center"/>
              <w:rPr>
                <w:rFonts w:ascii="GHEA Grapalat" w:hAnsi="GHEA Grapalat"/>
                <w:bCs/>
                <w:i/>
                <w:iCs/>
                <w:sz w:val="18"/>
                <w:szCs w:val="18"/>
              </w:rPr>
            </w:pPr>
          </w:p>
        </w:tc>
      </w:tr>
      <w:tr w:rsidR="00F92197" w:rsidRPr="00C707AC" w14:paraId="4843978B" w14:textId="77777777" w:rsidTr="008D7442">
        <w:trPr>
          <w:trHeight w:val="354"/>
        </w:trPr>
        <w:tc>
          <w:tcPr>
            <w:tcW w:w="1956" w:type="dxa"/>
            <w:vAlign w:val="center"/>
          </w:tcPr>
          <w:p w14:paraId="56145FDF" w14:textId="5D9A524E"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9</w:t>
            </w:r>
          </w:p>
        </w:tc>
        <w:tc>
          <w:tcPr>
            <w:tcW w:w="3510" w:type="dxa"/>
            <w:vAlign w:val="center"/>
          </w:tcPr>
          <w:p w14:paraId="66AED3D6" w14:textId="601AC361"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3179000</w:t>
            </w:r>
          </w:p>
        </w:tc>
        <w:tc>
          <w:tcPr>
            <w:tcW w:w="4140" w:type="dxa"/>
            <w:vAlign w:val="center"/>
          </w:tcPr>
          <w:p w14:paraId="48E1CA91" w14:textId="77777777" w:rsidR="00F92197" w:rsidRPr="00C707AC" w:rsidRDefault="00F92197" w:rsidP="00F92197">
            <w:pPr>
              <w:jc w:val="center"/>
              <w:rPr>
                <w:rFonts w:ascii="GHEA Grapalat" w:hAnsi="GHEA Grapalat"/>
                <w:sz w:val="18"/>
                <w:szCs w:val="18"/>
                <w:lang w:val="hy-AM"/>
              </w:rPr>
            </w:pPr>
          </w:p>
          <w:p w14:paraId="1925020E" w14:textId="77777777" w:rsidR="00F92197" w:rsidRPr="00C707AC" w:rsidRDefault="00F92197" w:rsidP="00F92197">
            <w:pPr>
              <w:jc w:val="center"/>
              <w:rPr>
                <w:rFonts w:ascii="GHEA Grapalat" w:hAnsi="GHEA Grapalat"/>
                <w:sz w:val="18"/>
                <w:szCs w:val="18"/>
              </w:rPr>
            </w:pPr>
            <w:r w:rsidRPr="00C707AC">
              <w:rPr>
                <w:rFonts w:ascii="GHEA Grapalat" w:hAnsi="GHEA Grapalat"/>
                <w:sz w:val="18"/>
                <w:szCs w:val="18"/>
              </w:rPr>
              <w:t>Կլարնետ</w:t>
            </w:r>
          </w:p>
          <w:p w14:paraId="5C01B32C" w14:textId="77777777" w:rsidR="00F92197" w:rsidRPr="00C707AC" w:rsidRDefault="00F92197" w:rsidP="00F92197">
            <w:pPr>
              <w:jc w:val="center"/>
              <w:rPr>
                <w:rFonts w:ascii="GHEA Grapalat" w:hAnsi="GHEA Grapalat"/>
                <w:bCs/>
                <w:i/>
                <w:iCs/>
                <w:sz w:val="18"/>
                <w:szCs w:val="18"/>
              </w:rPr>
            </w:pPr>
          </w:p>
        </w:tc>
      </w:tr>
      <w:tr w:rsidR="00F92197" w:rsidRPr="00C707AC" w14:paraId="055D2644" w14:textId="77777777" w:rsidTr="008D7442">
        <w:trPr>
          <w:trHeight w:val="354"/>
        </w:trPr>
        <w:tc>
          <w:tcPr>
            <w:tcW w:w="1956" w:type="dxa"/>
            <w:vAlign w:val="center"/>
          </w:tcPr>
          <w:p w14:paraId="2E7FC540" w14:textId="04546D94"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10</w:t>
            </w:r>
          </w:p>
        </w:tc>
        <w:tc>
          <w:tcPr>
            <w:tcW w:w="3510" w:type="dxa"/>
            <w:vAlign w:val="center"/>
          </w:tcPr>
          <w:p w14:paraId="76BEEBFB" w14:textId="7DC64B75"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lang w:val="hy-AM"/>
              </w:rPr>
              <w:t>1285000</w:t>
            </w:r>
          </w:p>
        </w:tc>
        <w:tc>
          <w:tcPr>
            <w:tcW w:w="4140" w:type="dxa"/>
            <w:vAlign w:val="center"/>
          </w:tcPr>
          <w:p w14:paraId="3BCCA3B6" w14:textId="77777777" w:rsidR="00F92197" w:rsidRPr="00C707AC" w:rsidRDefault="00F92197" w:rsidP="00F92197">
            <w:pPr>
              <w:jc w:val="center"/>
              <w:rPr>
                <w:rFonts w:ascii="GHEA Grapalat" w:hAnsi="GHEA Grapalat"/>
                <w:sz w:val="18"/>
                <w:szCs w:val="18"/>
                <w:lang w:val="hy-AM"/>
              </w:rPr>
            </w:pPr>
          </w:p>
          <w:p w14:paraId="34B141AD" w14:textId="77777777" w:rsidR="00F92197" w:rsidRPr="00C707AC" w:rsidRDefault="00F92197" w:rsidP="00F92197">
            <w:pPr>
              <w:jc w:val="center"/>
              <w:rPr>
                <w:rFonts w:ascii="GHEA Grapalat" w:hAnsi="GHEA Grapalat"/>
                <w:sz w:val="18"/>
                <w:szCs w:val="18"/>
              </w:rPr>
            </w:pPr>
            <w:r w:rsidRPr="00C707AC">
              <w:rPr>
                <w:rFonts w:ascii="GHEA Grapalat" w:hAnsi="GHEA Grapalat"/>
                <w:sz w:val="18"/>
                <w:szCs w:val="18"/>
                <w:lang w:val="hy-AM"/>
              </w:rPr>
              <w:t xml:space="preserve">Պիկոլո </w:t>
            </w:r>
            <w:r w:rsidRPr="00C707AC">
              <w:rPr>
                <w:rFonts w:ascii="GHEA Grapalat" w:hAnsi="GHEA Grapalat"/>
                <w:sz w:val="18"/>
                <w:szCs w:val="18"/>
              </w:rPr>
              <w:t>ֆլեյտա</w:t>
            </w:r>
          </w:p>
          <w:p w14:paraId="1570042E" w14:textId="77777777" w:rsidR="00F92197" w:rsidRPr="00C707AC" w:rsidRDefault="00F92197" w:rsidP="00F92197">
            <w:pPr>
              <w:jc w:val="center"/>
              <w:rPr>
                <w:rFonts w:ascii="GHEA Grapalat" w:hAnsi="GHEA Grapalat"/>
                <w:bCs/>
                <w:i/>
                <w:iCs/>
                <w:sz w:val="18"/>
                <w:szCs w:val="18"/>
              </w:rPr>
            </w:pPr>
          </w:p>
        </w:tc>
      </w:tr>
      <w:tr w:rsidR="00F92197" w:rsidRPr="00C707AC" w14:paraId="5873D415" w14:textId="77777777" w:rsidTr="008D7442">
        <w:trPr>
          <w:trHeight w:val="354"/>
        </w:trPr>
        <w:tc>
          <w:tcPr>
            <w:tcW w:w="1956" w:type="dxa"/>
            <w:vAlign w:val="center"/>
          </w:tcPr>
          <w:p w14:paraId="75C9F2EB" w14:textId="34011624"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11</w:t>
            </w:r>
          </w:p>
        </w:tc>
        <w:tc>
          <w:tcPr>
            <w:tcW w:w="3510" w:type="dxa"/>
            <w:vAlign w:val="center"/>
          </w:tcPr>
          <w:p w14:paraId="5F792864" w14:textId="3B49C4EF"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2030000</w:t>
            </w:r>
          </w:p>
        </w:tc>
        <w:tc>
          <w:tcPr>
            <w:tcW w:w="4140" w:type="dxa"/>
            <w:vAlign w:val="center"/>
          </w:tcPr>
          <w:p w14:paraId="6E9C11B4" w14:textId="77777777" w:rsidR="00F92197" w:rsidRPr="00C707AC" w:rsidRDefault="00F92197" w:rsidP="00F92197">
            <w:pPr>
              <w:jc w:val="center"/>
              <w:rPr>
                <w:rFonts w:ascii="GHEA Grapalat" w:hAnsi="GHEA Grapalat"/>
                <w:sz w:val="18"/>
                <w:szCs w:val="18"/>
                <w:lang w:val="hy-AM"/>
              </w:rPr>
            </w:pPr>
          </w:p>
          <w:p w14:paraId="74600BB1" w14:textId="77777777" w:rsidR="00F92197" w:rsidRPr="00C707AC" w:rsidRDefault="00F92197" w:rsidP="00F92197">
            <w:pPr>
              <w:jc w:val="center"/>
              <w:rPr>
                <w:rFonts w:ascii="GHEA Grapalat" w:hAnsi="GHEA Grapalat"/>
                <w:sz w:val="18"/>
                <w:szCs w:val="18"/>
              </w:rPr>
            </w:pPr>
            <w:r w:rsidRPr="00C707AC">
              <w:rPr>
                <w:rFonts w:ascii="GHEA Grapalat" w:hAnsi="GHEA Grapalat"/>
                <w:sz w:val="18"/>
                <w:szCs w:val="18"/>
              </w:rPr>
              <w:t>Ֆլեյտա</w:t>
            </w:r>
          </w:p>
          <w:p w14:paraId="460F6A75" w14:textId="77777777" w:rsidR="00F92197" w:rsidRPr="00C707AC" w:rsidRDefault="00F92197" w:rsidP="00F92197">
            <w:pPr>
              <w:jc w:val="center"/>
              <w:rPr>
                <w:rFonts w:ascii="GHEA Grapalat" w:hAnsi="GHEA Grapalat"/>
                <w:sz w:val="18"/>
                <w:szCs w:val="18"/>
                <w:lang w:val="hy-AM"/>
              </w:rPr>
            </w:pPr>
          </w:p>
        </w:tc>
      </w:tr>
      <w:tr w:rsidR="00F92197" w:rsidRPr="00C707AC" w14:paraId="3B270363" w14:textId="77777777" w:rsidTr="008D7442">
        <w:trPr>
          <w:trHeight w:val="354"/>
        </w:trPr>
        <w:tc>
          <w:tcPr>
            <w:tcW w:w="1956" w:type="dxa"/>
            <w:vAlign w:val="center"/>
          </w:tcPr>
          <w:p w14:paraId="54135D36" w14:textId="28BB3D38"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12</w:t>
            </w:r>
          </w:p>
        </w:tc>
        <w:tc>
          <w:tcPr>
            <w:tcW w:w="3510" w:type="dxa"/>
            <w:vAlign w:val="center"/>
          </w:tcPr>
          <w:p w14:paraId="05EBCC85" w14:textId="1814E15D"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lang w:val="hy-AM"/>
              </w:rPr>
              <w:t>3960000</w:t>
            </w:r>
          </w:p>
        </w:tc>
        <w:tc>
          <w:tcPr>
            <w:tcW w:w="4140" w:type="dxa"/>
            <w:vAlign w:val="center"/>
          </w:tcPr>
          <w:p w14:paraId="4211AD02" w14:textId="62B9C8C0" w:rsidR="00F92197" w:rsidRPr="00C707AC" w:rsidRDefault="00F92197" w:rsidP="00F92197">
            <w:pPr>
              <w:jc w:val="center"/>
              <w:rPr>
                <w:rFonts w:ascii="GHEA Grapalat" w:hAnsi="GHEA Grapalat"/>
                <w:sz w:val="18"/>
                <w:szCs w:val="18"/>
                <w:lang w:val="hy-AM"/>
              </w:rPr>
            </w:pPr>
            <w:r w:rsidRPr="00C707AC">
              <w:rPr>
                <w:rFonts w:ascii="GHEA Grapalat" w:hAnsi="GHEA Grapalat"/>
                <w:sz w:val="18"/>
                <w:szCs w:val="18"/>
                <w:lang w:val="hy-AM"/>
              </w:rPr>
              <w:t>Տրոմբոն</w:t>
            </w:r>
          </w:p>
        </w:tc>
      </w:tr>
      <w:tr w:rsidR="00F92197" w:rsidRPr="00C707AC" w14:paraId="4C1E9E61" w14:textId="77777777" w:rsidTr="008D7442">
        <w:trPr>
          <w:trHeight w:val="354"/>
        </w:trPr>
        <w:tc>
          <w:tcPr>
            <w:tcW w:w="1956" w:type="dxa"/>
            <w:vAlign w:val="center"/>
          </w:tcPr>
          <w:p w14:paraId="36125E79" w14:textId="32285487"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13</w:t>
            </w:r>
          </w:p>
        </w:tc>
        <w:tc>
          <w:tcPr>
            <w:tcW w:w="3510" w:type="dxa"/>
            <w:vAlign w:val="center"/>
          </w:tcPr>
          <w:p w14:paraId="79BF1548" w14:textId="74166CC5"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lang w:val="hy-AM"/>
              </w:rPr>
              <w:t>10690000</w:t>
            </w:r>
          </w:p>
        </w:tc>
        <w:tc>
          <w:tcPr>
            <w:tcW w:w="4140" w:type="dxa"/>
            <w:vAlign w:val="center"/>
          </w:tcPr>
          <w:p w14:paraId="4DAED298" w14:textId="77777777" w:rsidR="00F92197" w:rsidRPr="00C707AC" w:rsidRDefault="00F92197" w:rsidP="00F92197">
            <w:pPr>
              <w:jc w:val="center"/>
              <w:rPr>
                <w:rFonts w:ascii="GHEA Grapalat" w:hAnsi="GHEA Grapalat"/>
                <w:sz w:val="18"/>
                <w:szCs w:val="18"/>
                <w:lang w:val="hy-AM"/>
              </w:rPr>
            </w:pPr>
          </w:p>
          <w:p w14:paraId="46D1E583" w14:textId="77777777" w:rsidR="00F92197" w:rsidRPr="00C707AC" w:rsidRDefault="00F92197" w:rsidP="00F92197">
            <w:pPr>
              <w:jc w:val="center"/>
              <w:rPr>
                <w:rFonts w:ascii="GHEA Grapalat" w:hAnsi="GHEA Grapalat"/>
                <w:sz w:val="18"/>
                <w:szCs w:val="18"/>
              </w:rPr>
            </w:pPr>
            <w:r w:rsidRPr="00C707AC">
              <w:rPr>
                <w:rFonts w:ascii="GHEA Grapalat" w:hAnsi="GHEA Grapalat"/>
                <w:sz w:val="18"/>
                <w:szCs w:val="18"/>
                <w:lang w:val="hy-AM"/>
              </w:rPr>
              <w:t>Տուբա</w:t>
            </w:r>
          </w:p>
          <w:p w14:paraId="32A05661" w14:textId="77777777" w:rsidR="00F92197" w:rsidRPr="00C707AC" w:rsidRDefault="00F92197" w:rsidP="00F92197">
            <w:pPr>
              <w:jc w:val="center"/>
              <w:rPr>
                <w:rFonts w:ascii="GHEA Grapalat" w:hAnsi="GHEA Grapalat"/>
                <w:sz w:val="18"/>
                <w:szCs w:val="18"/>
                <w:lang w:val="hy-AM"/>
              </w:rPr>
            </w:pPr>
          </w:p>
        </w:tc>
      </w:tr>
      <w:tr w:rsidR="00F92197" w:rsidRPr="00C707AC" w14:paraId="334AF1B2" w14:textId="77777777" w:rsidTr="008D7442">
        <w:trPr>
          <w:trHeight w:val="354"/>
        </w:trPr>
        <w:tc>
          <w:tcPr>
            <w:tcW w:w="1956" w:type="dxa"/>
            <w:vAlign w:val="center"/>
          </w:tcPr>
          <w:p w14:paraId="4E2CDD82" w14:textId="503F87F3"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14</w:t>
            </w:r>
          </w:p>
        </w:tc>
        <w:tc>
          <w:tcPr>
            <w:tcW w:w="3510" w:type="dxa"/>
            <w:vAlign w:val="center"/>
          </w:tcPr>
          <w:p w14:paraId="2A3AA8B5" w14:textId="1B57C66B"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14760000</w:t>
            </w:r>
          </w:p>
        </w:tc>
        <w:tc>
          <w:tcPr>
            <w:tcW w:w="4140" w:type="dxa"/>
            <w:vAlign w:val="center"/>
          </w:tcPr>
          <w:p w14:paraId="5D2716B9" w14:textId="77777777" w:rsidR="00F92197" w:rsidRPr="00C707AC" w:rsidRDefault="00F92197" w:rsidP="00F92197">
            <w:pPr>
              <w:jc w:val="center"/>
              <w:rPr>
                <w:rFonts w:ascii="GHEA Grapalat" w:hAnsi="GHEA Grapalat"/>
                <w:sz w:val="18"/>
                <w:szCs w:val="18"/>
                <w:lang w:val="hy-AM"/>
              </w:rPr>
            </w:pPr>
          </w:p>
          <w:p w14:paraId="3F9FA7F9" w14:textId="77777777" w:rsidR="00F92197" w:rsidRPr="00C707AC" w:rsidRDefault="00F92197" w:rsidP="00F92197">
            <w:pPr>
              <w:jc w:val="center"/>
              <w:rPr>
                <w:rFonts w:ascii="GHEA Grapalat" w:hAnsi="GHEA Grapalat"/>
                <w:sz w:val="18"/>
                <w:szCs w:val="18"/>
                <w:lang w:val="hy-AM"/>
              </w:rPr>
            </w:pPr>
            <w:r w:rsidRPr="00C707AC">
              <w:rPr>
                <w:rFonts w:ascii="GHEA Grapalat" w:hAnsi="GHEA Grapalat"/>
                <w:sz w:val="18"/>
                <w:szCs w:val="18"/>
                <w:lang w:val="hy-AM"/>
              </w:rPr>
              <w:t>Գալարափող</w:t>
            </w:r>
          </w:p>
          <w:p w14:paraId="2766F17C" w14:textId="77777777" w:rsidR="00F92197" w:rsidRPr="00C707AC" w:rsidRDefault="00F92197" w:rsidP="00F92197">
            <w:pPr>
              <w:jc w:val="center"/>
              <w:rPr>
                <w:rFonts w:ascii="GHEA Grapalat" w:hAnsi="GHEA Grapalat"/>
                <w:sz w:val="18"/>
                <w:szCs w:val="18"/>
                <w:lang w:val="hy-AM"/>
              </w:rPr>
            </w:pPr>
          </w:p>
        </w:tc>
      </w:tr>
      <w:tr w:rsidR="00F92197" w:rsidRPr="00C707AC" w14:paraId="012A311B" w14:textId="77777777" w:rsidTr="008D7442">
        <w:trPr>
          <w:trHeight w:val="354"/>
        </w:trPr>
        <w:tc>
          <w:tcPr>
            <w:tcW w:w="1956" w:type="dxa"/>
            <w:vAlign w:val="center"/>
          </w:tcPr>
          <w:p w14:paraId="78B9DC46" w14:textId="304F4501" w:rsidR="00F92197" w:rsidRPr="00C707AC" w:rsidRDefault="00C707AC" w:rsidP="00F92197">
            <w:pPr>
              <w:jc w:val="center"/>
              <w:rPr>
                <w:rFonts w:ascii="GHEA Grapalat" w:hAnsi="GHEA Grapalat"/>
                <w:bCs/>
                <w:i/>
                <w:iCs/>
                <w:sz w:val="18"/>
                <w:szCs w:val="18"/>
                <w:lang w:val="hy-AM"/>
              </w:rPr>
            </w:pPr>
            <w:r w:rsidRPr="00C707AC">
              <w:rPr>
                <w:rFonts w:ascii="GHEA Grapalat" w:hAnsi="GHEA Grapalat"/>
                <w:bCs/>
                <w:i/>
                <w:iCs/>
                <w:sz w:val="18"/>
                <w:szCs w:val="18"/>
                <w:lang w:val="hy-AM"/>
              </w:rPr>
              <w:t>15</w:t>
            </w:r>
          </w:p>
        </w:tc>
        <w:tc>
          <w:tcPr>
            <w:tcW w:w="3510" w:type="dxa"/>
            <w:vAlign w:val="center"/>
          </w:tcPr>
          <w:p w14:paraId="0D447061" w14:textId="1163AC4C" w:rsidR="00F92197" w:rsidRPr="00C707AC" w:rsidRDefault="00F92197" w:rsidP="00F92197">
            <w:pPr>
              <w:jc w:val="center"/>
              <w:rPr>
                <w:rFonts w:ascii="GHEA Grapalat" w:hAnsi="GHEA Grapalat"/>
                <w:b/>
                <w:bCs/>
                <w:i/>
                <w:iCs/>
                <w:sz w:val="18"/>
                <w:szCs w:val="18"/>
              </w:rPr>
            </w:pPr>
            <w:r w:rsidRPr="00C707AC">
              <w:rPr>
                <w:rFonts w:ascii="GHEA Grapalat" w:hAnsi="GHEA Grapalat"/>
                <w:sz w:val="18"/>
                <w:szCs w:val="18"/>
              </w:rPr>
              <w:t>3470000</w:t>
            </w:r>
          </w:p>
        </w:tc>
        <w:tc>
          <w:tcPr>
            <w:tcW w:w="4140" w:type="dxa"/>
            <w:vAlign w:val="center"/>
          </w:tcPr>
          <w:p w14:paraId="4AAA77E7" w14:textId="77777777" w:rsidR="00F92197" w:rsidRPr="00C707AC" w:rsidRDefault="00F92197" w:rsidP="00F92197">
            <w:pPr>
              <w:jc w:val="center"/>
              <w:rPr>
                <w:rFonts w:ascii="GHEA Grapalat" w:hAnsi="GHEA Grapalat"/>
                <w:sz w:val="18"/>
                <w:szCs w:val="18"/>
                <w:lang w:val="hy-AM"/>
              </w:rPr>
            </w:pPr>
          </w:p>
          <w:p w14:paraId="08C6C15F" w14:textId="77777777" w:rsidR="00F92197" w:rsidRPr="00C707AC" w:rsidRDefault="00F92197" w:rsidP="00F92197">
            <w:pPr>
              <w:jc w:val="center"/>
              <w:rPr>
                <w:rFonts w:ascii="GHEA Grapalat" w:hAnsi="GHEA Grapalat"/>
                <w:sz w:val="18"/>
                <w:szCs w:val="18"/>
              </w:rPr>
            </w:pPr>
            <w:r w:rsidRPr="00C707AC">
              <w:rPr>
                <w:rFonts w:ascii="GHEA Grapalat" w:hAnsi="GHEA Grapalat"/>
                <w:sz w:val="18"/>
                <w:szCs w:val="18"/>
                <w:lang w:val="ru-RU"/>
              </w:rPr>
              <w:t>Շեփոր</w:t>
            </w:r>
          </w:p>
          <w:p w14:paraId="1597F1F6" w14:textId="77777777" w:rsidR="00F92197" w:rsidRPr="00C707AC" w:rsidRDefault="00F92197" w:rsidP="00F92197">
            <w:pPr>
              <w:jc w:val="center"/>
              <w:rPr>
                <w:rFonts w:ascii="GHEA Grapalat" w:hAnsi="GHEA Grapalat"/>
                <w:sz w:val="18"/>
                <w:szCs w:val="18"/>
                <w:lang w:val="hy-AM"/>
              </w:rPr>
            </w:pPr>
          </w:p>
        </w:tc>
      </w:tr>
    </w:tbl>
    <w:p w14:paraId="199F256A" w14:textId="169E5EBE" w:rsidR="00096865" w:rsidRPr="00C707AC"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w:t>
      </w:r>
      <w:r w:rsidR="00096865" w:rsidRPr="00C707AC">
        <w:rPr>
          <w:rFonts w:ascii="GHEA Grapalat" w:hAnsi="GHEA Grapalat"/>
        </w:rPr>
        <w:t xml:space="preserve">անբաժանելի մասը, որի նախագիծը ներկայացված է սույն հրավերի N </w:t>
      </w:r>
      <w:r w:rsidR="00177245" w:rsidRPr="00C707AC">
        <w:rPr>
          <w:rFonts w:ascii="GHEA Grapalat" w:hAnsi="GHEA Grapalat"/>
        </w:rPr>
        <w:t>6</w:t>
      </w:r>
      <w:r w:rsidR="00096865" w:rsidRPr="00C707AC">
        <w:rPr>
          <w:rFonts w:ascii="GHEA Grapalat" w:hAnsi="GHEA Grapalat"/>
        </w:rPr>
        <w:t xml:space="preserve"> հավելվածում</w:t>
      </w:r>
      <w:r w:rsidR="004D5671" w:rsidRPr="00C707AC">
        <w:rPr>
          <w:rFonts w:ascii="GHEA Grapalat" w:hAnsi="GHEA Grapalat"/>
        </w:rPr>
        <w:t>։</w:t>
      </w:r>
    </w:p>
    <w:p w14:paraId="6934BDD0" w14:textId="154AB670" w:rsidR="00362638" w:rsidRPr="00C707AC" w:rsidRDefault="00362638" w:rsidP="00362638">
      <w:pPr>
        <w:pStyle w:val="BodyTextIndent2"/>
        <w:spacing w:line="240" w:lineRule="auto"/>
        <w:ind w:firstLine="567"/>
        <w:rPr>
          <w:rFonts w:ascii="GHEA Grapalat" w:hAnsi="GHEA Grapalat"/>
        </w:rPr>
      </w:pPr>
      <w:r w:rsidRPr="00C707AC">
        <w:rPr>
          <w:rFonts w:ascii="GHEA Grapalat" w:hAnsi="GHEA Grapalat"/>
        </w:rPr>
        <w:t xml:space="preserve">Տեխնիկական բնութագրերում հղումներ օգտագործելիս սույն հրավերի N </w:t>
      </w:r>
      <w:r w:rsidR="00CC2ED6" w:rsidRPr="00C707AC">
        <w:rPr>
          <w:rFonts w:ascii="GHEA Grapalat" w:hAnsi="GHEA Grapalat"/>
          <w:lang w:val="hy-AM"/>
        </w:rPr>
        <w:t xml:space="preserve">6 </w:t>
      </w:r>
      <w:r w:rsidRPr="00C707AC">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C707AC"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C27DF">
        <w:fldChar w:fldCharType="begin"/>
      </w:r>
      <w:r w:rsidR="008C27DF" w:rsidRPr="00FD53B2">
        <w:rPr>
          <w:lang w:val="hy-AM"/>
        </w:rPr>
        <w:instrText xml:space="preserve"> HYPERLINK "https://ru.wikipedia.org/wiki/Standard_%26_Poor%E2%80%99s" \t "_blank" </w:instrText>
      </w:r>
      <w:r w:rsidR="008C27DF">
        <w:fldChar w:fldCharType="separate"/>
      </w:r>
      <w:r w:rsidR="00F964A6" w:rsidRPr="006B5A7D">
        <w:rPr>
          <w:rFonts w:ascii="GHEA Grapalat" w:hAnsi="GHEA Grapalat"/>
          <w:color w:val="000000"/>
          <w:sz w:val="20"/>
          <w:szCs w:val="20"/>
          <w:lang w:val="hy-AM"/>
        </w:rPr>
        <w:t>Standard &amp; Poor’s</w:t>
      </w:r>
      <w:r w:rsidR="008C27DF">
        <w:rPr>
          <w:rFonts w:ascii="GHEA Grapalat" w:hAnsi="GHEA Grapalat"/>
          <w:color w:val="000000"/>
          <w:sz w:val="20"/>
          <w:szCs w:val="20"/>
          <w:lang w:val="hy-AM"/>
        </w:rPr>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lastRenderedPageBreak/>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2"/>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3"/>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144ABD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16914">
        <w:rPr>
          <w:rFonts w:ascii="GHEA Grapalat" w:hAnsi="GHEA Grapalat" w:cs="Sylfaen"/>
          <w:szCs w:val="24"/>
          <w:lang w:val="hy-AM"/>
        </w:rPr>
        <w:t>գնանշման հարցման</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38F17A6B" w14:textId="54342F55" w:rsidR="00D653D0" w:rsidRPr="005B367C" w:rsidRDefault="00D653D0" w:rsidP="00D653D0">
      <w:pPr>
        <w:pStyle w:val="BodyTextIndent2"/>
        <w:spacing w:line="240" w:lineRule="auto"/>
        <w:ind w:firstLine="284"/>
        <w:rPr>
          <w:rFonts w:ascii="GHEA Grapalat" w:hAnsi="GHEA Grapalat" w:cs="Sylfaen"/>
          <w:lang w:val="hy-AM"/>
        </w:rPr>
      </w:pPr>
      <w:r w:rsidRPr="005B367C">
        <w:rPr>
          <w:rFonts w:ascii="GHEA Grapalat" w:hAnsi="GHEA Grapalat" w:cs="Sylfaen"/>
          <w:lang w:val="hy-AM"/>
        </w:rPr>
        <w:t>4.2 Ընթացակարգի հայտերն անհրաժեշտ է ներկայացնել համակարգի միջոցով ոչ ուշ, քան մինչև</w:t>
      </w:r>
      <w:r w:rsidRPr="005B367C">
        <w:rPr>
          <w:rFonts w:ascii="GHEA Grapalat" w:hAnsi="GHEA Grapalat" w:cs="Sylfaen"/>
        </w:rPr>
        <w:t xml:space="preserve"> </w:t>
      </w:r>
      <w:r>
        <w:rPr>
          <w:rFonts w:ascii="GHEA Grapalat" w:hAnsi="GHEA Grapalat" w:cs="Sylfaen"/>
          <w:b/>
          <w:lang w:val="hy-AM"/>
        </w:rPr>
        <w:t>202</w:t>
      </w:r>
      <w:r w:rsidR="00FB343B">
        <w:rPr>
          <w:rFonts w:ascii="GHEA Grapalat" w:hAnsi="GHEA Grapalat" w:cs="Sylfaen"/>
          <w:b/>
          <w:lang w:val="hy-AM"/>
        </w:rPr>
        <w:t>4</w:t>
      </w:r>
      <w:r w:rsidRPr="005B367C">
        <w:rPr>
          <w:rFonts w:ascii="GHEA Grapalat" w:hAnsi="GHEA Grapalat" w:cs="Sylfaen"/>
          <w:b/>
          <w:lang w:val="hy-AM"/>
        </w:rPr>
        <w:t xml:space="preserve">թ. </w:t>
      </w:r>
      <w:r w:rsidR="00C707AC">
        <w:rPr>
          <w:rFonts w:ascii="GHEA Grapalat" w:hAnsi="GHEA Grapalat"/>
          <w:b/>
          <w:lang w:val="hy-AM"/>
        </w:rPr>
        <w:t>ապրիլի 17</w:t>
      </w:r>
      <w:r w:rsidRPr="005B367C">
        <w:rPr>
          <w:rFonts w:ascii="GHEA Grapalat" w:hAnsi="GHEA Grapalat" w:cs="Sylfaen"/>
          <w:b/>
          <w:lang w:val="hy-AM"/>
        </w:rPr>
        <w:t>-ին, ժամը 1</w:t>
      </w:r>
      <w:r w:rsidR="00FB343B">
        <w:rPr>
          <w:rFonts w:ascii="GHEA Grapalat" w:hAnsi="GHEA Grapalat" w:cs="Sylfaen"/>
          <w:b/>
          <w:lang w:val="hy-AM"/>
        </w:rPr>
        <w:t>0</w:t>
      </w:r>
      <w:r w:rsidRPr="005B367C">
        <w:rPr>
          <w:rFonts w:ascii="GHEA Grapalat" w:hAnsi="GHEA Grapalat" w:cs="Sylfaen"/>
          <w:b/>
          <w:lang w:val="hy-AM"/>
        </w:rPr>
        <w:t>։00-ին։</w:t>
      </w:r>
      <w:r w:rsidRPr="005B367C">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4"/>
      </w:r>
    </w:p>
    <w:bookmarkEnd w:id="3"/>
    <w:p w14:paraId="07A0E8AD" w14:textId="77777777" w:rsidR="00FD53B2" w:rsidRPr="00E11283" w:rsidRDefault="00FD53B2" w:rsidP="00FD53B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սահմանված պայմանը</w:t>
      </w:r>
      <w:r w:rsidRPr="00E11283">
        <w:rPr>
          <w:rFonts w:ascii="GHEA Grapalat" w:hAnsi="GHEA Grapalat" w:cs="Sylfaen"/>
          <w:sz w:val="20"/>
          <w:lang w:val="hy-AM"/>
        </w:rPr>
        <w:t>:</w:t>
      </w:r>
      <w:r w:rsidRPr="00E11283">
        <w:rPr>
          <w:rFonts w:ascii="GHEA Grapalat" w:hAnsi="GHEA Grapalat" w:cs="Sylfaen"/>
          <w:sz w:val="20"/>
          <w:vertAlign w:val="superscript"/>
          <w:lang w:val="hy-AM"/>
        </w:rPr>
        <w:t>8</w:t>
      </w:r>
      <w:r w:rsidRPr="00E11283">
        <w:rPr>
          <w:rStyle w:val="FootnoteReference"/>
          <w:rFonts w:ascii="GHEA Grapalat" w:hAnsi="GHEA Grapalat" w:cs="Sylfaen"/>
          <w:color w:val="FFFFFF"/>
          <w:sz w:val="20"/>
          <w:lang w:val="hy-AM"/>
        </w:rPr>
        <w:footnoteReference w:id="5"/>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bookmarkStart w:id="4" w:name="_GoBack"/>
      <w:bookmarkEnd w:id="4"/>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6"/>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5"/>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803609"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0604ECC2" w14:textId="77777777" w:rsidR="00FB343B" w:rsidRPr="00803609" w:rsidRDefault="00FB343B" w:rsidP="00EF3662">
      <w:pPr>
        <w:pStyle w:val="BodyTextIndent"/>
        <w:spacing w:line="240" w:lineRule="auto"/>
        <w:ind w:firstLine="567"/>
        <w:rPr>
          <w:rFonts w:ascii="GHEA Grapalat" w:hAnsi="GHEA Grapalat" w:cs="Sylfaen"/>
          <w:i w:val="0"/>
          <w:szCs w:val="24"/>
          <w:lang w:val="af-ZA"/>
        </w:rPr>
      </w:pPr>
    </w:p>
    <w:p w14:paraId="05FB888D" w14:textId="77777777" w:rsidR="00FB343B" w:rsidRPr="005E1F72" w:rsidRDefault="00FB343B" w:rsidP="00EF3662">
      <w:pPr>
        <w:pStyle w:val="BodyTextIndent"/>
        <w:spacing w:line="240" w:lineRule="auto"/>
        <w:ind w:firstLine="567"/>
        <w:rPr>
          <w:rFonts w:ascii="GHEA Grapalat" w:hAnsi="GHEA Grapalat" w:cs="Sylfaen"/>
          <w:i w:val="0"/>
          <w:szCs w:val="24"/>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6BA6C3DB" w14:textId="5DA8FF14"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lastRenderedPageBreak/>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C707AC">
        <w:rPr>
          <w:rFonts w:ascii="GHEA Grapalat" w:hAnsi="GHEA Grapalat" w:cs="Sylfaen"/>
          <w:b/>
          <w:sz w:val="20"/>
          <w:lang w:val="hy-AM"/>
        </w:rPr>
        <w:t xml:space="preserve"> /7-րդ չափաբա</w:t>
      </w:r>
      <w:r w:rsidR="00921E80">
        <w:rPr>
          <w:rFonts w:ascii="GHEA Grapalat" w:hAnsi="GHEA Grapalat" w:cs="Sylfaen"/>
          <w:b/>
          <w:sz w:val="20"/>
          <w:lang w:val="hy-AM"/>
        </w:rPr>
        <w:t>ժնի մասով/</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0D4006A7" w:rsidR="007A3EE6" w:rsidRPr="00921E80" w:rsidRDefault="00283198" w:rsidP="00921E80">
      <w:pPr>
        <w:ind w:firstLine="567"/>
        <w:jc w:val="both"/>
        <w:rPr>
          <w:rFonts w:ascii="GHEA Grapalat" w:hAnsi="GHEA Grapalat" w:cs="Sylfaen"/>
          <w:b/>
          <w:bCs/>
          <w:sz w:val="20"/>
          <w:szCs w:val="20"/>
          <w:lang w:val="af-ZA"/>
        </w:rPr>
      </w:pPr>
      <w:r w:rsidRPr="00921E80">
        <w:rPr>
          <w:rFonts w:ascii="GHEA Grapalat" w:hAnsi="GHEA Grapalat" w:cs="Sylfaen"/>
          <w:bCs/>
          <w:sz w:val="20"/>
          <w:szCs w:val="20"/>
          <w:lang w:val="af-ZA"/>
        </w:rPr>
        <w:t>7</w:t>
      </w:r>
      <w:r w:rsidR="00096865" w:rsidRPr="00921E80">
        <w:rPr>
          <w:rFonts w:ascii="GHEA Grapalat" w:hAnsi="GHEA Grapalat" w:cs="Sylfaen"/>
          <w:bCs/>
          <w:sz w:val="20"/>
          <w:szCs w:val="20"/>
          <w:lang w:val="af-ZA"/>
        </w:rPr>
        <w:t xml:space="preserve">.1 </w:t>
      </w:r>
      <w:r w:rsidR="00096865" w:rsidRPr="00921E80">
        <w:rPr>
          <w:rFonts w:ascii="GHEA Grapalat" w:hAnsi="GHEA Grapalat" w:cs="Sylfaen"/>
          <w:bCs/>
          <w:sz w:val="20"/>
          <w:szCs w:val="20"/>
        </w:rPr>
        <w:t>Մասնակիցը</w:t>
      </w:r>
      <w:r w:rsidR="00096865" w:rsidRPr="00921E80">
        <w:rPr>
          <w:rFonts w:ascii="GHEA Grapalat" w:hAnsi="GHEA Grapalat" w:cs="Sylfaen"/>
          <w:bCs/>
          <w:sz w:val="20"/>
          <w:szCs w:val="20"/>
          <w:lang w:val="af-ZA"/>
        </w:rPr>
        <w:t xml:space="preserve"> </w:t>
      </w:r>
      <w:r w:rsidR="00096865" w:rsidRPr="00921E80">
        <w:rPr>
          <w:rFonts w:ascii="GHEA Grapalat" w:hAnsi="GHEA Grapalat" w:cs="Sylfaen"/>
          <w:bCs/>
          <w:sz w:val="20"/>
          <w:szCs w:val="20"/>
        </w:rPr>
        <w:t>հայտով</w:t>
      </w:r>
      <w:r w:rsidR="00096865" w:rsidRPr="00921E80">
        <w:rPr>
          <w:rFonts w:ascii="GHEA Grapalat" w:hAnsi="GHEA Grapalat" w:cs="Sylfaen"/>
          <w:bCs/>
          <w:sz w:val="20"/>
          <w:szCs w:val="20"/>
          <w:lang w:val="af-ZA"/>
        </w:rPr>
        <w:t xml:space="preserve">` </w:t>
      </w:r>
      <w:r w:rsidR="00096865" w:rsidRPr="00921E80">
        <w:rPr>
          <w:rFonts w:ascii="GHEA Grapalat" w:hAnsi="GHEA Grapalat" w:cs="Sylfaen"/>
          <w:bCs/>
          <w:sz w:val="20"/>
          <w:szCs w:val="20"/>
        </w:rPr>
        <w:t>սույն</w:t>
      </w:r>
      <w:r w:rsidR="00096865" w:rsidRPr="00921E80">
        <w:rPr>
          <w:rFonts w:ascii="GHEA Grapalat" w:hAnsi="GHEA Grapalat" w:cs="Sylfaen"/>
          <w:bCs/>
          <w:sz w:val="20"/>
          <w:szCs w:val="20"/>
          <w:lang w:val="af-ZA"/>
        </w:rPr>
        <w:t xml:space="preserve"> </w:t>
      </w:r>
      <w:r w:rsidR="00096865" w:rsidRPr="00921E80">
        <w:rPr>
          <w:rFonts w:ascii="GHEA Grapalat" w:hAnsi="GHEA Grapalat" w:cs="Sylfaen"/>
          <w:bCs/>
          <w:sz w:val="20"/>
          <w:szCs w:val="20"/>
        </w:rPr>
        <w:t>հրավերով</w:t>
      </w:r>
      <w:r w:rsidR="00096865" w:rsidRPr="00921E80">
        <w:rPr>
          <w:rFonts w:ascii="GHEA Grapalat" w:hAnsi="GHEA Grapalat" w:cs="Sylfaen"/>
          <w:bCs/>
          <w:sz w:val="20"/>
          <w:szCs w:val="20"/>
          <w:lang w:val="af-ZA"/>
        </w:rPr>
        <w:t xml:space="preserve"> </w:t>
      </w:r>
      <w:r w:rsidR="00096865" w:rsidRPr="00921E80">
        <w:rPr>
          <w:rFonts w:ascii="GHEA Grapalat" w:hAnsi="GHEA Grapalat" w:cs="Sylfaen"/>
          <w:bCs/>
          <w:sz w:val="20"/>
          <w:szCs w:val="20"/>
        </w:rPr>
        <w:t>սահմանված</w:t>
      </w:r>
      <w:r w:rsidR="00096865" w:rsidRPr="00921E80">
        <w:rPr>
          <w:rFonts w:ascii="GHEA Grapalat" w:hAnsi="GHEA Grapalat" w:cs="Sylfaen"/>
          <w:bCs/>
          <w:sz w:val="20"/>
          <w:szCs w:val="20"/>
          <w:lang w:val="af-ZA"/>
        </w:rPr>
        <w:t xml:space="preserve"> </w:t>
      </w:r>
      <w:r w:rsidR="00712311" w:rsidRPr="00921E80">
        <w:rPr>
          <w:rFonts w:ascii="GHEA Grapalat" w:hAnsi="GHEA Grapalat" w:cs="Sylfaen"/>
          <w:bCs/>
          <w:sz w:val="20"/>
          <w:szCs w:val="20"/>
        </w:rPr>
        <w:t>կարգով</w:t>
      </w:r>
      <w:r w:rsidR="00712311" w:rsidRPr="00921E80">
        <w:rPr>
          <w:rFonts w:ascii="GHEA Grapalat" w:hAnsi="GHEA Grapalat" w:cs="Sylfaen"/>
          <w:bCs/>
          <w:sz w:val="20"/>
          <w:szCs w:val="20"/>
          <w:lang w:val="af-ZA"/>
        </w:rPr>
        <w:t xml:space="preserve"> </w:t>
      </w:r>
      <w:r w:rsidR="00903898" w:rsidRPr="005E1F72">
        <w:rPr>
          <w:rFonts w:ascii="GHEA Grapalat" w:hAnsi="GHEA Grapalat" w:cs="Sylfaen"/>
          <w:bCs/>
          <w:sz w:val="20"/>
          <w:szCs w:val="20"/>
        </w:rPr>
        <w:t>ներկայացնում</w:t>
      </w:r>
      <w:r w:rsidR="00903898" w:rsidRPr="00921E80">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921E80">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921E80">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921E80" w:rsidRPr="00921E80">
        <w:rPr>
          <w:rFonts w:ascii="GHEA Grapalat" w:hAnsi="GHEA Grapalat" w:cs="Sylfaen"/>
          <w:bCs/>
          <w:sz w:val="20"/>
          <w:szCs w:val="20"/>
          <w:lang w:val="af-ZA"/>
        </w:rPr>
        <w:t xml:space="preserve"> </w:t>
      </w:r>
      <w:r w:rsidR="00921E80" w:rsidRPr="00921E80">
        <w:rPr>
          <w:rFonts w:ascii="GHEA Grapalat" w:hAnsi="GHEA Grapalat" w:cs="Sylfaen"/>
          <w:b/>
          <w:bCs/>
          <w:sz w:val="20"/>
          <w:szCs w:val="20"/>
          <w:lang w:val="af-ZA"/>
        </w:rPr>
        <w:t>/7-</w:t>
      </w:r>
      <w:r w:rsidR="00921E80" w:rsidRPr="00921E80">
        <w:rPr>
          <w:rFonts w:ascii="GHEA Grapalat" w:hAnsi="GHEA Grapalat" w:cs="Sylfaen"/>
          <w:b/>
          <w:bCs/>
          <w:sz w:val="20"/>
          <w:szCs w:val="20"/>
        </w:rPr>
        <w:t>րդ</w:t>
      </w:r>
      <w:r w:rsidR="00921E80" w:rsidRPr="00921E80">
        <w:rPr>
          <w:rFonts w:ascii="GHEA Grapalat" w:hAnsi="GHEA Grapalat" w:cs="Sylfaen"/>
          <w:b/>
          <w:bCs/>
          <w:sz w:val="20"/>
          <w:szCs w:val="20"/>
          <w:lang w:val="af-ZA"/>
        </w:rPr>
        <w:t xml:space="preserve"> </w:t>
      </w:r>
      <w:r w:rsidR="00921E80" w:rsidRPr="00921E80">
        <w:rPr>
          <w:rFonts w:ascii="GHEA Grapalat" w:hAnsi="GHEA Grapalat" w:cs="Sylfaen"/>
          <w:b/>
          <w:bCs/>
          <w:sz w:val="20"/>
          <w:szCs w:val="20"/>
        </w:rPr>
        <w:t>չափաբաժնի</w:t>
      </w:r>
      <w:r w:rsidR="00921E80" w:rsidRPr="00921E80">
        <w:rPr>
          <w:rFonts w:ascii="GHEA Grapalat" w:hAnsi="GHEA Grapalat" w:cs="Sylfaen"/>
          <w:b/>
          <w:bCs/>
          <w:sz w:val="20"/>
          <w:szCs w:val="20"/>
          <w:lang w:val="af-ZA"/>
        </w:rPr>
        <w:t xml:space="preserve"> </w:t>
      </w:r>
      <w:r w:rsidR="00921E80" w:rsidRPr="00921E80">
        <w:rPr>
          <w:rFonts w:ascii="GHEA Grapalat" w:hAnsi="GHEA Grapalat" w:cs="Sylfaen"/>
          <w:b/>
          <w:bCs/>
          <w:sz w:val="20"/>
          <w:szCs w:val="20"/>
        </w:rPr>
        <w:t>մասով</w:t>
      </w:r>
      <w:r w:rsidR="00921E80" w:rsidRPr="00921E80">
        <w:rPr>
          <w:rFonts w:ascii="GHEA Grapalat" w:hAnsi="GHEA Grapalat" w:cs="Sylfaen"/>
          <w:b/>
          <w:bCs/>
          <w:sz w:val="20"/>
          <w:szCs w:val="20"/>
          <w:lang w:val="af-ZA"/>
        </w:rPr>
        <w:t xml:space="preserve">/ </w:t>
      </w:r>
      <w:r w:rsidR="00AE3822" w:rsidRPr="00921E80">
        <w:rPr>
          <w:rFonts w:ascii="GHEA Grapalat" w:hAnsi="GHEA Grapalat" w:cs="Sylfaen"/>
          <w:b/>
          <w:bCs/>
          <w:sz w:val="20"/>
          <w:szCs w:val="20"/>
          <w:lang w:val="af-ZA"/>
        </w:rPr>
        <w:t>:</w:t>
      </w:r>
      <w:r w:rsidR="00903898" w:rsidRPr="00921E80">
        <w:rPr>
          <w:rFonts w:ascii="GHEA Grapalat" w:hAnsi="GHEA Grapalat" w:cs="Sylfaen"/>
          <w:b/>
          <w:bCs/>
          <w:sz w:val="20"/>
          <w:szCs w:val="20"/>
          <w:lang w:val="af-ZA"/>
        </w:rPr>
        <w:t xml:space="preserve"> </w:t>
      </w:r>
    </w:p>
    <w:p w14:paraId="3771EE59" w14:textId="718492E9" w:rsidR="00903898" w:rsidRPr="005E1F72" w:rsidRDefault="00771C0F" w:rsidP="00921E80">
      <w:pPr>
        <w:ind w:firstLine="567"/>
        <w:jc w:val="both"/>
        <w:rPr>
          <w:rFonts w:ascii="GHEA Grapalat" w:hAnsi="GHEA Grapalat" w:cs="Sylfaen"/>
          <w:sz w:val="20"/>
          <w:szCs w:val="20"/>
          <w:lang w:val="af-ZA"/>
        </w:rPr>
      </w:pPr>
      <w:r w:rsidRPr="00921E80">
        <w:rPr>
          <w:rFonts w:ascii="GHEA Grapalat" w:hAnsi="GHEA Grapalat" w:cs="Sylfaen"/>
          <w:bCs/>
          <w:sz w:val="20"/>
          <w:szCs w:val="20"/>
        </w:rPr>
        <w:t>Հ</w:t>
      </w:r>
      <w:r w:rsidR="00903898" w:rsidRPr="00921E80">
        <w:rPr>
          <w:rFonts w:ascii="GHEA Grapalat" w:hAnsi="GHEA Grapalat" w:cs="Sylfaen"/>
          <w:bCs/>
          <w:sz w:val="20"/>
          <w:szCs w:val="20"/>
        </w:rPr>
        <w:t>այտի</w:t>
      </w:r>
      <w:r w:rsidR="00903898" w:rsidRPr="009A1E3F">
        <w:rPr>
          <w:rFonts w:ascii="GHEA Grapalat" w:hAnsi="GHEA Grapalat" w:cs="Sylfaen"/>
          <w:bCs/>
          <w:sz w:val="20"/>
          <w:szCs w:val="20"/>
          <w:lang w:val="af-ZA"/>
        </w:rPr>
        <w:t xml:space="preserve"> </w:t>
      </w:r>
      <w:r w:rsidR="00903898" w:rsidRPr="00921E80">
        <w:rPr>
          <w:rFonts w:ascii="GHEA Grapalat" w:hAnsi="GHEA Grapalat" w:cs="Sylfaen"/>
          <w:bCs/>
          <w:sz w:val="20"/>
          <w:szCs w:val="20"/>
        </w:rPr>
        <w:t>ապահովումը</w:t>
      </w:r>
      <w:r w:rsidR="00903898" w:rsidRPr="009A1E3F">
        <w:rPr>
          <w:rFonts w:ascii="GHEA Grapalat" w:hAnsi="GHEA Grapalat" w:cs="Sylfaen"/>
          <w:bCs/>
          <w:sz w:val="20"/>
          <w:szCs w:val="20"/>
          <w:lang w:val="af-ZA"/>
        </w:rPr>
        <w:t xml:space="preserve"> </w:t>
      </w:r>
      <w:r w:rsidR="00903898" w:rsidRPr="00921E80">
        <w:rPr>
          <w:rFonts w:ascii="GHEA Grapalat" w:hAnsi="GHEA Grapalat" w:cs="Sylfaen"/>
          <w:bCs/>
          <w:sz w:val="20"/>
          <w:szCs w:val="20"/>
        </w:rPr>
        <w:t>ներկայացվում</w:t>
      </w:r>
      <w:r w:rsidR="00903898" w:rsidRPr="009A1E3F">
        <w:rPr>
          <w:rFonts w:ascii="GHEA Grapalat" w:hAnsi="GHEA Grapalat" w:cs="Sylfaen"/>
          <w:bCs/>
          <w:sz w:val="20"/>
          <w:szCs w:val="20"/>
          <w:lang w:val="af-ZA"/>
        </w:rPr>
        <w:t xml:space="preserve"> </w:t>
      </w:r>
      <w:r w:rsidR="00903898" w:rsidRPr="00921E80">
        <w:rPr>
          <w:rFonts w:ascii="GHEA Grapalat" w:hAnsi="GHEA Grapalat" w:cs="Sylfaen"/>
          <w:bCs/>
          <w:sz w:val="20"/>
          <w:szCs w:val="20"/>
        </w:rPr>
        <w:t>է</w:t>
      </w:r>
      <w:r w:rsidR="00903898" w:rsidRPr="009A1E3F">
        <w:rPr>
          <w:rFonts w:ascii="GHEA Grapalat" w:hAnsi="GHEA Grapalat" w:cs="Sylfaen"/>
          <w:bCs/>
          <w:sz w:val="20"/>
          <w:szCs w:val="20"/>
          <w:lang w:val="af-ZA"/>
        </w:rPr>
        <w:t xml:space="preserve"> </w:t>
      </w:r>
      <w:r w:rsidR="00903898" w:rsidRPr="00921E80">
        <w:rPr>
          <w:rFonts w:ascii="GHEA Grapalat" w:hAnsi="GHEA Grapalat" w:cs="Sylfaen"/>
          <w:bCs/>
          <w:sz w:val="20"/>
          <w:szCs w:val="20"/>
        </w:rPr>
        <w:t>բանկային</w:t>
      </w:r>
      <w:r w:rsidR="00903898" w:rsidRPr="009A1E3F">
        <w:rPr>
          <w:rFonts w:ascii="GHEA Grapalat" w:hAnsi="GHEA Grapalat" w:cs="Sylfaen"/>
          <w:bCs/>
          <w:sz w:val="20"/>
          <w:szCs w:val="20"/>
          <w:lang w:val="af-ZA"/>
        </w:rPr>
        <w:t xml:space="preserve"> </w:t>
      </w:r>
      <w:r w:rsidR="00903898" w:rsidRPr="00921E80">
        <w:rPr>
          <w:rFonts w:ascii="GHEA Grapalat" w:hAnsi="GHEA Grapalat" w:cs="Sylfaen"/>
          <w:bCs/>
          <w:sz w:val="20"/>
          <w:szCs w:val="20"/>
        </w:rPr>
        <w:t>երաշխիքի</w:t>
      </w:r>
      <w:r w:rsidR="00903898" w:rsidRPr="009A1E3F">
        <w:rPr>
          <w:rFonts w:ascii="GHEA Grapalat" w:hAnsi="GHEA Grapalat" w:cs="Sylfaen"/>
          <w:bCs/>
          <w:sz w:val="20"/>
          <w:szCs w:val="20"/>
          <w:lang w:val="af-ZA"/>
        </w:rPr>
        <w:t xml:space="preserve"> </w:t>
      </w:r>
      <w:r w:rsidR="00406C77" w:rsidRPr="009A1E3F">
        <w:rPr>
          <w:rFonts w:ascii="GHEA Grapalat" w:hAnsi="GHEA Grapalat" w:cs="Sylfaen"/>
          <w:bCs/>
          <w:sz w:val="20"/>
          <w:szCs w:val="20"/>
          <w:lang w:val="af-ZA"/>
        </w:rPr>
        <w:t>(</w:t>
      </w:r>
      <w:r w:rsidR="00406C77" w:rsidRPr="00921E80">
        <w:rPr>
          <w:rFonts w:ascii="GHEA Grapalat" w:hAnsi="GHEA Grapalat" w:cs="Sylfaen"/>
          <w:bCs/>
          <w:sz w:val="20"/>
          <w:szCs w:val="20"/>
        </w:rPr>
        <w:t>հավելված</w:t>
      </w:r>
      <w:r w:rsidR="00406C77" w:rsidRPr="009A1E3F">
        <w:rPr>
          <w:rFonts w:ascii="GHEA Grapalat" w:hAnsi="GHEA Grapalat" w:cs="Sylfaen"/>
          <w:bCs/>
          <w:sz w:val="20"/>
          <w:szCs w:val="20"/>
          <w:lang w:val="af-ZA"/>
        </w:rPr>
        <w:t xml:space="preserve"> 3) </w:t>
      </w:r>
      <w:r w:rsidR="00903898" w:rsidRPr="00921E80">
        <w:rPr>
          <w:rFonts w:ascii="GHEA Grapalat" w:hAnsi="GHEA Grapalat" w:cs="Sylfaen"/>
          <w:bCs/>
          <w:sz w:val="20"/>
          <w:szCs w:val="20"/>
        </w:rPr>
        <w:t>կամ</w:t>
      </w:r>
      <w:r w:rsidR="00903898" w:rsidRPr="009A1E3F">
        <w:rPr>
          <w:rFonts w:ascii="GHEA Grapalat" w:hAnsi="GHEA Grapalat" w:cs="Sylfaen"/>
          <w:bCs/>
          <w:sz w:val="20"/>
          <w:szCs w:val="20"/>
          <w:lang w:val="af-ZA"/>
        </w:rPr>
        <w:t xml:space="preserve"> </w:t>
      </w:r>
      <w:r w:rsidR="00903898" w:rsidRPr="00921E80">
        <w:rPr>
          <w:rFonts w:ascii="GHEA Grapalat" w:hAnsi="GHEA Grapalat" w:cs="Sylfaen"/>
          <w:bCs/>
          <w:sz w:val="20"/>
          <w:szCs w:val="20"/>
        </w:rPr>
        <w:t>կանխիկ</w:t>
      </w:r>
      <w:r w:rsidR="00903898" w:rsidRPr="009A1E3F">
        <w:rPr>
          <w:rFonts w:ascii="GHEA Grapalat" w:hAnsi="GHEA Grapalat" w:cs="Sylfaen"/>
          <w:bCs/>
          <w:sz w:val="20"/>
          <w:szCs w:val="20"/>
          <w:lang w:val="af-ZA"/>
        </w:rPr>
        <w:t xml:space="preserve"> </w:t>
      </w:r>
      <w:r w:rsidR="00903898" w:rsidRPr="00921E80">
        <w:rPr>
          <w:rFonts w:ascii="GHEA Grapalat" w:hAnsi="GHEA Grapalat" w:cs="Sylfaen"/>
          <w:bCs/>
          <w:sz w:val="20"/>
          <w:szCs w:val="20"/>
        </w:rPr>
        <w:t>փողի</w:t>
      </w:r>
      <w:r w:rsidR="00903898" w:rsidRPr="009A1E3F">
        <w:rPr>
          <w:rFonts w:ascii="GHEA Grapalat" w:hAnsi="GHEA Grapalat" w:cs="Sylfaen"/>
          <w:bCs/>
          <w:sz w:val="20"/>
          <w:szCs w:val="20"/>
          <w:lang w:val="af-ZA"/>
        </w:rPr>
        <w:t xml:space="preserve"> </w:t>
      </w:r>
      <w:r w:rsidR="00903898" w:rsidRPr="00921E80">
        <w:rPr>
          <w:rFonts w:ascii="GHEA Grapalat" w:hAnsi="GHEA Grapalat" w:cs="Sylfaen"/>
          <w:bCs/>
          <w:sz w:val="20"/>
          <w:szCs w:val="20"/>
        </w:rPr>
        <w:t>ձևով</w:t>
      </w:r>
      <w:r w:rsidR="00D653D0" w:rsidRPr="009A1E3F">
        <w:rPr>
          <w:rFonts w:ascii="GHEA Grapalat" w:hAnsi="GHEA Grapalat" w:cs="Sylfaen"/>
          <w:bCs/>
          <w:sz w:val="20"/>
          <w:szCs w:val="20"/>
          <w:lang w:val="af-ZA"/>
        </w:rPr>
        <w:t xml:space="preserve"> </w:t>
      </w:r>
      <w:r w:rsidR="00AE3822" w:rsidRPr="00921E80">
        <w:rPr>
          <w:rFonts w:ascii="GHEA Grapalat" w:hAnsi="GHEA Grapalat" w:cs="Sylfaen"/>
          <w:bCs/>
          <w:sz w:val="20"/>
          <w:szCs w:val="20"/>
        </w:rPr>
        <w:t>որի</w:t>
      </w:r>
      <w:r w:rsidR="00AE3822" w:rsidRPr="009A1E3F">
        <w:rPr>
          <w:rFonts w:ascii="GHEA Grapalat" w:hAnsi="GHEA Grapalat" w:cs="Sylfaen"/>
          <w:bCs/>
          <w:sz w:val="20"/>
          <w:szCs w:val="20"/>
          <w:lang w:val="af-ZA"/>
        </w:rPr>
        <w:t xml:space="preserve"> </w:t>
      </w:r>
      <w:r w:rsidR="00AE3822" w:rsidRPr="00921E80">
        <w:rPr>
          <w:rFonts w:ascii="GHEA Grapalat" w:hAnsi="GHEA Grapalat" w:cs="Sylfaen"/>
          <w:bCs/>
          <w:sz w:val="20"/>
          <w:szCs w:val="20"/>
        </w:rPr>
        <w:t>չափը</w:t>
      </w:r>
      <w:r w:rsidR="00AE3822" w:rsidRPr="009A1E3F">
        <w:rPr>
          <w:rFonts w:ascii="GHEA Grapalat" w:hAnsi="GHEA Grapalat" w:cs="Sylfaen"/>
          <w:bCs/>
          <w:sz w:val="20"/>
          <w:szCs w:val="20"/>
          <w:lang w:val="af-ZA"/>
        </w:rPr>
        <w:t xml:space="preserve"> </w:t>
      </w:r>
      <w:r w:rsidR="00AE3822" w:rsidRPr="00921E80">
        <w:rPr>
          <w:rFonts w:ascii="GHEA Grapalat" w:hAnsi="GHEA Grapalat" w:cs="Sylfaen"/>
          <w:bCs/>
          <w:sz w:val="20"/>
          <w:szCs w:val="20"/>
        </w:rPr>
        <w:t>հավասար</w:t>
      </w:r>
      <w:r w:rsidR="00AE3822" w:rsidRPr="009A1E3F">
        <w:rPr>
          <w:rFonts w:ascii="GHEA Grapalat" w:hAnsi="GHEA Grapalat" w:cs="Sylfaen"/>
          <w:bCs/>
          <w:sz w:val="20"/>
          <w:szCs w:val="20"/>
          <w:lang w:val="af-ZA"/>
        </w:rPr>
        <w:t xml:space="preserve"> </w:t>
      </w:r>
      <w:r w:rsidR="00AE3822" w:rsidRPr="00921E80">
        <w:rPr>
          <w:rFonts w:ascii="GHEA Grapalat" w:hAnsi="GHEA Grapalat" w:cs="Sylfaen"/>
          <w:bCs/>
          <w:sz w:val="20"/>
          <w:szCs w:val="20"/>
        </w:rPr>
        <w:t>է</w:t>
      </w:r>
      <w:r w:rsidR="00AE3822" w:rsidRPr="009A1E3F">
        <w:rPr>
          <w:rFonts w:ascii="GHEA Grapalat" w:hAnsi="GHEA Grapalat" w:cs="Sylfaen"/>
          <w:bCs/>
          <w:sz w:val="20"/>
          <w:szCs w:val="20"/>
          <w:lang w:val="af-ZA"/>
        </w:rPr>
        <w:t xml:space="preserve"> </w:t>
      </w:r>
      <w:r w:rsidR="00724B05" w:rsidRPr="00921E80">
        <w:rPr>
          <w:rFonts w:ascii="GHEA Grapalat" w:hAnsi="GHEA Grapalat" w:cs="Sylfaen"/>
          <w:bCs/>
          <w:sz w:val="20"/>
          <w:szCs w:val="20"/>
        </w:rPr>
        <w:t>գնման</w:t>
      </w:r>
      <w:r w:rsidR="00724B05" w:rsidRPr="009A1E3F">
        <w:rPr>
          <w:rFonts w:ascii="GHEA Grapalat" w:hAnsi="GHEA Grapalat" w:cs="Sylfaen"/>
          <w:bCs/>
          <w:sz w:val="20"/>
          <w:szCs w:val="20"/>
          <w:lang w:val="af-ZA"/>
        </w:rPr>
        <w:t xml:space="preserve"> </w:t>
      </w:r>
      <w:r w:rsidR="00724B05" w:rsidRPr="00921E80">
        <w:rPr>
          <w:rFonts w:ascii="GHEA Grapalat" w:hAnsi="GHEA Grapalat" w:cs="Sylfaen"/>
          <w:bCs/>
          <w:sz w:val="20"/>
          <w:szCs w:val="20"/>
        </w:rPr>
        <w:t>գնի</w:t>
      </w:r>
      <w:r w:rsidR="00AE3822" w:rsidRPr="009A1E3F">
        <w:rPr>
          <w:rFonts w:ascii="GHEA Grapalat" w:hAnsi="GHEA Grapalat" w:cs="Sylfaen"/>
          <w:bCs/>
          <w:sz w:val="20"/>
          <w:szCs w:val="20"/>
          <w:lang w:val="af-ZA"/>
        </w:rPr>
        <w:t xml:space="preserve"> </w:t>
      </w:r>
      <w:r w:rsidR="00AE3822" w:rsidRPr="00921E80">
        <w:rPr>
          <w:rFonts w:ascii="GHEA Grapalat" w:hAnsi="GHEA Grapalat" w:cs="Sylfaen"/>
          <w:bCs/>
          <w:sz w:val="20"/>
          <w:szCs w:val="20"/>
        </w:rPr>
        <w:t>հինգ</w:t>
      </w:r>
      <w:r w:rsidR="00AE3822" w:rsidRPr="009A1E3F">
        <w:rPr>
          <w:rFonts w:ascii="GHEA Grapalat" w:hAnsi="GHEA Grapalat" w:cs="Sylfaen"/>
          <w:bCs/>
          <w:sz w:val="20"/>
          <w:szCs w:val="20"/>
          <w:lang w:val="af-ZA"/>
        </w:rPr>
        <w:t xml:space="preserve"> </w:t>
      </w:r>
      <w:r w:rsidR="00AE3822" w:rsidRPr="00921E80">
        <w:rPr>
          <w:rFonts w:ascii="GHEA Grapalat" w:hAnsi="GHEA Grapalat" w:cs="Sylfaen"/>
          <w:bCs/>
          <w:sz w:val="20"/>
          <w:szCs w:val="20"/>
        </w:rPr>
        <w:t>տոկոսին</w:t>
      </w:r>
      <w:r w:rsidR="0076559A" w:rsidRPr="009A1E3F">
        <w:rPr>
          <w:rFonts w:ascii="GHEA Grapalat" w:hAnsi="GHEA Grapalat" w:cs="Sylfaen"/>
          <w:bCs/>
          <w:sz w:val="20"/>
          <w:szCs w:val="20"/>
          <w:lang w:val="af-ZA"/>
        </w:rPr>
        <w:t>:</w:t>
      </w:r>
      <w:r w:rsidR="00FB343B" w:rsidRPr="009A1E3F">
        <w:rPr>
          <w:rFonts w:ascii="GHEA Grapalat" w:hAnsi="GHEA Grapalat" w:cs="Sylfaen"/>
          <w:bCs/>
          <w:sz w:val="20"/>
          <w:szCs w:val="20"/>
          <w:lang w:val="af-ZA"/>
        </w:rPr>
        <w:t xml:space="preserve"> </w:t>
      </w:r>
      <w:r w:rsidR="0076559A">
        <w:rPr>
          <w:rFonts w:ascii="GHEA Grapalat" w:hAnsi="GHEA Grapalat" w:cs="Sylfaen"/>
          <w:bCs/>
          <w:sz w:val="20"/>
          <w:szCs w:val="20"/>
        </w:rPr>
        <w:t>Եթե</w:t>
      </w:r>
      <w:r w:rsidR="0076559A" w:rsidRPr="009A1E3F">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7"/>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8"/>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FF525C" w:rsidRDefault="00F0616C" w:rsidP="00F0616C">
      <w:pPr>
        <w:ind w:firstLine="375"/>
        <w:jc w:val="both"/>
        <w:rPr>
          <w:rFonts w:ascii="GHEA Grapalat" w:hAnsi="GHEA Grapalat" w:cs="Sylfaen"/>
          <w:sz w:val="20"/>
          <w:lang w:val="af-ZA"/>
        </w:rPr>
      </w:pPr>
    </w:p>
    <w:p w14:paraId="1290CFC1" w14:textId="2B82F787" w:rsidR="00F0616C" w:rsidRPr="00FF525C" w:rsidRDefault="00283198" w:rsidP="005A0B0C">
      <w:pPr>
        <w:ind w:firstLine="567"/>
        <w:jc w:val="both"/>
        <w:rPr>
          <w:rFonts w:ascii="GHEA Grapalat" w:hAnsi="GHEA Grapalat" w:cs="Sylfaen"/>
          <w:sz w:val="20"/>
          <w:lang w:val="af-ZA"/>
        </w:rPr>
      </w:pPr>
      <w:r w:rsidRPr="00FF525C">
        <w:rPr>
          <w:rFonts w:ascii="GHEA Grapalat" w:hAnsi="GHEA Grapalat" w:cs="Sylfaen"/>
          <w:sz w:val="20"/>
          <w:lang w:val="af-ZA"/>
        </w:rPr>
        <w:t>7</w:t>
      </w:r>
      <w:r w:rsidR="00096865" w:rsidRPr="00FF525C">
        <w:rPr>
          <w:rFonts w:ascii="GHEA Grapalat" w:hAnsi="GHEA Grapalat" w:cs="Sylfaen"/>
          <w:sz w:val="20"/>
          <w:lang w:val="af-ZA"/>
        </w:rPr>
        <w:t>.</w:t>
      </w:r>
      <w:r w:rsidR="009771B9" w:rsidRPr="00FF525C">
        <w:rPr>
          <w:rFonts w:ascii="GHEA Grapalat" w:hAnsi="GHEA Grapalat" w:cs="Sylfaen"/>
          <w:sz w:val="20"/>
          <w:lang w:val="af-ZA"/>
        </w:rPr>
        <w:t>4</w:t>
      </w:r>
      <w:r w:rsidR="00096865" w:rsidRPr="00FF525C">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FF525C">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FF525C">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FF525C">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FF525C">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FF525C">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FF525C">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FF525C">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FF525C">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FF525C">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FF525C">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FF525C">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FF525C">
        <w:rPr>
          <w:rFonts w:ascii="GHEA Grapalat" w:hAnsi="GHEA Grapalat" w:cs="Sylfaen"/>
          <w:sz w:val="20"/>
          <w:lang w:val="af-ZA"/>
        </w:rPr>
        <w:t xml:space="preserve"> </w:t>
      </w:r>
      <w:r w:rsidR="00921E80">
        <w:rPr>
          <w:rFonts w:ascii="GHEA Grapalat" w:hAnsi="GHEA Grapalat" w:cs="Sylfaen"/>
          <w:b/>
          <w:sz w:val="20"/>
          <w:lang w:val="hy-AM"/>
        </w:rPr>
        <w:t>90</w:t>
      </w:r>
      <w:r w:rsidR="00822942" w:rsidRPr="002F4B9F">
        <w:rPr>
          <w:rFonts w:ascii="GHEA Grapalat" w:hAnsi="GHEA Grapalat" w:cs="Sylfaen"/>
          <w:b/>
          <w:sz w:val="20"/>
          <w:lang w:val="af-ZA"/>
        </w:rPr>
        <w:t xml:space="preserve"> (</w:t>
      </w:r>
      <w:r w:rsidR="00921E80">
        <w:rPr>
          <w:rFonts w:ascii="GHEA Grapalat" w:hAnsi="GHEA Grapalat" w:cs="Sylfaen"/>
          <w:b/>
          <w:sz w:val="20"/>
          <w:lang w:val="hy-AM"/>
        </w:rPr>
        <w:t>իննսուն</w:t>
      </w:r>
      <w:r w:rsidR="00822942" w:rsidRPr="002F4B9F">
        <w:rPr>
          <w:rFonts w:ascii="GHEA Grapalat" w:hAnsi="GHEA Grapalat" w:cs="Sylfaen"/>
          <w:b/>
          <w:sz w:val="20"/>
          <w:lang w:val="af-ZA"/>
        </w:rPr>
        <w:t>)</w:t>
      </w:r>
      <w:r w:rsidR="00C813A9" w:rsidRPr="00FF525C">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FF525C">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FF525C">
        <w:rPr>
          <w:rFonts w:ascii="GHEA Grapalat" w:hAnsi="GHEA Grapalat" w:cs="Sylfaen"/>
          <w:sz w:val="20"/>
          <w:lang w:val="af-ZA"/>
        </w:rPr>
        <w:t>:</w:t>
      </w:r>
      <w:r w:rsidR="002D5BB0" w:rsidRPr="00841E28">
        <w:rPr>
          <w:rStyle w:val="FootnoteReference"/>
          <w:rFonts w:ascii="GHEA Grapalat" w:hAnsi="GHEA Grapalat"/>
          <w:sz w:val="20"/>
          <w:szCs w:val="20"/>
          <w:lang w:val="af-ZA"/>
        </w:rPr>
        <w:footnoteReference w:id="9"/>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w:t>
      </w:r>
      <w:r w:rsidRPr="00841E28">
        <w:rPr>
          <w:rFonts w:ascii="GHEA Grapalat" w:hAnsi="GHEA Grapalat" w:cs="Sylfaen"/>
          <w:sz w:val="20"/>
          <w:lang w:val="af-ZA"/>
        </w:rPr>
        <w:lastRenderedPageBreak/>
        <w:t>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4CF828D9" w14:textId="4ACE0E3E" w:rsidR="00D16134" w:rsidRPr="005B367C" w:rsidRDefault="00D16134" w:rsidP="00D16134">
      <w:pPr>
        <w:pStyle w:val="BodyTextIndent2"/>
        <w:spacing w:line="240" w:lineRule="auto"/>
        <w:ind w:firstLine="567"/>
        <w:rPr>
          <w:rFonts w:ascii="GHEA Grapalat" w:hAnsi="GHEA Grapalat" w:cs="Tahoma"/>
        </w:rPr>
      </w:pPr>
      <w:r w:rsidRPr="005B367C">
        <w:rPr>
          <w:rFonts w:ascii="GHEA Grapalat" w:hAnsi="GHEA Grapalat"/>
        </w:rPr>
        <w:t xml:space="preserve">8.1 </w:t>
      </w:r>
      <w:r w:rsidRPr="005B367C">
        <w:rPr>
          <w:rFonts w:ascii="GHEA Grapalat" w:hAnsi="GHEA Grapalat" w:cs="Sylfaen"/>
          <w:lang w:val="ru-RU"/>
        </w:rPr>
        <w:t>Հայտերի</w:t>
      </w:r>
      <w:r w:rsidRPr="005B367C">
        <w:rPr>
          <w:rFonts w:ascii="GHEA Grapalat" w:hAnsi="GHEA Grapalat" w:cs="Sylfaen"/>
        </w:rPr>
        <w:t xml:space="preserve"> </w:t>
      </w:r>
      <w:r w:rsidRPr="005B367C">
        <w:rPr>
          <w:rFonts w:ascii="GHEA Grapalat" w:hAnsi="GHEA Grapalat" w:cs="Sylfaen"/>
          <w:lang w:val="ru-RU"/>
        </w:rPr>
        <w:t>բացումը</w:t>
      </w:r>
      <w:r w:rsidRPr="005B367C">
        <w:rPr>
          <w:rFonts w:ascii="GHEA Grapalat" w:hAnsi="GHEA Grapalat" w:cs="Sylfaen"/>
        </w:rPr>
        <w:t xml:space="preserve"> </w:t>
      </w:r>
      <w:r w:rsidRPr="005B367C">
        <w:rPr>
          <w:rFonts w:ascii="GHEA Grapalat" w:hAnsi="GHEA Grapalat" w:cs="Sylfaen"/>
          <w:lang w:val="ru-RU"/>
        </w:rPr>
        <w:t>կկատարվի</w:t>
      </w:r>
      <w:r w:rsidRPr="005B367C">
        <w:rPr>
          <w:rFonts w:ascii="GHEA Grapalat" w:hAnsi="GHEA Grapalat" w:cs="Sylfaen"/>
        </w:rPr>
        <w:t xml:space="preserve"> </w:t>
      </w:r>
      <w:r w:rsidRPr="005B367C">
        <w:rPr>
          <w:rFonts w:ascii="GHEA Grapalat" w:hAnsi="GHEA Grapalat" w:cs="Sylfaen"/>
          <w:szCs w:val="24"/>
          <w:lang w:val="en-US"/>
        </w:rPr>
        <w:t>համակարգի</w:t>
      </w:r>
      <w:r w:rsidRPr="005B367C">
        <w:rPr>
          <w:rFonts w:ascii="GHEA Grapalat" w:hAnsi="GHEA Grapalat" w:cs="Sylfaen"/>
          <w:szCs w:val="24"/>
        </w:rPr>
        <w:t xml:space="preserve"> </w:t>
      </w:r>
      <w:r w:rsidRPr="005B367C">
        <w:rPr>
          <w:rFonts w:ascii="GHEA Grapalat" w:hAnsi="GHEA Grapalat" w:cs="Sylfaen"/>
          <w:szCs w:val="24"/>
          <w:lang w:val="en-US"/>
        </w:rPr>
        <w:t>միջոցով</w:t>
      </w:r>
      <w:r w:rsidRPr="005B367C">
        <w:rPr>
          <w:rFonts w:ascii="GHEA Grapalat" w:hAnsi="GHEA Grapalat" w:cs="Sylfaen"/>
          <w:szCs w:val="24"/>
        </w:rPr>
        <w:t xml:space="preserve">`  </w:t>
      </w:r>
      <w:r w:rsidRPr="005B367C">
        <w:rPr>
          <w:rFonts w:ascii="GHEA Grapalat" w:hAnsi="GHEA Grapalat"/>
          <w:b/>
          <w:lang w:val="hy-AM"/>
        </w:rPr>
        <w:t>20</w:t>
      </w:r>
      <w:r w:rsidRPr="005B367C">
        <w:rPr>
          <w:rFonts w:ascii="GHEA Grapalat" w:hAnsi="GHEA Grapalat"/>
          <w:b/>
        </w:rPr>
        <w:t>2</w:t>
      </w:r>
      <w:r w:rsidR="00FB343B">
        <w:rPr>
          <w:rFonts w:ascii="GHEA Grapalat" w:hAnsi="GHEA Grapalat"/>
          <w:b/>
          <w:lang w:val="hy-AM"/>
        </w:rPr>
        <w:t>4</w:t>
      </w:r>
      <w:r w:rsidRPr="005B367C">
        <w:rPr>
          <w:rFonts w:ascii="GHEA Grapalat" w:hAnsi="GHEA Grapalat"/>
          <w:b/>
        </w:rPr>
        <w:t xml:space="preserve"> </w:t>
      </w:r>
      <w:r w:rsidRPr="005B367C">
        <w:rPr>
          <w:rFonts w:ascii="GHEA Grapalat" w:hAnsi="GHEA Grapalat"/>
          <w:b/>
          <w:lang w:val="hy-AM"/>
        </w:rPr>
        <w:t xml:space="preserve">թվականի </w:t>
      </w:r>
      <w:r w:rsidR="00921E80">
        <w:rPr>
          <w:rFonts w:ascii="GHEA Grapalat" w:hAnsi="GHEA Grapalat"/>
          <w:b/>
          <w:lang w:val="hy-AM"/>
        </w:rPr>
        <w:t>ապրիլի</w:t>
      </w:r>
      <w:r w:rsidRPr="005B367C">
        <w:rPr>
          <w:rFonts w:ascii="GHEA Grapalat" w:hAnsi="GHEA Grapalat"/>
          <w:b/>
          <w:lang w:val="hy-AM"/>
        </w:rPr>
        <w:t xml:space="preserve"> </w:t>
      </w:r>
      <w:r w:rsidR="00170522">
        <w:rPr>
          <w:rFonts w:ascii="GHEA Grapalat" w:hAnsi="GHEA Grapalat"/>
          <w:b/>
          <w:lang w:val="hy-AM"/>
        </w:rPr>
        <w:t>1</w:t>
      </w:r>
      <w:r w:rsidR="00921E80">
        <w:rPr>
          <w:rFonts w:ascii="GHEA Grapalat" w:hAnsi="GHEA Grapalat"/>
          <w:b/>
          <w:lang w:val="hy-AM"/>
        </w:rPr>
        <w:t>7</w:t>
      </w:r>
      <w:r w:rsidRPr="005B367C">
        <w:rPr>
          <w:rFonts w:ascii="GHEA Grapalat" w:hAnsi="GHEA Grapalat"/>
          <w:b/>
          <w:lang w:val="hy-AM"/>
        </w:rPr>
        <w:t>-</w:t>
      </w:r>
      <w:r w:rsidRPr="005B367C">
        <w:rPr>
          <w:rFonts w:ascii="GHEA Grapalat" w:hAnsi="GHEA Grapalat"/>
          <w:b/>
          <w:lang w:val="ru-RU"/>
        </w:rPr>
        <w:t>ին</w:t>
      </w:r>
      <w:r w:rsidRPr="005B367C">
        <w:rPr>
          <w:rFonts w:ascii="GHEA Grapalat" w:hAnsi="GHEA Grapalat"/>
          <w:b/>
        </w:rPr>
        <w:t xml:space="preserve"> ժամը </w:t>
      </w:r>
      <w:r w:rsidRPr="005B367C">
        <w:rPr>
          <w:rFonts w:ascii="GHEA Grapalat" w:hAnsi="GHEA Grapalat"/>
          <w:b/>
          <w:lang w:val="hy-AM"/>
        </w:rPr>
        <w:t>1</w:t>
      </w:r>
      <w:r w:rsidR="00FB343B">
        <w:rPr>
          <w:rFonts w:ascii="GHEA Grapalat" w:hAnsi="GHEA Grapalat"/>
          <w:b/>
        </w:rPr>
        <w:t>0</w:t>
      </w:r>
      <w:r w:rsidRPr="005B367C">
        <w:rPr>
          <w:rFonts w:ascii="GHEA Grapalat" w:hAnsi="GHEA Grapalat"/>
          <w:b/>
          <w:lang w:val="hy-AM"/>
        </w:rPr>
        <w:t>։00</w:t>
      </w:r>
      <w:r w:rsidRPr="005B367C">
        <w:rPr>
          <w:rFonts w:ascii="GHEA Grapalat" w:hAnsi="GHEA Grapalat"/>
          <w:b/>
        </w:rPr>
        <w:t>-</w:t>
      </w:r>
      <w:r w:rsidRPr="005B367C">
        <w:rPr>
          <w:rFonts w:ascii="GHEA Grapalat" w:hAnsi="GHEA Grapalat"/>
          <w:b/>
          <w:lang w:val="hy-AM"/>
        </w:rPr>
        <w:t>ին</w:t>
      </w:r>
      <w:r w:rsidRPr="005B367C">
        <w:rPr>
          <w:rFonts w:ascii="GHEA Grapalat" w:hAnsi="GHEA Grapalat"/>
          <w:b/>
        </w:rPr>
        <w:t>:</w:t>
      </w:r>
    </w:p>
    <w:p w14:paraId="3526DFF4" w14:textId="030E0C3D" w:rsidR="00ED6836" w:rsidRPr="005E1F72" w:rsidRDefault="009B6D58" w:rsidP="00D16134">
      <w:pPr>
        <w:pStyle w:val="BodyTextIndent2"/>
        <w:spacing w:line="240" w:lineRule="auto"/>
        <w:ind w:firstLine="567"/>
        <w:rPr>
          <w:rFonts w:ascii="GHEA Grapalat" w:hAnsi="GHEA Grapalat" w:cs="Sylfaen"/>
          <w:lang w:val="hy-AM"/>
        </w:rPr>
      </w:pPr>
      <w:r w:rsidRPr="00D16134">
        <w:rPr>
          <w:rFonts w:ascii="GHEA Grapalat" w:hAnsi="GHEA Grapalat" w:cs="Sylfaen"/>
          <w:lang w:val="hy-AM"/>
        </w:rPr>
        <w:t>Հայտերի</w:t>
      </w:r>
      <w:r w:rsidRPr="005E1F72">
        <w:rPr>
          <w:rFonts w:ascii="GHEA Grapalat" w:hAnsi="GHEA Grapalat" w:cs="Sylfaen"/>
        </w:rPr>
        <w:t xml:space="preserve"> </w:t>
      </w:r>
      <w:r w:rsidRPr="00D16134">
        <w:rPr>
          <w:rFonts w:ascii="GHEA Grapalat" w:hAnsi="GHEA Grapalat" w:cs="Sylfaen"/>
          <w:lang w:val="hy-AM"/>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D16134">
        <w:rPr>
          <w:rFonts w:ascii="GHEA Grapalat" w:hAnsi="GHEA Grapalat" w:cs="Sylfaen"/>
          <w:lang w:val="hy-AM"/>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488CAE21" w14:textId="77777777" w:rsidR="00D16134" w:rsidRPr="005B367C" w:rsidRDefault="00D16134" w:rsidP="00D16134">
      <w:pPr>
        <w:pStyle w:val="BodyTextIndent"/>
        <w:spacing w:line="240" w:lineRule="auto"/>
        <w:ind w:firstLine="567"/>
        <w:rPr>
          <w:rFonts w:ascii="GHEA Grapalat" w:hAnsi="GHEA Grapalat" w:cs="Sylfaen"/>
          <w:i w:val="0"/>
          <w:lang w:val="af-ZA"/>
        </w:rPr>
      </w:pPr>
      <w:r w:rsidRPr="005B367C">
        <w:rPr>
          <w:rFonts w:ascii="GHEA Grapalat" w:hAnsi="GHEA Grapalat" w:cs="Sylfaen"/>
          <w:i w:val="0"/>
          <w:szCs w:val="24"/>
          <w:lang w:val="af-ZA"/>
        </w:rPr>
        <w:t>8.</w:t>
      </w:r>
      <w:r w:rsidRPr="005B367C">
        <w:rPr>
          <w:rFonts w:ascii="GHEA Grapalat" w:hAnsi="GHEA Grapalat" w:cs="Sylfaen"/>
          <w:i w:val="0"/>
          <w:szCs w:val="24"/>
          <w:lang w:val="hy-AM"/>
        </w:rPr>
        <w:t>5</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Եթե</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հայտում</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անհամապատասխանություն</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է</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տեղ</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գտել</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տառերով</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և</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թվերով</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գրված</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գումարների</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միջև</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ապա</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հիմք</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է</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ընդունվում</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տառերով</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գրված</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գումարը։</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Եթե</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առաջարկվող</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գները</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ներկայացված</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են</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երկու</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կամ</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ավելի</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արժույթներով</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ապա</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դրանք</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համեմատվում</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են</w:t>
      </w:r>
      <w:r w:rsidRPr="005B367C">
        <w:rPr>
          <w:rFonts w:ascii="GHEA Grapalat" w:hAnsi="GHEA Grapalat" w:cs="Sylfaen"/>
          <w:i w:val="0"/>
          <w:szCs w:val="24"/>
          <w:lang w:val="af-ZA"/>
        </w:rPr>
        <w:t xml:space="preserve"> </w:t>
      </w:r>
      <w:r w:rsidRPr="005B367C">
        <w:rPr>
          <w:rFonts w:ascii="GHEA Grapalat" w:hAnsi="GHEA Grapalat" w:cs="Sylfaen"/>
          <w:b/>
          <w:i w:val="0"/>
          <w:lang w:val="ru-RU"/>
        </w:rPr>
        <w:t>Հայաստանի</w:t>
      </w:r>
      <w:r w:rsidRPr="005B367C">
        <w:rPr>
          <w:rFonts w:ascii="GHEA Grapalat" w:hAnsi="GHEA Grapalat" w:cs="Sylfaen"/>
          <w:b/>
          <w:i w:val="0"/>
          <w:lang w:val="af-ZA"/>
        </w:rPr>
        <w:t xml:space="preserve"> </w:t>
      </w:r>
      <w:r w:rsidRPr="005B367C">
        <w:rPr>
          <w:rFonts w:ascii="GHEA Grapalat" w:hAnsi="GHEA Grapalat" w:cs="Sylfaen"/>
          <w:b/>
          <w:i w:val="0"/>
          <w:lang w:val="ru-RU"/>
        </w:rPr>
        <w:t>Հանրապետության</w:t>
      </w:r>
      <w:r w:rsidRPr="005B367C">
        <w:rPr>
          <w:rFonts w:ascii="GHEA Grapalat" w:hAnsi="GHEA Grapalat" w:cs="Sylfaen"/>
          <w:b/>
          <w:i w:val="0"/>
          <w:lang w:val="af-ZA"/>
        </w:rPr>
        <w:t xml:space="preserve"> </w:t>
      </w:r>
      <w:r w:rsidRPr="005B367C">
        <w:rPr>
          <w:rFonts w:ascii="GHEA Grapalat" w:hAnsi="GHEA Grapalat" w:cs="Sylfaen"/>
          <w:b/>
          <w:i w:val="0"/>
          <w:lang w:val="ru-RU"/>
        </w:rPr>
        <w:t>դրամով</w:t>
      </w:r>
      <w:r w:rsidRPr="005B367C">
        <w:rPr>
          <w:rFonts w:ascii="GHEA Grapalat" w:hAnsi="GHEA Grapalat" w:cs="Sylfaen"/>
          <w:b/>
          <w:i w:val="0"/>
          <w:lang w:val="af-ZA"/>
        </w:rPr>
        <w:t xml:space="preserve">` </w:t>
      </w:r>
      <w:r w:rsidRPr="005B367C">
        <w:rPr>
          <w:rFonts w:ascii="GHEA Grapalat" w:hAnsi="GHEA Grapalat" w:cs="Sylfaen"/>
          <w:b/>
          <w:i w:val="0"/>
          <w:lang w:val="hy-AM"/>
        </w:rPr>
        <w:t xml:space="preserve"> հայտերի բացման </w:t>
      </w:r>
      <w:r w:rsidRPr="005B367C">
        <w:rPr>
          <w:rFonts w:ascii="GHEA Grapalat" w:hAnsi="GHEA Grapalat" w:cs="Sylfaen"/>
          <w:b/>
          <w:i w:val="0"/>
          <w:lang w:val="ru-RU"/>
        </w:rPr>
        <w:t>օրվա</w:t>
      </w:r>
      <w:r w:rsidRPr="005B367C">
        <w:rPr>
          <w:rFonts w:ascii="GHEA Grapalat" w:hAnsi="GHEA Grapalat" w:cs="Sylfaen"/>
          <w:b/>
          <w:i w:val="0"/>
          <w:lang w:val="hy-AM"/>
        </w:rPr>
        <w:t xml:space="preserve"> դրությամբ</w:t>
      </w:r>
      <w:r w:rsidRPr="005B367C">
        <w:rPr>
          <w:rFonts w:ascii="GHEA Grapalat" w:hAnsi="GHEA Grapalat" w:cs="Sylfaen"/>
          <w:b/>
          <w:i w:val="0"/>
          <w:lang w:val="af-ZA"/>
        </w:rPr>
        <w:t xml:space="preserve"> </w:t>
      </w:r>
      <w:r w:rsidRPr="005B367C">
        <w:rPr>
          <w:rFonts w:ascii="GHEA Grapalat" w:hAnsi="GHEA Grapalat" w:cs="Sylfaen"/>
          <w:b/>
          <w:i w:val="0"/>
          <w:lang w:val="ru-RU"/>
        </w:rPr>
        <w:t>Կենտրոնական</w:t>
      </w:r>
      <w:r w:rsidRPr="005B367C">
        <w:rPr>
          <w:rFonts w:ascii="GHEA Grapalat" w:hAnsi="GHEA Grapalat" w:cs="Sylfaen"/>
          <w:b/>
          <w:i w:val="0"/>
          <w:lang w:val="af-ZA"/>
        </w:rPr>
        <w:t xml:space="preserve"> </w:t>
      </w:r>
      <w:r w:rsidRPr="005B367C">
        <w:rPr>
          <w:rFonts w:ascii="GHEA Grapalat" w:hAnsi="GHEA Grapalat" w:cs="Sylfaen"/>
          <w:b/>
          <w:i w:val="0"/>
          <w:lang w:val="ru-RU"/>
        </w:rPr>
        <w:t>Բանկի</w:t>
      </w:r>
      <w:r w:rsidRPr="005B367C">
        <w:rPr>
          <w:rFonts w:ascii="GHEA Grapalat" w:hAnsi="GHEA Grapalat" w:cs="Sylfaen"/>
          <w:b/>
          <w:i w:val="0"/>
          <w:lang w:val="af-ZA"/>
        </w:rPr>
        <w:t xml:space="preserve"> </w:t>
      </w:r>
      <w:r w:rsidRPr="005B367C">
        <w:rPr>
          <w:rFonts w:ascii="GHEA Grapalat" w:hAnsi="GHEA Grapalat" w:cs="Sylfaen"/>
          <w:b/>
          <w:i w:val="0"/>
          <w:lang w:val="ru-RU"/>
        </w:rPr>
        <w:t>սահմանած</w:t>
      </w:r>
      <w:r w:rsidRPr="005B367C">
        <w:rPr>
          <w:rFonts w:ascii="GHEA Grapalat" w:hAnsi="GHEA Grapalat" w:cs="Sylfaen"/>
          <w:b/>
          <w:i w:val="0"/>
          <w:lang w:val="af-ZA"/>
        </w:rPr>
        <w:t xml:space="preserve">  </w:t>
      </w:r>
      <w:r w:rsidRPr="005B367C">
        <w:rPr>
          <w:rFonts w:ascii="GHEA Grapalat" w:hAnsi="GHEA Grapalat" w:cs="Sylfaen"/>
          <w:b/>
          <w:i w:val="0"/>
          <w:lang w:val="ru-RU"/>
        </w:rPr>
        <w:t>փոխարժեքով։</w:t>
      </w:r>
      <w:r w:rsidRPr="005B367C">
        <w:rPr>
          <w:rFonts w:ascii="GHEA Grapalat" w:hAnsi="GHEA Grapalat" w:cs="Sylfaen"/>
          <w:i w:val="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 xml:space="preserve">քան </w:t>
      </w:r>
      <w:r w:rsidR="00263244" w:rsidRPr="00CC3A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ուշ</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քան</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11"/>
      </w:r>
    </w:p>
    <w:p w14:paraId="39B9D9C8" w14:textId="2F7F1434" w:rsidR="00661140" w:rsidRPr="0093002B" w:rsidRDefault="00D16134" w:rsidP="00661140">
      <w:pPr>
        <w:ind w:firstLine="567"/>
        <w:jc w:val="both"/>
        <w:rPr>
          <w:rFonts w:ascii="GHEA Grapalat" w:hAnsi="GHEA Grapalat" w:cs="Arial"/>
          <w:sz w:val="20"/>
          <w:lang w:val="hy-AM"/>
        </w:rPr>
      </w:pPr>
      <w:r w:rsidRPr="005B367C">
        <w:rPr>
          <w:rFonts w:ascii="GHEA Grapalat" w:hAnsi="GHEA Grapalat" w:cs="Sylfaen"/>
          <w:sz w:val="20"/>
          <w:lang w:val="hy-AM"/>
        </w:rPr>
        <w:t>10.2</w:t>
      </w:r>
      <w:r w:rsidRPr="005B367C">
        <w:rPr>
          <w:rFonts w:ascii="GHEA Grapalat" w:hAnsi="GHEA Grapalat" w:cs="Sylfaen"/>
          <w:sz w:val="20"/>
          <w:lang w:val="af-ZA"/>
        </w:rPr>
        <w:t xml:space="preserve"> </w:t>
      </w:r>
      <w:r w:rsidRPr="005B367C">
        <w:rPr>
          <w:rFonts w:ascii="GHEA Grapalat" w:hAnsi="GHEA Grapalat" w:cs="Sylfaen"/>
          <w:sz w:val="20"/>
          <w:lang w:val="hy-AM"/>
        </w:rPr>
        <w:t>Որակավորման</w:t>
      </w:r>
      <w:r w:rsidRPr="002F1376">
        <w:rPr>
          <w:rFonts w:ascii="GHEA Grapalat" w:hAnsi="GHEA Grapalat" w:cs="Sylfaen"/>
          <w:sz w:val="20"/>
          <w:lang w:val="hy-AM"/>
        </w:rPr>
        <w:t xml:space="preserve"> </w:t>
      </w:r>
      <w:r w:rsidRPr="005B367C">
        <w:rPr>
          <w:rFonts w:ascii="GHEA Grapalat" w:hAnsi="GHEA Grapalat" w:cs="Sylfaen"/>
          <w:sz w:val="20"/>
          <w:lang w:val="hy-AM"/>
        </w:rPr>
        <w:t>ապահովման</w:t>
      </w:r>
      <w:r w:rsidRPr="002F1376">
        <w:rPr>
          <w:rFonts w:ascii="GHEA Grapalat" w:hAnsi="GHEA Grapalat" w:cs="Sylfaen"/>
          <w:sz w:val="20"/>
          <w:lang w:val="hy-AM"/>
        </w:rPr>
        <w:t xml:space="preserve"> </w:t>
      </w:r>
      <w:r w:rsidRPr="005B367C">
        <w:rPr>
          <w:rFonts w:ascii="GHEA Grapalat" w:hAnsi="GHEA Grapalat" w:cs="Sylfaen"/>
          <w:sz w:val="20"/>
          <w:lang w:val="hy-AM"/>
        </w:rPr>
        <w:t>չափը</w:t>
      </w:r>
      <w:r w:rsidRPr="002F1376">
        <w:rPr>
          <w:rFonts w:ascii="GHEA Grapalat" w:hAnsi="GHEA Grapalat" w:cs="Sylfaen"/>
          <w:sz w:val="20"/>
          <w:lang w:val="hy-AM"/>
        </w:rPr>
        <w:t xml:space="preserve"> </w:t>
      </w:r>
      <w:r w:rsidRPr="005B367C">
        <w:rPr>
          <w:rFonts w:ascii="GHEA Grapalat" w:hAnsi="GHEA Grapalat" w:cs="Sylfaen"/>
          <w:sz w:val="20"/>
          <w:lang w:val="hy-AM"/>
        </w:rPr>
        <w:t>հավասար</w:t>
      </w:r>
      <w:r w:rsidRPr="002F1376">
        <w:rPr>
          <w:rFonts w:ascii="GHEA Grapalat" w:hAnsi="GHEA Grapalat" w:cs="Sylfaen"/>
          <w:sz w:val="20"/>
          <w:lang w:val="hy-AM"/>
        </w:rPr>
        <w:t xml:space="preserve"> </w:t>
      </w:r>
      <w:r w:rsidRPr="005B367C">
        <w:rPr>
          <w:rFonts w:ascii="GHEA Grapalat" w:hAnsi="GHEA Grapalat" w:cs="Sylfaen"/>
          <w:sz w:val="20"/>
          <w:lang w:val="hy-AM"/>
        </w:rPr>
        <w:t>է</w:t>
      </w:r>
      <w:r w:rsidRPr="002F1376">
        <w:rPr>
          <w:rFonts w:ascii="GHEA Grapalat" w:hAnsi="GHEA Grapalat" w:cs="Sylfaen"/>
          <w:sz w:val="20"/>
          <w:lang w:val="hy-AM"/>
        </w:rPr>
        <w:t xml:space="preserve"> </w:t>
      </w:r>
      <w:r w:rsidRPr="005B367C">
        <w:rPr>
          <w:rFonts w:ascii="GHEA Grapalat" w:hAnsi="GHEA Grapalat" w:cs="Sylfaen"/>
          <w:sz w:val="20"/>
          <w:lang w:val="hy-AM"/>
        </w:rPr>
        <w:t>սույն ընթացակարգի շրջանակում գնվելիք ապրանքի գնման գնի</w:t>
      </w:r>
      <w:r w:rsidRPr="002F1376">
        <w:rPr>
          <w:rFonts w:ascii="GHEA Grapalat" w:hAnsi="GHEA Grapalat" w:cs="Sylfaen"/>
          <w:sz w:val="20"/>
          <w:lang w:val="hy-AM"/>
        </w:rPr>
        <w:t xml:space="preserve"> 15 տոկոսին</w:t>
      </w:r>
      <w:r w:rsidR="002F1376" w:rsidRPr="002F1376">
        <w:rPr>
          <w:rFonts w:ascii="GHEA Grapalat" w:hAnsi="GHEA Grapalat" w:cs="Sylfaen"/>
          <w:sz w:val="20"/>
          <w:lang w:val="hy-AM"/>
        </w:rPr>
        <w:t xml:space="preserve">: </w:t>
      </w:r>
      <w:r w:rsidR="00751127"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r w:rsidR="00F96621" w:rsidRPr="005F1873">
        <w:rPr>
          <w:rFonts w:ascii="GHEA Grapalat" w:hAnsi="GHEA Grapalat" w:cs="Sylfaen"/>
          <w:sz w:val="20"/>
        </w:rPr>
        <w:t>Որակավորման</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ապահովումը</w:t>
      </w:r>
      <w:r w:rsidR="00F96621" w:rsidRPr="005F1873">
        <w:rPr>
          <w:rFonts w:ascii="GHEA Grapalat" w:hAnsi="GHEA Grapalat" w:cs="Sylfaen"/>
          <w:sz w:val="20"/>
          <w:lang w:val="af-ZA"/>
        </w:rPr>
        <w:t xml:space="preserve"> </w:t>
      </w:r>
      <w:r w:rsidR="00661140">
        <w:rPr>
          <w:rFonts w:ascii="GHEA Grapalat" w:hAnsi="GHEA Grapalat" w:cs="Sylfaen"/>
          <w:b/>
          <w:bCs/>
          <w:lang w:val="hy-AM"/>
        </w:rPr>
        <w:t>7-րդ</w:t>
      </w:r>
      <w:r w:rsidR="00661140" w:rsidRPr="00CE72CE">
        <w:rPr>
          <w:rFonts w:ascii="GHEA Grapalat" w:hAnsi="GHEA Grapalat" w:cs="Sylfaen"/>
          <w:b/>
          <w:bCs/>
          <w:lang w:val="hy-AM"/>
        </w:rPr>
        <w:t xml:space="preserve"> չափաբաժնի համար</w:t>
      </w:r>
      <w:r w:rsidR="00661140" w:rsidRPr="00B92782">
        <w:rPr>
          <w:rFonts w:ascii="GHEA Grapalat" w:hAnsi="GHEA Grapalat" w:cs="Sylfaen"/>
          <w:sz w:val="20"/>
          <w:lang w:val="af-ZA"/>
        </w:rPr>
        <w:t xml:space="preserve"> </w:t>
      </w:r>
      <w:r w:rsidR="00F96621" w:rsidRPr="005F1873">
        <w:rPr>
          <w:rFonts w:ascii="GHEA Grapalat" w:hAnsi="GHEA Grapalat" w:cs="Sylfaen"/>
          <w:sz w:val="20"/>
        </w:rPr>
        <w:t>ներկայացվում</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r w:rsidR="009954FD" w:rsidRPr="005F1873">
        <w:rPr>
          <w:rFonts w:ascii="GHEA Grapalat" w:hAnsi="GHEA Grapalat" w:cs="Sylfaen"/>
          <w:sz w:val="20"/>
        </w:rPr>
        <w:t>կանխիկ</w:t>
      </w:r>
      <w:r w:rsidR="009954FD" w:rsidRPr="005F1873">
        <w:rPr>
          <w:rFonts w:ascii="GHEA Grapalat" w:hAnsi="GHEA Grapalat" w:cs="Sylfaen"/>
          <w:sz w:val="20"/>
          <w:lang w:val="af-ZA"/>
        </w:rPr>
        <w:t xml:space="preserve"> </w:t>
      </w:r>
      <w:r w:rsidR="009954FD" w:rsidRPr="005F1873">
        <w:rPr>
          <w:rFonts w:ascii="GHEA Grapalat" w:hAnsi="GHEA Grapalat" w:cs="Sylfaen"/>
          <w:sz w:val="20"/>
        </w:rPr>
        <w:t>փողի</w:t>
      </w:r>
      <w:r w:rsidR="009954FD" w:rsidRPr="009954FD">
        <w:rPr>
          <w:rFonts w:ascii="GHEA Grapalat" w:hAnsi="GHEA Grapalat" w:cs="Sylfaen"/>
          <w:sz w:val="20"/>
          <w:lang w:val="af-ZA"/>
        </w:rPr>
        <w:t xml:space="preserve"> </w:t>
      </w:r>
      <w:r w:rsidR="00F964A6" w:rsidRPr="005F1873">
        <w:rPr>
          <w:rFonts w:ascii="GHEA Grapalat" w:hAnsi="GHEA Grapalat" w:cs="Sylfaen"/>
          <w:sz w:val="20"/>
        </w:rPr>
        <w:t>կամ</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բանկերի</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կողմից</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տրամադրված</w:t>
      </w:r>
      <w:r w:rsidR="00F964A6" w:rsidRPr="005F1873">
        <w:rPr>
          <w:rFonts w:ascii="GHEA Grapalat" w:hAnsi="GHEA Grapalat" w:cs="Sylfaen"/>
          <w:sz w:val="20"/>
          <w:lang w:val="af-ZA"/>
        </w:rPr>
        <w:t xml:space="preserve"> </w:t>
      </w:r>
      <w:r w:rsidR="00F964A6" w:rsidRPr="002D6B13">
        <w:rPr>
          <w:rFonts w:ascii="GHEA Grapalat" w:hAnsi="GHEA Grapalat" w:cs="Sylfaen"/>
          <w:sz w:val="20"/>
        </w:rPr>
        <w:t>երաշխիքների</w:t>
      </w:r>
      <w:r w:rsidR="00F964A6" w:rsidRPr="002D6B13">
        <w:rPr>
          <w:rFonts w:ascii="GHEA Grapalat" w:hAnsi="GHEA Grapalat" w:cs="Sylfaen"/>
          <w:sz w:val="20"/>
          <w:lang w:val="hy-AM"/>
        </w:rPr>
        <w:t xml:space="preserve"> </w:t>
      </w:r>
      <w:r w:rsidR="00F964A6" w:rsidRPr="00021764">
        <w:rPr>
          <w:rFonts w:ascii="GHEA Grapalat" w:hAnsi="GHEA Grapalat" w:cs="Sylfaen"/>
          <w:sz w:val="20"/>
        </w:rPr>
        <w:t>ձևով</w:t>
      </w:r>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6D41D6">
        <w:rPr>
          <w:rFonts w:ascii="GHEA Grapalat" w:hAnsi="GHEA Grapalat" w:cs="Sylfaen"/>
          <w:sz w:val="20"/>
          <w:lang w:val="hy-AM"/>
        </w:rPr>
        <w:t>9</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r w:rsidR="0080329A" w:rsidRPr="002D6B13">
        <w:rPr>
          <w:rStyle w:val="FootnoteReference"/>
          <w:rFonts w:ascii="GHEA Grapalat" w:hAnsi="GHEA Grapalat" w:cs="Arial"/>
          <w:sz w:val="20"/>
          <w:lang w:val="af-ZA"/>
        </w:rPr>
        <w:footnoteReference w:id="12"/>
      </w:r>
      <w:r w:rsidR="00661140">
        <w:rPr>
          <w:rFonts w:ascii="GHEA Grapalat" w:hAnsi="GHEA Grapalat" w:cs="Arial"/>
          <w:sz w:val="20"/>
          <w:lang w:val="hy-AM"/>
        </w:rPr>
        <w:t xml:space="preserve"> </w:t>
      </w:r>
      <w:r w:rsidR="00661140" w:rsidRPr="0093002B">
        <w:rPr>
          <w:rFonts w:ascii="GHEA Grapalat" w:hAnsi="GHEA Grapalat" w:cs="Sylfaen"/>
          <w:sz w:val="20"/>
        </w:rPr>
        <w:t>Որակավորման</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ապահովումը</w:t>
      </w:r>
      <w:r w:rsidR="00661140" w:rsidRPr="0093002B">
        <w:rPr>
          <w:rFonts w:ascii="GHEA Grapalat" w:hAnsi="GHEA Grapalat" w:cs="Sylfaen"/>
          <w:sz w:val="20"/>
          <w:lang w:val="af-ZA"/>
        </w:rPr>
        <w:t xml:space="preserve"> </w:t>
      </w:r>
      <w:r w:rsidR="00661140">
        <w:rPr>
          <w:rFonts w:ascii="GHEA Grapalat" w:hAnsi="GHEA Grapalat" w:cs="Sylfaen"/>
          <w:b/>
          <w:bCs/>
          <w:lang w:val="hy-AM"/>
        </w:rPr>
        <w:t>1-ին, 2-րդ, 3-րդ, 4-րդ, 5-րդ, 6-րդ, 8-րդ, 9-րդ, 10-րդ,</w:t>
      </w:r>
      <w:r w:rsidR="00661140">
        <w:rPr>
          <w:rFonts w:ascii="GHEA Grapalat" w:hAnsi="GHEA Grapalat" w:cs="Sylfaen"/>
          <w:b/>
          <w:bCs/>
          <w:lang w:val="hy-AM"/>
        </w:rPr>
        <w:br/>
      </w:r>
      <w:r w:rsidR="00661140">
        <w:rPr>
          <w:rFonts w:ascii="GHEA Grapalat" w:hAnsi="GHEA Grapalat" w:cs="Sylfaen"/>
          <w:b/>
          <w:bCs/>
          <w:lang w:val="hy-AM"/>
        </w:rPr>
        <w:lastRenderedPageBreak/>
        <w:t xml:space="preserve">11-րդ, 12-րդ,13-րդ  14-րդ </w:t>
      </w:r>
      <w:r w:rsidR="00CE001F">
        <w:rPr>
          <w:rFonts w:ascii="GHEA Grapalat" w:hAnsi="GHEA Grapalat" w:cs="Sylfaen"/>
          <w:b/>
          <w:bCs/>
          <w:lang w:val="hy-AM"/>
        </w:rPr>
        <w:t xml:space="preserve">և </w:t>
      </w:r>
      <w:r w:rsidR="00661140">
        <w:rPr>
          <w:rFonts w:ascii="GHEA Grapalat" w:hAnsi="GHEA Grapalat" w:cs="Sylfaen"/>
          <w:b/>
          <w:bCs/>
          <w:lang w:val="hy-AM"/>
        </w:rPr>
        <w:t xml:space="preserve">15-րդ </w:t>
      </w:r>
      <w:r w:rsidR="00661140" w:rsidRPr="00CE72CE">
        <w:rPr>
          <w:rFonts w:ascii="GHEA Grapalat" w:hAnsi="GHEA Grapalat" w:cs="Sylfaen"/>
          <w:b/>
          <w:bCs/>
          <w:lang w:val="hy-AM"/>
        </w:rPr>
        <w:t xml:space="preserve"> չափաբաժ</w:t>
      </w:r>
      <w:r w:rsidR="00CE001F">
        <w:rPr>
          <w:rFonts w:ascii="GHEA Grapalat" w:hAnsi="GHEA Grapalat" w:cs="Sylfaen"/>
          <w:b/>
          <w:bCs/>
          <w:lang w:val="hy-AM"/>
        </w:rPr>
        <w:t>ի</w:t>
      </w:r>
      <w:r w:rsidR="00661140" w:rsidRPr="00CE72CE">
        <w:rPr>
          <w:rFonts w:ascii="GHEA Grapalat" w:hAnsi="GHEA Grapalat" w:cs="Sylfaen"/>
          <w:b/>
          <w:bCs/>
          <w:lang w:val="hy-AM"/>
        </w:rPr>
        <w:t>ն</w:t>
      </w:r>
      <w:r w:rsidR="00CE001F">
        <w:rPr>
          <w:rFonts w:ascii="GHEA Grapalat" w:hAnsi="GHEA Grapalat" w:cs="Sylfaen"/>
          <w:b/>
          <w:bCs/>
          <w:lang w:val="hy-AM"/>
        </w:rPr>
        <w:t>ներ</w:t>
      </w:r>
      <w:r w:rsidR="00661140" w:rsidRPr="00CE72CE">
        <w:rPr>
          <w:rFonts w:ascii="GHEA Grapalat" w:hAnsi="GHEA Grapalat" w:cs="Sylfaen"/>
          <w:b/>
          <w:bCs/>
          <w:lang w:val="hy-AM"/>
        </w:rPr>
        <w:t>ի համար</w:t>
      </w:r>
      <w:r w:rsidR="00661140" w:rsidRPr="00B92782">
        <w:rPr>
          <w:rFonts w:ascii="GHEA Grapalat" w:hAnsi="GHEA Grapalat" w:cs="Sylfaen"/>
          <w:sz w:val="20"/>
          <w:lang w:val="af-ZA"/>
        </w:rPr>
        <w:t xml:space="preserve"> </w:t>
      </w:r>
      <w:r w:rsidR="00661140" w:rsidRPr="0093002B">
        <w:rPr>
          <w:rFonts w:ascii="GHEA Grapalat" w:hAnsi="GHEA Grapalat" w:cs="Sylfaen"/>
          <w:sz w:val="20"/>
        </w:rPr>
        <w:t>ներկայացվում</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է</w:t>
      </w:r>
      <w:r w:rsidR="00661140" w:rsidRPr="0093002B">
        <w:rPr>
          <w:rFonts w:ascii="GHEA Grapalat" w:hAnsi="GHEA Grapalat" w:cs="Sylfaen"/>
          <w:sz w:val="20"/>
          <w:lang w:val="af-ZA"/>
        </w:rPr>
        <w:t xml:space="preserve"> </w:t>
      </w:r>
      <w:r w:rsidR="00661140" w:rsidRPr="00D533CD">
        <w:rPr>
          <w:rFonts w:ascii="GHEA Grapalat" w:hAnsi="GHEA Grapalat" w:cs="Sylfaen"/>
          <w:sz w:val="20"/>
        </w:rPr>
        <w:t>տուժանքի</w:t>
      </w:r>
      <w:r w:rsidR="00661140" w:rsidRPr="00F5285F">
        <w:rPr>
          <w:rFonts w:ascii="GHEA Grapalat" w:hAnsi="GHEA Grapalat" w:cs="Sylfaen"/>
          <w:sz w:val="20"/>
          <w:lang w:val="af-ZA"/>
        </w:rPr>
        <w:t xml:space="preserve"> </w:t>
      </w:r>
      <w:r w:rsidR="00661140" w:rsidRPr="00EE5DD1">
        <w:rPr>
          <w:rFonts w:ascii="GHEA Grapalat" w:hAnsi="GHEA Grapalat" w:cs="Sylfaen"/>
          <w:sz w:val="20"/>
          <w:lang w:val="af-ZA"/>
        </w:rPr>
        <w:t>(</w:t>
      </w:r>
      <w:r w:rsidR="00661140" w:rsidRPr="00F5285F">
        <w:rPr>
          <w:rFonts w:ascii="GHEA Grapalat" w:hAnsi="GHEA Grapalat" w:cs="Sylfaen"/>
          <w:sz w:val="20"/>
        </w:rPr>
        <w:t>հավելված</w:t>
      </w:r>
      <w:r w:rsidR="00661140" w:rsidRPr="00F5285F">
        <w:rPr>
          <w:rFonts w:ascii="GHEA Grapalat" w:hAnsi="GHEA Grapalat" w:cs="Sylfaen"/>
          <w:sz w:val="20"/>
          <w:lang w:val="af-ZA"/>
        </w:rPr>
        <w:t xml:space="preserve"> 4</w:t>
      </w:r>
      <w:r w:rsidR="00661140" w:rsidRPr="00F5285F">
        <w:rPr>
          <w:rFonts w:ascii="Cambria Math" w:hAnsi="Cambria Math" w:cs="Cambria Math"/>
          <w:sz w:val="20"/>
          <w:lang w:val="af-ZA"/>
        </w:rPr>
        <w:t>․</w:t>
      </w:r>
      <w:r w:rsidR="00661140" w:rsidRPr="00F5285F">
        <w:rPr>
          <w:rFonts w:ascii="GHEA Grapalat" w:hAnsi="GHEA Grapalat" w:cs="Sylfaen"/>
          <w:sz w:val="20"/>
          <w:lang w:val="af-ZA"/>
        </w:rPr>
        <w:t>2</w:t>
      </w:r>
      <w:r w:rsidR="00661140" w:rsidRPr="00EE5DD1">
        <w:rPr>
          <w:rFonts w:ascii="GHEA Grapalat" w:hAnsi="GHEA Grapalat" w:cs="Sylfaen"/>
          <w:sz w:val="20"/>
          <w:lang w:val="af-ZA"/>
        </w:rPr>
        <w:t>)</w:t>
      </w:r>
      <w:r w:rsidR="00661140" w:rsidRPr="00F5285F">
        <w:rPr>
          <w:rFonts w:ascii="GHEA Grapalat" w:hAnsi="GHEA Grapalat" w:cs="Sylfaen"/>
          <w:sz w:val="20"/>
          <w:lang w:val="af-ZA"/>
        </w:rPr>
        <w:t xml:space="preserve"> </w:t>
      </w:r>
      <w:r w:rsidR="00661140" w:rsidRPr="00EE5DD1">
        <w:rPr>
          <w:rFonts w:ascii="GHEA Grapalat" w:hAnsi="GHEA Grapalat" w:cs="Sylfaen"/>
          <w:sz w:val="20"/>
          <w:lang w:val="af-ZA"/>
        </w:rPr>
        <w:t xml:space="preserve"> </w:t>
      </w:r>
      <w:r w:rsidR="00661140" w:rsidRPr="00D533CD">
        <w:rPr>
          <w:rFonts w:ascii="GHEA Grapalat" w:hAnsi="GHEA Grapalat" w:cs="Sylfaen"/>
          <w:sz w:val="20"/>
        </w:rPr>
        <w:t>կամ</w:t>
      </w:r>
      <w:r w:rsidR="00661140" w:rsidRPr="00EE5DD1">
        <w:rPr>
          <w:rFonts w:ascii="GHEA Grapalat" w:hAnsi="GHEA Grapalat" w:cs="Sylfaen"/>
          <w:sz w:val="20"/>
          <w:lang w:val="af-ZA"/>
        </w:rPr>
        <w:t xml:space="preserve"> </w:t>
      </w:r>
      <w:r w:rsidR="00661140" w:rsidRPr="00D533CD">
        <w:rPr>
          <w:rFonts w:ascii="GHEA Grapalat" w:hAnsi="GHEA Grapalat" w:cs="Sylfaen"/>
          <w:sz w:val="20"/>
        </w:rPr>
        <w:t>կանխիկ</w:t>
      </w:r>
      <w:r w:rsidR="00661140" w:rsidRPr="00EE5DD1">
        <w:rPr>
          <w:rFonts w:ascii="GHEA Grapalat" w:hAnsi="GHEA Grapalat" w:cs="Sylfaen"/>
          <w:sz w:val="20"/>
          <w:lang w:val="af-ZA"/>
        </w:rPr>
        <w:t xml:space="preserve"> </w:t>
      </w:r>
      <w:r w:rsidR="00661140" w:rsidRPr="00D533CD">
        <w:rPr>
          <w:rFonts w:ascii="GHEA Grapalat" w:hAnsi="GHEA Grapalat" w:cs="Sylfaen"/>
          <w:sz w:val="20"/>
        </w:rPr>
        <w:t>փողի</w:t>
      </w:r>
      <w:r w:rsidR="00661140" w:rsidRPr="00EE5DD1">
        <w:rPr>
          <w:rFonts w:ascii="GHEA Grapalat" w:hAnsi="GHEA Grapalat" w:cs="Sylfaen"/>
          <w:sz w:val="20"/>
          <w:lang w:val="af-ZA"/>
        </w:rPr>
        <w:t xml:space="preserve">, </w:t>
      </w:r>
      <w:r w:rsidR="00661140" w:rsidRPr="00D533CD">
        <w:rPr>
          <w:rFonts w:ascii="GHEA Grapalat" w:hAnsi="GHEA Grapalat" w:cs="Sylfaen"/>
          <w:sz w:val="20"/>
        </w:rPr>
        <w:t>ձևով</w:t>
      </w:r>
      <w:r w:rsidR="00661140" w:rsidRPr="0093002B">
        <w:rPr>
          <w:rFonts w:ascii="GHEA Grapalat" w:hAnsi="GHEA Grapalat" w:cs="Sylfaen"/>
          <w:sz w:val="20"/>
        </w:rPr>
        <w:t>։</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Ընդ</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որում</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ապահովումը</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պետք</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է</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վավեր</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լինի</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առնվազն</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մինչև</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պայմանագրի</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կատարման</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արդյունքը</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պատվիրատուից</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կողմից</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ամբողջական</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ընդունվելու</w:t>
      </w:r>
      <w:r w:rsidR="00661140" w:rsidRPr="0093002B">
        <w:rPr>
          <w:rFonts w:ascii="GHEA Grapalat" w:hAnsi="GHEA Grapalat" w:cs="Sylfaen"/>
          <w:sz w:val="20"/>
          <w:lang w:val="af-ZA"/>
        </w:rPr>
        <w:t xml:space="preserve"> </w:t>
      </w:r>
      <w:r w:rsidR="00661140" w:rsidRPr="0093002B">
        <w:rPr>
          <w:rFonts w:ascii="GHEA Grapalat" w:hAnsi="GHEA Grapalat" w:cs="Sylfaen"/>
          <w:sz w:val="20"/>
        </w:rPr>
        <w:t>օրվան</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հաջորդող</w:t>
      </w:r>
      <w:r w:rsidR="00661140" w:rsidRPr="0093002B">
        <w:rPr>
          <w:rFonts w:ascii="GHEA Grapalat" w:hAnsi="GHEA Grapalat" w:cs="Sylfaen"/>
          <w:sz w:val="20"/>
          <w:lang w:val="af-ZA"/>
        </w:rPr>
        <w:t xml:space="preserve"> </w:t>
      </w:r>
      <w:r w:rsidR="00661140">
        <w:rPr>
          <w:rFonts w:ascii="GHEA Grapalat" w:hAnsi="GHEA Grapalat" w:cs="Sylfaen"/>
          <w:sz w:val="20"/>
          <w:lang w:val="hy-AM"/>
        </w:rPr>
        <w:t>2</w:t>
      </w:r>
      <w:r w:rsidR="00661140" w:rsidRPr="0093002B">
        <w:rPr>
          <w:rFonts w:ascii="GHEA Grapalat" w:hAnsi="GHEA Grapalat" w:cs="Sylfaen"/>
          <w:sz w:val="20"/>
          <w:lang w:val="af-ZA"/>
        </w:rPr>
        <w:t>0-</w:t>
      </w:r>
      <w:r w:rsidR="00661140" w:rsidRPr="0093002B">
        <w:rPr>
          <w:rFonts w:ascii="GHEA Grapalat" w:hAnsi="GHEA Grapalat" w:cs="Sylfaen"/>
          <w:sz w:val="20"/>
        </w:rPr>
        <w:t>րդ</w:t>
      </w:r>
      <w:r w:rsidR="00661140" w:rsidRPr="0093002B">
        <w:rPr>
          <w:rFonts w:ascii="GHEA Grapalat" w:hAnsi="GHEA Grapalat" w:cs="Sylfaen"/>
          <w:sz w:val="20"/>
          <w:lang w:val="af-ZA"/>
        </w:rPr>
        <w:t xml:space="preserve"> </w:t>
      </w:r>
      <w:r w:rsidR="00661140" w:rsidRPr="0093002B">
        <w:rPr>
          <w:rFonts w:ascii="GHEA Grapalat" w:hAnsi="GHEA Grapalat" w:cs="Sylfaen"/>
          <w:sz w:val="20"/>
        </w:rPr>
        <w:t>աշխատանքային</w:t>
      </w:r>
      <w:r w:rsidR="00661140" w:rsidRPr="0093002B">
        <w:rPr>
          <w:rFonts w:ascii="GHEA Grapalat" w:hAnsi="GHEA Grapalat" w:cs="Sylfaen"/>
          <w:sz w:val="20"/>
          <w:lang w:val="af-ZA"/>
        </w:rPr>
        <w:t xml:space="preserve"> </w:t>
      </w:r>
      <w:r w:rsidR="00661140" w:rsidRPr="0093002B">
        <w:rPr>
          <w:rFonts w:ascii="GHEA Grapalat" w:hAnsi="GHEA Grapalat" w:cs="Sylfaen"/>
          <w:sz w:val="20"/>
        </w:rPr>
        <w:t>օրը</w:t>
      </w:r>
      <w:r w:rsidR="00661140" w:rsidRPr="0093002B">
        <w:rPr>
          <w:rFonts w:ascii="GHEA Grapalat" w:hAnsi="GHEA Grapalat" w:cs="Sylfaen"/>
          <w:sz w:val="20"/>
          <w:lang w:val="af-ZA"/>
        </w:rPr>
        <w:t xml:space="preserve"> </w:t>
      </w:r>
      <w:r w:rsidR="00661140" w:rsidRPr="0093002B">
        <w:rPr>
          <w:rFonts w:ascii="GHEA Grapalat" w:hAnsi="GHEA Grapalat" w:cs="Arial"/>
          <w:sz w:val="20"/>
        </w:rPr>
        <w:t>ներառյալ</w:t>
      </w:r>
      <w:r w:rsidR="00661140" w:rsidRPr="0093002B">
        <w:rPr>
          <w:rFonts w:ascii="GHEA Grapalat" w:hAnsi="GHEA Grapalat" w:cs="Arial"/>
          <w:sz w:val="20"/>
          <w:lang w:val="hy-AM"/>
        </w:rPr>
        <w:t>:</w:t>
      </w:r>
      <w:r w:rsidR="00661140" w:rsidRPr="0093002B">
        <w:rPr>
          <w:rStyle w:val="FootnoteReference"/>
          <w:rFonts w:ascii="GHEA Grapalat" w:hAnsi="GHEA Grapalat" w:cs="Arial"/>
          <w:sz w:val="20"/>
        </w:rPr>
        <w:footnoteReference w:id="13"/>
      </w:r>
    </w:p>
    <w:p w14:paraId="68C6473F" w14:textId="01F890AE" w:rsidR="00131772" w:rsidRPr="005F1873" w:rsidRDefault="00501A05" w:rsidP="006D41D6">
      <w:pPr>
        <w:jc w:val="both"/>
        <w:rPr>
          <w:rFonts w:ascii="GHEA Grapalat" w:hAnsi="GHEA Grapalat" w:cs="Arial"/>
          <w:sz w:val="20"/>
          <w:lang w:val="hy-AM"/>
        </w:rPr>
      </w:pPr>
      <w:r w:rsidRPr="00803609">
        <w:rPr>
          <w:rFonts w:ascii="GHEA Grapalat" w:hAnsi="GHEA Grapalat" w:cs="Arial"/>
          <w:sz w:val="20"/>
          <w:lang w:val="hy-AM"/>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64C05D2B" w14:textId="01BA0755" w:rsidR="006D41D6" w:rsidRPr="00404D19" w:rsidRDefault="00751127" w:rsidP="006D41D6">
      <w:pPr>
        <w:ind w:firstLine="567"/>
        <w:jc w:val="both"/>
        <w:rPr>
          <w:rFonts w:ascii="GHEA Grapalat" w:hAnsi="GHEA Grapalat" w:cs="Arial"/>
          <w:sz w:val="20"/>
          <w:lang w:val="hy-AM"/>
        </w:rPr>
      </w:pPr>
      <w:r w:rsidRPr="00404D19">
        <w:rPr>
          <w:rFonts w:ascii="GHEA Grapalat" w:hAnsi="GHEA Grapalat" w:cs="Arial"/>
          <w:sz w:val="20"/>
          <w:lang w:val="hy-AM"/>
        </w:rPr>
        <w:t>Բանկային ե</w:t>
      </w:r>
      <w:r w:rsidR="0028362D" w:rsidRPr="00404D19">
        <w:rPr>
          <w:rFonts w:ascii="GHEA Grapalat" w:hAnsi="GHEA Grapalat" w:cs="Arial"/>
          <w:sz w:val="20"/>
          <w:lang w:val="hy-AM"/>
        </w:rPr>
        <w:t xml:space="preserve">րաշխիքի ձևով որակավորման ապահովումը ընտրված մասնակիցը ներկայացնում է </w:t>
      </w:r>
      <w:r w:rsidR="00F34571" w:rsidRPr="00404D19">
        <w:rPr>
          <w:rFonts w:ascii="GHEA Grapalat" w:hAnsi="GHEA Grapalat" w:cs="Arial"/>
          <w:sz w:val="20"/>
          <w:lang w:val="hy-AM"/>
        </w:rPr>
        <w:t>հավելված հավելված 4</w:t>
      </w:r>
      <w:r w:rsidR="00404D19" w:rsidRPr="00404D19">
        <w:rPr>
          <w:rFonts w:ascii="GHEA Grapalat" w:hAnsi="GHEA Grapalat" w:cs="Arial"/>
          <w:sz w:val="20"/>
          <w:lang w:val="hy-AM"/>
        </w:rPr>
        <w:t>-</w:t>
      </w:r>
      <w:r w:rsidR="00131772" w:rsidRPr="00404D19">
        <w:rPr>
          <w:rFonts w:ascii="GHEA Grapalat" w:hAnsi="GHEA Grapalat" w:cs="Arial"/>
          <w:sz w:val="20"/>
          <w:lang w:val="hy-AM"/>
        </w:rPr>
        <w:t>ի</w:t>
      </w:r>
      <w:r w:rsidR="00F34571" w:rsidRPr="00404D19">
        <w:rPr>
          <w:rFonts w:ascii="GHEA Grapalat" w:hAnsi="GHEA Grapalat" w:cs="Arial"/>
          <w:sz w:val="20"/>
          <w:lang w:val="hy-AM"/>
        </w:rPr>
        <w:t xml:space="preserve"> համաձայն</w:t>
      </w:r>
      <w:r w:rsidR="0011077B" w:rsidRPr="00404D19">
        <w:rPr>
          <w:rFonts w:ascii="GHEA Grapalat" w:hAnsi="GHEA Grapalat" w:cs="Arial"/>
          <w:sz w:val="20"/>
          <w:lang w:val="hy-AM"/>
        </w:rPr>
        <w:t>:</w:t>
      </w:r>
    </w:p>
    <w:p w14:paraId="34355045" w14:textId="6D883760" w:rsidR="00CE001F" w:rsidRPr="0093002B" w:rsidRDefault="00CE001F" w:rsidP="00CE001F">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եթե </w:t>
      </w:r>
      <w:r>
        <w:rPr>
          <w:rFonts w:ascii="GHEA Grapalat" w:hAnsi="GHEA Grapalat" w:cs="Arial"/>
          <w:sz w:val="20"/>
          <w:lang w:val="hy-AM"/>
        </w:rPr>
        <w:t xml:space="preserve">ապրանքների </w:t>
      </w:r>
      <w:r w:rsidRPr="0093002B">
        <w:rPr>
          <w:rFonts w:ascii="GHEA Grapalat" w:hAnsi="GHEA Grapalat" w:cs="Arial"/>
          <w:sz w:val="20"/>
          <w:lang w:val="hy-AM"/>
        </w:rPr>
        <w:t>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3CB41FAD" w:rsidR="00281740" w:rsidRPr="009954FD"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w:t>
      </w:r>
      <w:r w:rsidR="00CE001F">
        <w:rPr>
          <w:rFonts w:ascii="GHEA Grapalat" w:hAnsi="GHEA Grapalat" w:cs="Sylfaen"/>
          <w:sz w:val="20"/>
          <w:lang w:val="hy-AM"/>
        </w:rPr>
        <w:t xml:space="preserve"> </w:t>
      </w:r>
      <w:r w:rsidR="00CE001F">
        <w:rPr>
          <w:rFonts w:ascii="GHEA Grapalat" w:hAnsi="GHEA Grapalat" w:cs="Sylfaen"/>
          <w:b/>
          <w:bCs/>
          <w:lang w:val="hy-AM"/>
        </w:rPr>
        <w:t>7-րդ</w:t>
      </w:r>
      <w:r w:rsidR="00CE001F" w:rsidRPr="00CE72CE">
        <w:rPr>
          <w:rFonts w:ascii="GHEA Grapalat" w:hAnsi="GHEA Grapalat" w:cs="Sylfaen"/>
          <w:b/>
          <w:bCs/>
          <w:lang w:val="hy-AM"/>
        </w:rPr>
        <w:t xml:space="preserve"> չափաբաժնի համար</w:t>
      </w:r>
      <w:r w:rsidR="00501A05" w:rsidRPr="007F147C">
        <w:rPr>
          <w:rFonts w:ascii="GHEA Grapalat" w:hAnsi="GHEA Grapalat" w:cs="Sylfaen"/>
          <w:sz w:val="20"/>
          <w:lang w:val="hy-AM"/>
        </w:rPr>
        <w:t xml:space="preserve">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8052C5">
        <w:rPr>
          <w:rFonts w:ascii="GHEA Grapalat" w:hAnsi="GHEA Grapalat" w:cs="Sylfaen"/>
          <w:sz w:val="20"/>
          <w:lang w:val="hy-AM"/>
        </w:rPr>
        <w:t>:</w:t>
      </w:r>
      <w:r w:rsidR="00CE001F">
        <w:rPr>
          <w:rFonts w:ascii="GHEA Grapalat" w:hAnsi="GHEA Grapalat" w:cs="Sylfaen"/>
          <w:sz w:val="20"/>
          <w:lang w:val="hy-AM"/>
        </w:rPr>
        <w:t xml:space="preserve"> </w:t>
      </w:r>
      <w:r w:rsidR="00CE001F" w:rsidRPr="0093002B">
        <w:rPr>
          <w:rFonts w:ascii="GHEA Grapalat" w:hAnsi="GHEA Grapalat" w:cs="Sylfaen"/>
          <w:sz w:val="20"/>
          <w:lang w:val="hy-AM"/>
        </w:rPr>
        <w:t xml:space="preserve">Պայմանագրի ապահովումը </w:t>
      </w:r>
      <w:r w:rsidR="00CE001F">
        <w:rPr>
          <w:rFonts w:ascii="GHEA Grapalat" w:hAnsi="GHEA Grapalat" w:cs="Sylfaen"/>
          <w:b/>
          <w:bCs/>
          <w:lang w:val="hy-AM"/>
        </w:rPr>
        <w:t>1-ին, 2-րդ, 3-րդ, 4-րդ, 5-րդ, 6-րդ, 8-րդ, 9-րդ, 10-րդ,</w:t>
      </w:r>
      <w:r w:rsidR="00CE001F">
        <w:rPr>
          <w:rFonts w:ascii="GHEA Grapalat" w:hAnsi="GHEA Grapalat" w:cs="Sylfaen"/>
          <w:b/>
          <w:bCs/>
          <w:lang w:val="hy-AM"/>
        </w:rPr>
        <w:br/>
        <w:t xml:space="preserve">11-րդ, 12-րդ,13-րդ  14-րդ և 15-րդ </w:t>
      </w:r>
      <w:r w:rsidR="00CE001F" w:rsidRPr="00CE72CE">
        <w:rPr>
          <w:rFonts w:ascii="GHEA Grapalat" w:hAnsi="GHEA Grapalat" w:cs="Sylfaen"/>
          <w:b/>
          <w:bCs/>
          <w:lang w:val="hy-AM"/>
        </w:rPr>
        <w:t xml:space="preserve"> չափաբաժ</w:t>
      </w:r>
      <w:r w:rsidR="00CE001F">
        <w:rPr>
          <w:rFonts w:ascii="GHEA Grapalat" w:hAnsi="GHEA Grapalat" w:cs="Sylfaen"/>
          <w:b/>
          <w:bCs/>
          <w:lang w:val="hy-AM"/>
        </w:rPr>
        <w:t>ի</w:t>
      </w:r>
      <w:r w:rsidR="00CE001F" w:rsidRPr="00CE72CE">
        <w:rPr>
          <w:rFonts w:ascii="GHEA Grapalat" w:hAnsi="GHEA Grapalat" w:cs="Sylfaen"/>
          <w:b/>
          <w:bCs/>
          <w:lang w:val="hy-AM"/>
        </w:rPr>
        <w:t>ն</w:t>
      </w:r>
      <w:r w:rsidR="00CE001F">
        <w:rPr>
          <w:rFonts w:ascii="GHEA Grapalat" w:hAnsi="GHEA Grapalat" w:cs="Sylfaen"/>
          <w:b/>
          <w:bCs/>
          <w:lang w:val="hy-AM"/>
        </w:rPr>
        <w:t>ներ</w:t>
      </w:r>
      <w:r w:rsidR="00CE001F" w:rsidRPr="00CE72CE">
        <w:rPr>
          <w:rFonts w:ascii="GHEA Grapalat" w:hAnsi="GHEA Grapalat" w:cs="Sylfaen"/>
          <w:b/>
          <w:bCs/>
          <w:lang w:val="hy-AM"/>
        </w:rPr>
        <w:t>ի համար</w:t>
      </w:r>
      <w:r w:rsidR="00CE001F" w:rsidRPr="001C336A">
        <w:rPr>
          <w:rFonts w:ascii="GHEA Grapalat" w:hAnsi="GHEA Grapalat" w:cs="Sylfaen"/>
          <w:sz w:val="20"/>
          <w:lang w:val="hy-AM"/>
        </w:rPr>
        <w:t xml:space="preserve"> ներկայացվում է</w:t>
      </w:r>
      <w:r w:rsidR="00CE001F" w:rsidRPr="00B038E9">
        <w:rPr>
          <w:rFonts w:ascii="GHEA Grapalat" w:hAnsi="GHEA Grapalat" w:cs="Sylfaen"/>
          <w:i/>
          <w:sz w:val="16"/>
          <w:szCs w:val="16"/>
          <w:lang w:val="hy-AM"/>
        </w:rPr>
        <w:t xml:space="preserve"> </w:t>
      </w:r>
      <w:r w:rsidR="00CE001F" w:rsidRPr="00B038E9">
        <w:rPr>
          <w:rFonts w:ascii="GHEA Grapalat" w:hAnsi="GHEA Grapalat" w:cs="Sylfaen"/>
          <w:sz w:val="20"/>
          <w:lang w:val="hy-AM"/>
        </w:rPr>
        <w:t>միակողմանի հաստատված հայտարարության՝ տուժանքի (հավելված 5.1) կամ կանխիկ փողի ձևով</w:t>
      </w:r>
      <w:r w:rsidR="00CE001F">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0B37428F"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sz w:val="20"/>
          <w:lang w:val="af-ZA"/>
        </w:rPr>
        <w:t>11.</w:t>
      </w:r>
      <w:r w:rsidRPr="005B367C">
        <w:rPr>
          <w:rFonts w:ascii="GHEA Grapalat" w:hAnsi="GHEA Grapalat" w:cs="Sylfaen"/>
          <w:sz w:val="20"/>
          <w:lang w:val="af-ZA"/>
        </w:rPr>
        <w:t xml:space="preserve">1 </w:t>
      </w:r>
      <w:r w:rsidRPr="005B367C">
        <w:rPr>
          <w:rFonts w:ascii="GHEA Grapalat" w:hAnsi="GHEA Grapalat" w:cs="Sylfaen"/>
          <w:sz w:val="20"/>
          <w:lang w:val="hy-AM"/>
        </w:rPr>
        <w:t>Օրենքի</w:t>
      </w:r>
      <w:r w:rsidRPr="005B367C">
        <w:rPr>
          <w:rFonts w:ascii="GHEA Grapalat" w:hAnsi="GHEA Grapalat" w:cs="Sylfaen"/>
          <w:sz w:val="20"/>
          <w:lang w:val="af-ZA"/>
        </w:rPr>
        <w:t xml:space="preserve"> 37-</w:t>
      </w:r>
      <w:r w:rsidRPr="005B367C">
        <w:rPr>
          <w:rFonts w:ascii="GHEA Grapalat" w:hAnsi="GHEA Grapalat" w:cs="Sylfaen"/>
          <w:sz w:val="20"/>
          <w:lang w:val="hy-AM"/>
        </w:rPr>
        <w:t>րդ</w:t>
      </w:r>
      <w:r w:rsidRPr="005B367C">
        <w:rPr>
          <w:rFonts w:ascii="GHEA Grapalat" w:hAnsi="GHEA Grapalat" w:cs="Sylfaen"/>
          <w:sz w:val="20"/>
          <w:lang w:val="af-ZA"/>
        </w:rPr>
        <w:t xml:space="preserve"> </w:t>
      </w:r>
      <w:r w:rsidRPr="005B367C">
        <w:rPr>
          <w:rFonts w:ascii="GHEA Grapalat" w:hAnsi="GHEA Grapalat" w:cs="Sylfaen"/>
          <w:sz w:val="20"/>
          <w:lang w:val="hy-AM"/>
        </w:rPr>
        <w:t>հոդվածի</w:t>
      </w:r>
      <w:r w:rsidRPr="005B367C">
        <w:rPr>
          <w:rFonts w:ascii="GHEA Grapalat" w:hAnsi="GHEA Grapalat" w:cs="Sylfaen"/>
          <w:sz w:val="20"/>
          <w:lang w:val="af-ZA"/>
        </w:rPr>
        <w:t xml:space="preserve"> </w:t>
      </w:r>
      <w:r w:rsidRPr="005B367C">
        <w:rPr>
          <w:rFonts w:ascii="GHEA Grapalat" w:hAnsi="GHEA Grapalat" w:cs="Sylfaen"/>
          <w:sz w:val="20"/>
          <w:lang w:val="hy-AM"/>
        </w:rPr>
        <w:t>համաձայն</w:t>
      </w:r>
      <w:r w:rsidRPr="005B367C">
        <w:rPr>
          <w:rFonts w:ascii="GHEA Grapalat" w:hAnsi="GHEA Grapalat" w:cs="Sylfaen"/>
          <w:sz w:val="20"/>
          <w:lang w:val="af-ZA"/>
        </w:rPr>
        <w:t xml:space="preserve">` </w:t>
      </w:r>
      <w:r w:rsidRPr="005B367C">
        <w:rPr>
          <w:rFonts w:ascii="GHEA Grapalat" w:hAnsi="GHEA Grapalat" w:cs="Sylfaen"/>
          <w:sz w:val="20"/>
          <w:lang w:val="hy-AM"/>
        </w:rPr>
        <w:t>հանձնաժողովը</w:t>
      </w:r>
      <w:r w:rsidRPr="005B367C">
        <w:rPr>
          <w:rFonts w:ascii="GHEA Grapalat" w:hAnsi="GHEA Grapalat" w:cs="Sylfaen"/>
          <w:sz w:val="20"/>
          <w:lang w:val="af-ZA"/>
        </w:rPr>
        <w:t xml:space="preserve"> </w:t>
      </w:r>
      <w:r w:rsidRPr="005B367C">
        <w:rPr>
          <w:rFonts w:ascii="GHEA Grapalat" w:hAnsi="GHEA Grapalat" w:cs="Sylfaen"/>
          <w:sz w:val="20"/>
          <w:lang w:val="hy-AM"/>
        </w:rPr>
        <w:t>սույն</w:t>
      </w:r>
      <w:r w:rsidRPr="005B367C">
        <w:rPr>
          <w:rFonts w:ascii="GHEA Grapalat" w:hAnsi="GHEA Grapalat" w:cs="Sylfaen"/>
          <w:sz w:val="20"/>
          <w:lang w:val="af-ZA"/>
        </w:rPr>
        <w:t xml:space="preserve"> </w:t>
      </w:r>
      <w:r w:rsidRPr="005B367C">
        <w:rPr>
          <w:rFonts w:ascii="GHEA Grapalat" w:hAnsi="GHEA Grapalat" w:cs="Sylfaen"/>
          <w:sz w:val="20"/>
          <w:lang w:val="hy-AM"/>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hy-AM"/>
        </w:rPr>
        <w:t>չկայացած</w:t>
      </w:r>
      <w:r w:rsidRPr="005B367C">
        <w:rPr>
          <w:rFonts w:ascii="GHEA Grapalat" w:hAnsi="GHEA Grapalat" w:cs="Sylfaen"/>
          <w:sz w:val="20"/>
          <w:lang w:val="af-ZA"/>
        </w:rPr>
        <w:t xml:space="preserve"> </w:t>
      </w:r>
      <w:r w:rsidRPr="005B367C">
        <w:rPr>
          <w:rFonts w:ascii="GHEA Grapalat" w:hAnsi="GHEA Grapalat" w:cs="Sylfaen"/>
          <w:sz w:val="20"/>
          <w:lang w:val="hy-AM"/>
        </w:rPr>
        <w:t>է</w:t>
      </w:r>
      <w:r w:rsidRPr="005B367C">
        <w:rPr>
          <w:rFonts w:ascii="GHEA Grapalat" w:hAnsi="GHEA Grapalat" w:cs="Sylfaen"/>
          <w:sz w:val="20"/>
          <w:lang w:val="af-ZA"/>
        </w:rPr>
        <w:t xml:space="preserve"> </w:t>
      </w:r>
      <w:r w:rsidRPr="005B367C">
        <w:rPr>
          <w:rFonts w:ascii="GHEA Grapalat" w:hAnsi="GHEA Grapalat" w:cs="Sylfaen"/>
          <w:sz w:val="20"/>
          <w:lang w:val="hy-AM"/>
        </w:rPr>
        <w:t>հայտարարում</w:t>
      </w:r>
      <w:r w:rsidRPr="005B367C">
        <w:rPr>
          <w:rFonts w:ascii="GHEA Grapalat" w:hAnsi="GHEA Grapalat" w:cs="Sylfaen"/>
          <w:sz w:val="20"/>
          <w:lang w:val="af-ZA"/>
        </w:rPr>
        <w:t xml:space="preserve">, </w:t>
      </w:r>
      <w:r w:rsidRPr="005B367C">
        <w:rPr>
          <w:rFonts w:ascii="GHEA Grapalat" w:hAnsi="GHEA Grapalat" w:cs="Sylfaen"/>
          <w:sz w:val="20"/>
          <w:lang w:val="hy-AM"/>
        </w:rPr>
        <w:t>եթե</w:t>
      </w:r>
      <w:r w:rsidRPr="005B367C">
        <w:rPr>
          <w:rFonts w:ascii="GHEA Grapalat" w:hAnsi="GHEA Grapalat" w:cs="Sylfaen"/>
          <w:sz w:val="20"/>
          <w:lang w:val="af-ZA"/>
        </w:rPr>
        <w:t>`</w:t>
      </w:r>
    </w:p>
    <w:p w14:paraId="62011940"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1) </w:t>
      </w:r>
      <w:r w:rsidRPr="005B367C">
        <w:rPr>
          <w:rFonts w:ascii="GHEA Grapalat" w:hAnsi="GHEA Grapalat" w:cs="Sylfaen"/>
          <w:sz w:val="20"/>
          <w:lang w:val="ru-RU"/>
        </w:rPr>
        <w:t>հայտերից</w:t>
      </w:r>
      <w:r w:rsidRPr="005B367C">
        <w:rPr>
          <w:rFonts w:ascii="GHEA Grapalat" w:hAnsi="GHEA Grapalat" w:cs="Sylfaen"/>
          <w:sz w:val="20"/>
          <w:lang w:val="af-ZA"/>
        </w:rPr>
        <w:t xml:space="preserve"> </w:t>
      </w:r>
      <w:r w:rsidRPr="005B367C">
        <w:rPr>
          <w:rFonts w:ascii="GHEA Grapalat" w:hAnsi="GHEA Grapalat" w:cs="Sylfaen"/>
          <w:sz w:val="20"/>
          <w:lang w:val="ru-RU"/>
        </w:rPr>
        <w:t>ոչ</w:t>
      </w:r>
      <w:r w:rsidRPr="005B367C">
        <w:rPr>
          <w:rFonts w:ascii="GHEA Grapalat" w:hAnsi="GHEA Grapalat" w:cs="Sylfaen"/>
          <w:sz w:val="20"/>
          <w:lang w:val="af-ZA"/>
        </w:rPr>
        <w:t xml:space="preserve"> </w:t>
      </w:r>
      <w:r w:rsidRPr="005B367C">
        <w:rPr>
          <w:rFonts w:ascii="GHEA Grapalat" w:hAnsi="GHEA Grapalat" w:cs="Sylfaen"/>
          <w:sz w:val="20"/>
          <w:lang w:val="ru-RU"/>
        </w:rPr>
        <w:t>մեկը</w:t>
      </w:r>
      <w:r w:rsidRPr="005B367C">
        <w:rPr>
          <w:rFonts w:ascii="GHEA Grapalat" w:hAnsi="GHEA Grapalat" w:cs="Sylfaen"/>
          <w:sz w:val="20"/>
          <w:lang w:val="af-ZA"/>
        </w:rPr>
        <w:t xml:space="preserve"> </w:t>
      </w:r>
      <w:r w:rsidRPr="005B367C">
        <w:rPr>
          <w:rFonts w:ascii="GHEA Grapalat" w:hAnsi="GHEA Grapalat" w:cs="Sylfaen"/>
          <w:sz w:val="20"/>
          <w:lang w:val="ru-RU"/>
        </w:rPr>
        <w:t>չի</w:t>
      </w:r>
      <w:r w:rsidRPr="005B367C">
        <w:rPr>
          <w:rFonts w:ascii="GHEA Grapalat" w:hAnsi="GHEA Grapalat" w:cs="Sylfaen"/>
          <w:sz w:val="20"/>
          <w:lang w:val="af-ZA"/>
        </w:rPr>
        <w:t xml:space="preserve"> </w:t>
      </w:r>
      <w:r w:rsidRPr="005B367C">
        <w:rPr>
          <w:rFonts w:ascii="GHEA Grapalat" w:hAnsi="GHEA Grapalat" w:cs="Sylfaen"/>
          <w:sz w:val="20"/>
          <w:lang w:val="ru-RU"/>
        </w:rPr>
        <w:t>համապատասխանում</w:t>
      </w:r>
      <w:r w:rsidRPr="005B367C">
        <w:rPr>
          <w:rFonts w:ascii="GHEA Grapalat" w:hAnsi="GHEA Grapalat" w:cs="Sylfaen"/>
          <w:sz w:val="20"/>
          <w:lang w:val="af-ZA"/>
        </w:rPr>
        <w:t xml:space="preserve"> </w:t>
      </w:r>
      <w:r w:rsidRPr="005B367C">
        <w:rPr>
          <w:rFonts w:ascii="GHEA Grapalat" w:hAnsi="GHEA Grapalat" w:cs="Sylfaen"/>
          <w:sz w:val="20"/>
          <w:lang w:val="ru-RU"/>
        </w:rPr>
        <w:t>հրավերի</w:t>
      </w:r>
      <w:r w:rsidRPr="005B367C">
        <w:rPr>
          <w:rFonts w:ascii="GHEA Grapalat" w:hAnsi="GHEA Grapalat" w:cs="Sylfaen"/>
          <w:sz w:val="20"/>
          <w:lang w:val="af-ZA"/>
        </w:rPr>
        <w:t xml:space="preserve"> </w:t>
      </w:r>
      <w:r w:rsidRPr="005B367C">
        <w:rPr>
          <w:rFonts w:ascii="GHEA Grapalat" w:hAnsi="GHEA Grapalat" w:cs="Sylfaen"/>
          <w:sz w:val="20"/>
          <w:lang w:val="ru-RU"/>
        </w:rPr>
        <w:t>պայմաններին</w:t>
      </w:r>
      <w:r w:rsidRPr="005B367C">
        <w:rPr>
          <w:rFonts w:ascii="GHEA Grapalat" w:hAnsi="GHEA Grapalat" w:cs="Sylfaen"/>
          <w:sz w:val="20"/>
          <w:lang w:val="af-ZA"/>
        </w:rPr>
        <w:t>.</w:t>
      </w:r>
    </w:p>
    <w:p w14:paraId="5F329A05" w14:textId="77777777" w:rsidR="009954FD" w:rsidRPr="005B367C" w:rsidRDefault="009954FD" w:rsidP="009954FD">
      <w:pPr>
        <w:ind w:firstLine="567"/>
        <w:jc w:val="both"/>
        <w:rPr>
          <w:rFonts w:ascii="GHEA Grapalat" w:hAnsi="GHEA Grapalat" w:cs="Sylfaen"/>
          <w:sz w:val="20"/>
          <w:lang w:val="hy-AM"/>
        </w:rPr>
      </w:pPr>
      <w:r w:rsidRPr="005B367C">
        <w:rPr>
          <w:rFonts w:ascii="GHEA Grapalat" w:hAnsi="GHEA Grapalat" w:cs="Sylfaen"/>
          <w:sz w:val="20"/>
          <w:lang w:val="af-ZA"/>
        </w:rPr>
        <w:t xml:space="preserve">2) </w:t>
      </w:r>
      <w:r w:rsidRPr="005B367C">
        <w:rPr>
          <w:rFonts w:ascii="GHEA Grapalat" w:hAnsi="GHEA Grapalat" w:cs="Sylfaen"/>
          <w:sz w:val="20"/>
        </w:rPr>
        <w:t>դադարում</w:t>
      </w:r>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r w:rsidRPr="005B367C">
        <w:rPr>
          <w:rFonts w:ascii="GHEA Grapalat" w:hAnsi="GHEA Grapalat" w:cs="Sylfaen"/>
          <w:sz w:val="20"/>
        </w:rPr>
        <w:t>գոյություն</w:t>
      </w:r>
      <w:r w:rsidRPr="005B367C">
        <w:rPr>
          <w:rFonts w:ascii="GHEA Grapalat" w:hAnsi="GHEA Grapalat" w:cs="Sylfaen"/>
          <w:sz w:val="20"/>
          <w:lang w:val="af-ZA"/>
        </w:rPr>
        <w:t xml:space="preserve"> </w:t>
      </w:r>
      <w:r w:rsidRPr="005B367C">
        <w:rPr>
          <w:rFonts w:ascii="GHEA Grapalat" w:hAnsi="GHEA Grapalat" w:cs="Sylfaen"/>
          <w:sz w:val="20"/>
        </w:rPr>
        <w:t>ունենալ</w:t>
      </w:r>
      <w:r w:rsidRPr="005B367C">
        <w:rPr>
          <w:rFonts w:ascii="GHEA Grapalat" w:hAnsi="GHEA Grapalat" w:cs="Sylfaen"/>
          <w:sz w:val="20"/>
          <w:lang w:val="af-ZA"/>
        </w:rPr>
        <w:t xml:space="preserve"> </w:t>
      </w:r>
      <w:r w:rsidRPr="005B367C">
        <w:rPr>
          <w:rFonts w:ascii="GHEA Grapalat" w:hAnsi="GHEA Grapalat" w:cs="Sylfaen"/>
          <w:sz w:val="20"/>
        </w:rPr>
        <w:t>գնման</w:t>
      </w:r>
      <w:r w:rsidRPr="005B367C">
        <w:rPr>
          <w:rFonts w:ascii="GHEA Grapalat" w:hAnsi="GHEA Grapalat" w:cs="Sylfaen"/>
          <w:sz w:val="20"/>
          <w:lang w:val="af-ZA"/>
        </w:rPr>
        <w:t xml:space="preserve"> </w:t>
      </w:r>
      <w:r w:rsidRPr="005B367C">
        <w:rPr>
          <w:rFonts w:ascii="GHEA Grapalat" w:hAnsi="GHEA Grapalat" w:cs="Sylfaen"/>
          <w:sz w:val="20"/>
        </w:rPr>
        <w:t>պահանջը</w:t>
      </w:r>
      <w:r w:rsidRPr="005B367C">
        <w:rPr>
          <w:rFonts w:ascii="GHEA Grapalat" w:hAnsi="GHEA Grapalat" w:cs="Sylfaen"/>
          <w:sz w:val="20"/>
          <w:lang w:val="hy-AM"/>
        </w:rPr>
        <w:t xml:space="preserve">: Ընդ որում </w:t>
      </w:r>
      <w:r w:rsidRPr="005B367C">
        <w:rPr>
          <w:rFonts w:ascii="GHEA Grapalat" w:hAnsi="GHEA Grapalat" w:cs="Sylfaen"/>
          <w:sz w:val="20"/>
        </w:rPr>
        <w:t>գնման</w:t>
      </w:r>
      <w:r w:rsidRPr="005B367C">
        <w:rPr>
          <w:rFonts w:ascii="GHEA Grapalat" w:hAnsi="GHEA Grapalat" w:cs="Sylfaen"/>
          <w:sz w:val="20"/>
          <w:lang w:val="af-ZA"/>
        </w:rPr>
        <w:t xml:space="preserve"> </w:t>
      </w:r>
      <w:r w:rsidRPr="005B367C">
        <w:rPr>
          <w:rFonts w:ascii="GHEA Grapalat" w:hAnsi="GHEA Grapalat" w:cs="Sylfaen"/>
          <w:sz w:val="20"/>
        </w:rPr>
        <w:t>ընթացակարգը</w:t>
      </w:r>
      <w:r w:rsidRPr="005B367C">
        <w:rPr>
          <w:rFonts w:ascii="GHEA Grapalat" w:hAnsi="GHEA Grapalat" w:cs="Sylfaen"/>
          <w:sz w:val="20"/>
          <w:lang w:val="af-ZA"/>
        </w:rPr>
        <w:t xml:space="preserve"> </w:t>
      </w:r>
      <w:r w:rsidRPr="005B367C">
        <w:rPr>
          <w:rFonts w:ascii="GHEA Grapalat" w:hAnsi="GHEA Grapalat" w:cs="Sylfaen"/>
          <w:sz w:val="20"/>
        </w:rPr>
        <w:t>կարող</w:t>
      </w:r>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r w:rsidRPr="005B367C">
        <w:rPr>
          <w:rFonts w:ascii="GHEA Grapalat" w:hAnsi="GHEA Grapalat" w:cs="Sylfaen"/>
          <w:sz w:val="20"/>
        </w:rPr>
        <w:t>ամբողջությամբ</w:t>
      </w:r>
      <w:r w:rsidRPr="005B367C">
        <w:rPr>
          <w:rFonts w:ascii="GHEA Grapalat" w:hAnsi="GHEA Grapalat" w:cs="Sylfaen"/>
          <w:sz w:val="20"/>
          <w:lang w:val="af-ZA"/>
        </w:rPr>
        <w:t xml:space="preserve"> </w:t>
      </w:r>
      <w:r w:rsidRPr="005B367C">
        <w:rPr>
          <w:rFonts w:ascii="GHEA Grapalat" w:hAnsi="GHEA Grapalat" w:cs="Sylfaen"/>
          <w:sz w:val="20"/>
        </w:rPr>
        <w:t>կամ</w:t>
      </w:r>
      <w:r w:rsidRPr="005B367C">
        <w:rPr>
          <w:rFonts w:ascii="GHEA Grapalat" w:hAnsi="GHEA Grapalat" w:cs="Sylfaen"/>
          <w:sz w:val="20"/>
          <w:lang w:val="af-ZA"/>
        </w:rPr>
        <w:t xml:space="preserve"> </w:t>
      </w:r>
      <w:r w:rsidRPr="005B367C">
        <w:rPr>
          <w:rFonts w:ascii="GHEA Grapalat" w:hAnsi="GHEA Grapalat" w:cs="Sylfaen"/>
          <w:sz w:val="20"/>
        </w:rPr>
        <w:t>մասնակի</w:t>
      </w:r>
      <w:r w:rsidRPr="005B367C">
        <w:rPr>
          <w:rFonts w:ascii="GHEA Grapalat" w:hAnsi="GHEA Grapalat" w:cs="Sylfaen"/>
          <w:sz w:val="20"/>
          <w:lang w:val="af-ZA"/>
        </w:rPr>
        <w:t xml:space="preserve"> </w:t>
      </w:r>
      <w:r w:rsidRPr="005B367C">
        <w:rPr>
          <w:rFonts w:ascii="GHEA Grapalat" w:hAnsi="GHEA Grapalat" w:cs="Sylfaen"/>
          <w:sz w:val="20"/>
        </w:rPr>
        <w:t>չկայացած</w:t>
      </w:r>
      <w:r w:rsidRPr="005B367C">
        <w:rPr>
          <w:rFonts w:ascii="GHEA Grapalat" w:hAnsi="GHEA Grapalat" w:cs="Sylfaen"/>
          <w:sz w:val="20"/>
          <w:lang w:val="af-ZA"/>
        </w:rPr>
        <w:t xml:space="preserve"> </w:t>
      </w:r>
      <w:r w:rsidRPr="005B367C">
        <w:rPr>
          <w:rFonts w:ascii="GHEA Grapalat" w:hAnsi="GHEA Grapalat" w:cs="Sylfaen"/>
          <w:sz w:val="20"/>
        </w:rPr>
        <w:t>հայտարարվել</w:t>
      </w:r>
      <w:r w:rsidRPr="005B367C">
        <w:rPr>
          <w:rFonts w:ascii="GHEA Grapalat" w:hAnsi="GHEA Grapalat" w:cs="Sylfaen"/>
          <w:sz w:val="20"/>
          <w:lang w:val="af-ZA"/>
        </w:rPr>
        <w:t xml:space="preserve"> </w:t>
      </w:r>
      <w:r w:rsidRPr="005B367C">
        <w:rPr>
          <w:rFonts w:ascii="GHEA Grapalat" w:hAnsi="GHEA Grapalat" w:cs="Sylfaen"/>
          <w:sz w:val="20"/>
          <w:lang w:val="hy-AM"/>
        </w:rPr>
        <w:t>Երևան քաղաքի</w:t>
      </w:r>
      <w:r w:rsidRPr="005B367C">
        <w:rPr>
          <w:rFonts w:ascii="GHEA Grapalat" w:hAnsi="GHEA Grapalat" w:cs="Sylfaen"/>
          <w:sz w:val="20"/>
          <w:lang w:val="af-ZA"/>
        </w:rPr>
        <w:t xml:space="preserve"> </w:t>
      </w:r>
      <w:r w:rsidRPr="005B367C">
        <w:rPr>
          <w:rFonts w:ascii="GHEA Grapalat" w:hAnsi="GHEA Grapalat" w:cs="Sylfaen"/>
          <w:sz w:val="20"/>
        </w:rPr>
        <w:t>ավագանու</w:t>
      </w:r>
      <w:r w:rsidRPr="005B367C">
        <w:rPr>
          <w:rFonts w:ascii="GHEA Grapalat" w:hAnsi="GHEA Grapalat" w:cs="Sylfaen"/>
          <w:sz w:val="20"/>
          <w:lang w:val="af-ZA"/>
        </w:rPr>
        <w:t xml:space="preserve"> </w:t>
      </w:r>
      <w:r w:rsidRPr="005B367C">
        <w:rPr>
          <w:rFonts w:ascii="GHEA Grapalat" w:hAnsi="GHEA Grapalat" w:cs="Sylfaen"/>
          <w:sz w:val="20"/>
        </w:rPr>
        <w:t>որոշման</w:t>
      </w:r>
      <w:r w:rsidRPr="005B367C">
        <w:rPr>
          <w:rFonts w:ascii="GHEA Grapalat" w:hAnsi="GHEA Grapalat" w:cs="Sylfaen"/>
          <w:sz w:val="20"/>
          <w:lang w:val="af-ZA"/>
        </w:rPr>
        <w:t xml:space="preserve"> </w:t>
      </w:r>
      <w:r w:rsidRPr="005B367C">
        <w:rPr>
          <w:rFonts w:ascii="GHEA Grapalat" w:hAnsi="GHEA Grapalat" w:cs="Sylfaen"/>
          <w:sz w:val="20"/>
        </w:rPr>
        <w:t>հիման</w:t>
      </w:r>
      <w:r w:rsidRPr="005B367C">
        <w:rPr>
          <w:rFonts w:ascii="GHEA Grapalat" w:hAnsi="GHEA Grapalat" w:cs="Sylfaen"/>
          <w:sz w:val="20"/>
          <w:lang w:val="af-ZA"/>
        </w:rPr>
        <w:t xml:space="preserve"> </w:t>
      </w:r>
      <w:r w:rsidRPr="005B367C">
        <w:rPr>
          <w:rFonts w:ascii="GHEA Grapalat" w:hAnsi="GHEA Grapalat" w:cs="Sylfaen"/>
          <w:sz w:val="20"/>
        </w:rPr>
        <w:t>վրա</w:t>
      </w:r>
      <w:r w:rsidRPr="005B367C">
        <w:rPr>
          <w:rFonts w:ascii="GHEA Grapalat" w:hAnsi="GHEA Grapalat" w:cs="Sylfaen"/>
          <w:sz w:val="20"/>
          <w:lang w:val="hy-AM"/>
        </w:rPr>
        <w:t>:</w:t>
      </w:r>
    </w:p>
    <w:p w14:paraId="334B8FA1"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3) </w:t>
      </w:r>
      <w:r w:rsidRPr="005B367C">
        <w:rPr>
          <w:rFonts w:ascii="GHEA Grapalat" w:hAnsi="GHEA Grapalat" w:cs="Sylfaen"/>
          <w:sz w:val="20"/>
          <w:lang w:val="hy-AM"/>
        </w:rPr>
        <w:t>ոչ</w:t>
      </w:r>
      <w:r w:rsidRPr="005B367C">
        <w:rPr>
          <w:rFonts w:ascii="GHEA Grapalat" w:hAnsi="GHEA Grapalat" w:cs="Sylfaen"/>
          <w:sz w:val="20"/>
          <w:lang w:val="af-ZA"/>
        </w:rPr>
        <w:t xml:space="preserve"> </w:t>
      </w:r>
      <w:r w:rsidRPr="005B367C">
        <w:rPr>
          <w:rFonts w:ascii="GHEA Grapalat" w:hAnsi="GHEA Grapalat" w:cs="Sylfaen"/>
          <w:sz w:val="20"/>
          <w:lang w:val="hy-AM"/>
        </w:rPr>
        <w:t>մի</w:t>
      </w:r>
      <w:r w:rsidRPr="005B367C">
        <w:rPr>
          <w:rFonts w:ascii="GHEA Grapalat" w:hAnsi="GHEA Grapalat" w:cs="Sylfaen"/>
          <w:sz w:val="20"/>
          <w:lang w:val="af-ZA"/>
        </w:rPr>
        <w:t xml:space="preserve"> </w:t>
      </w:r>
      <w:r w:rsidRPr="005B367C">
        <w:rPr>
          <w:rFonts w:ascii="GHEA Grapalat" w:hAnsi="GHEA Grapalat" w:cs="Sylfaen"/>
          <w:sz w:val="20"/>
          <w:lang w:val="hy-AM"/>
        </w:rPr>
        <w:t>հայտ</w:t>
      </w:r>
      <w:r w:rsidRPr="005B367C">
        <w:rPr>
          <w:rFonts w:ascii="GHEA Grapalat" w:hAnsi="GHEA Grapalat" w:cs="Sylfaen"/>
          <w:sz w:val="20"/>
          <w:lang w:val="af-ZA"/>
        </w:rPr>
        <w:t xml:space="preserve"> </w:t>
      </w:r>
      <w:r w:rsidRPr="005B367C">
        <w:rPr>
          <w:rFonts w:ascii="GHEA Grapalat" w:hAnsi="GHEA Grapalat" w:cs="Sylfaen"/>
          <w:sz w:val="20"/>
          <w:lang w:val="hy-AM"/>
        </w:rPr>
        <w:t>չի</w:t>
      </w:r>
      <w:r w:rsidRPr="005B367C">
        <w:rPr>
          <w:rFonts w:ascii="GHEA Grapalat" w:hAnsi="GHEA Grapalat" w:cs="Sylfaen"/>
          <w:sz w:val="20"/>
          <w:lang w:val="af-ZA"/>
        </w:rPr>
        <w:t xml:space="preserve"> </w:t>
      </w:r>
      <w:r w:rsidRPr="005B367C">
        <w:rPr>
          <w:rFonts w:ascii="GHEA Grapalat" w:hAnsi="GHEA Grapalat" w:cs="Sylfaen"/>
          <w:sz w:val="20"/>
          <w:lang w:val="hy-AM"/>
        </w:rPr>
        <w:t>ներկայացվել</w:t>
      </w:r>
      <w:r w:rsidRPr="005B367C">
        <w:rPr>
          <w:rFonts w:ascii="GHEA Grapalat" w:hAnsi="GHEA Grapalat" w:cs="Sylfaen"/>
          <w:sz w:val="20"/>
          <w:lang w:val="af-ZA"/>
        </w:rPr>
        <w:t>.</w:t>
      </w:r>
    </w:p>
    <w:p w14:paraId="74D1D6D9"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4) </w:t>
      </w:r>
      <w:r w:rsidRPr="005B367C">
        <w:rPr>
          <w:rFonts w:ascii="GHEA Grapalat" w:hAnsi="GHEA Grapalat" w:cs="Sylfaen"/>
          <w:sz w:val="20"/>
          <w:lang w:val="ru-RU"/>
        </w:rPr>
        <w:t>պայմանագիր</w:t>
      </w:r>
      <w:r w:rsidRPr="005B367C">
        <w:rPr>
          <w:rFonts w:ascii="GHEA Grapalat" w:hAnsi="GHEA Grapalat" w:cs="Sylfaen"/>
          <w:sz w:val="20"/>
          <w:lang w:val="af-ZA"/>
        </w:rPr>
        <w:t xml:space="preserve"> </w:t>
      </w:r>
      <w:r w:rsidRPr="005B367C">
        <w:rPr>
          <w:rFonts w:ascii="GHEA Grapalat" w:hAnsi="GHEA Grapalat" w:cs="Sylfaen"/>
          <w:sz w:val="20"/>
          <w:lang w:val="ru-RU"/>
        </w:rPr>
        <w:t>չի</w:t>
      </w:r>
      <w:r w:rsidRPr="005B367C">
        <w:rPr>
          <w:rFonts w:ascii="GHEA Grapalat" w:hAnsi="GHEA Grapalat" w:cs="Sylfaen"/>
          <w:sz w:val="20"/>
          <w:lang w:val="af-ZA"/>
        </w:rPr>
        <w:t xml:space="preserve"> </w:t>
      </w:r>
      <w:r w:rsidRPr="005B367C">
        <w:rPr>
          <w:rFonts w:ascii="GHEA Grapalat" w:hAnsi="GHEA Grapalat" w:cs="Sylfaen"/>
          <w:sz w:val="20"/>
          <w:lang w:val="ru-RU"/>
        </w:rPr>
        <w:t>կնքվում։</w:t>
      </w:r>
    </w:p>
    <w:p w14:paraId="312C27FD"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rPr>
        <w:t>Սույն</w:t>
      </w:r>
      <w:r w:rsidRPr="005B367C">
        <w:rPr>
          <w:rFonts w:ascii="GHEA Grapalat" w:hAnsi="GHEA Grapalat" w:cs="Sylfaen"/>
          <w:sz w:val="20"/>
          <w:lang w:val="af-ZA"/>
        </w:rPr>
        <w:t xml:space="preserve"> </w:t>
      </w:r>
      <w:r w:rsidRPr="005B367C">
        <w:rPr>
          <w:rFonts w:ascii="GHEA Grapalat" w:hAnsi="GHEA Grapalat" w:cs="Sylfaen"/>
          <w:sz w:val="20"/>
        </w:rPr>
        <w:t>ընթացակարգը</w:t>
      </w:r>
      <w:r w:rsidRPr="005B367C">
        <w:rPr>
          <w:rFonts w:ascii="GHEA Grapalat" w:hAnsi="GHEA Grapalat" w:cs="Sylfaen"/>
          <w:sz w:val="20"/>
          <w:lang w:val="af-ZA"/>
        </w:rPr>
        <w:t xml:space="preserve"> </w:t>
      </w:r>
      <w:r w:rsidRPr="005B367C">
        <w:rPr>
          <w:rFonts w:ascii="GHEA Grapalat" w:hAnsi="GHEA Grapalat" w:cs="Sylfaen"/>
          <w:sz w:val="20"/>
        </w:rPr>
        <w:t>Օրենքի</w:t>
      </w:r>
      <w:r w:rsidRPr="005B367C">
        <w:rPr>
          <w:rFonts w:ascii="GHEA Grapalat" w:hAnsi="GHEA Grapalat" w:cs="Sylfaen"/>
          <w:sz w:val="20"/>
          <w:lang w:val="af-ZA"/>
        </w:rPr>
        <w:t xml:space="preserve"> 3</w:t>
      </w:r>
      <w:r w:rsidRPr="005B367C">
        <w:rPr>
          <w:rFonts w:ascii="GHEA Grapalat" w:hAnsi="GHEA Grapalat" w:cs="Sylfaen"/>
          <w:sz w:val="20"/>
          <w:lang w:val="hy-AM"/>
        </w:rPr>
        <w:t>7</w:t>
      </w:r>
      <w:r w:rsidRPr="005B367C">
        <w:rPr>
          <w:rFonts w:ascii="GHEA Grapalat" w:hAnsi="GHEA Grapalat" w:cs="Sylfaen"/>
          <w:sz w:val="20"/>
          <w:lang w:val="af-ZA"/>
        </w:rPr>
        <w:t>-</w:t>
      </w:r>
      <w:r w:rsidRPr="005B367C">
        <w:rPr>
          <w:rFonts w:ascii="GHEA Grapalat" w:hAnsi="GHEA Grapalat" w:cs="Sylfaen"/>
          <w:sz w:val="20"/>
        </w:rPr>
        <w:t>րդ</w:t>
      </w:r>
      <w:r w:rsidRPr="005B367C">
        <w:rPr>
          <w:rFonts w:ascii="GHEA Grapalat" w:hAnsi="GHEA Grapalat" w:cs="Sylfaen"/>
          <w:sz w:val="20"/>
          <w:lang w:val="af-ZA"/>
        </w:rPr>
        <w:t xml:space="preserve"> </w:t>
      </w:r>
      <w:r w:rsidRPr="005B367C">
        <w:rPr>
          <w:rFonts w:ascii="GHEA Grapalat" w:hAnsi="GHEA Grapalat" w:cs="Sylfaen"/>
          <w:sz w:val="20"/>
        </w:rPr>
        <w:t>հոդվածի</w:t>
      </w:r>
      <w:r w:rsidRPr="005B367C">
        <w:rPr>
          <w:rFonts w:ascii="GHEA Grapalat" w:hAnsi="GHEA Grapalat" w:cs="Sylfaen"/>
          <w:sz w:val="20"/>
          <w:lang w:val="af-ZA"/>
        </w:rPr>
        <w:t xml:space="preserve"> 1-</w:t>
      </w:r>
      <w:r w:rsidRPr="005B367C">
        <w:rPr>
          <w:rFonts w:ascii="GHEA Grapalat" w:hAnsi="GHEA Grapalat" w:cs="Sylfaen"/>
          <w:sz w:val="20"/>
        </w:rPr>
        <w:t>ին</w:t>
      </w:r>
      <w:r w:rsidRPr="005B367C">
        <w:rPr>
          <w:rFonts w:ascii="GHEA Grapalat" w:hAnsi="GHEA Grapalat" w:cs="Sylfaen"/>
          <w:sz w:val="20"/>
          <w:lang w:val="af-ZA"/>
        </w:rPr>
        <w:t xml:space="preserve"> </w:t>
      </w:r>
      <w:r w:rsidRPr="005B367C">
        <w:rPr>
          <w:rFonts w:ascii="GHEA Grapalat" w:hAnsi="GHEA Grapalat" w:cs="Sylfaen"/>
          <w:sz w:val="20"/>
        </w:rPr>
        <w:t>մասի</w:t>
      </w:r>
      <w:r w:rsidRPr="005B367C">
        <w:rPr>
          <w:rFonts w:ascii="GHEA Grapalat" w:hAnsi="GHEA Grapalat" w:cs="Sylfaen"/>
          <w:sz w:val="20"/>
          <w:lang w:val="af-ZA"/>
        </w:rPr>
        <w:t xml:space="preserve"> 4-</w:t>
      </w:r>
      <w:r w:rsidRPr="005B367C">
        <w:rPr>
          <w:rFonts w:ascii="GHEA Grapalat" w:hAnsi="GHEA Grapalat" w:cs="Sylfaen"/>
          <w:sz w:val="20"/>
        </w:rPr>
        <w:t>րդ</w:t>
      </w:r>
      <w:r w:rsidRPr="005B367C">
        <w:rPr>
          <w:rFonts w:ascii="GHEA Grapalat" w:hAnsi="GHEA Grapalat" w:cs="Sylfaen"/>
          <w:sz w:val="20"/>
          <w:lang w:val="af-ZA"/>
        </w:rPr>
        <w:t xml:space="preserve"> </w:t>
      </w:r>
      <w:r w:rsidRPr="005B367C">
        <w:rPr>
          <w:rFonts w:ascii="GHEA Grapalat" w:hAnsi="GHEA Grapalat" w:cs="Sylfaen"/>
          <w:sz w:val="20"/>
        </w:rPr>
        <w:t>կետի</w:t>
      </w:r>
      <w:r w:rsidRPr="005B367C">
        <w:rPr>
          <w:rFonts w:ascii="GHEA Grapalat" w:hAnsi="GHEA Grapalat" w:cs="Sylfaen"/>
          <w:sz w:val="20"/>
          <w:lang w:val="af-ZA"/>
        </w:rPr>
        <w:t xml:space="preserve"> </w:t>
      </w:r>
      <w:r w:rsidRPr="005B367C">
        <w:rPr>
          <w:rFonts w:ascii="GHEA Grapalat" w:hAnsi="GHEA Grapalat" w:cs="Sylfaen"/>
          <w:sz w:val="20"/>
        </w:rPr>
        <w:t>հիման</w:t>
      </w:r>
      <w:r w:rsidRPr="005B367C">
        <w:rPr>
          <w:rFonts w:ascii="GHEA Grapalat" w:hAnsi="GHEA Grapalat" w:cs="Sylfaen"/>
          <w:sz w:val="20"/>
          <w:lang w:val="af-ZA"/>
        </w:rPr>
        <w:t xml:space="preserve"> </w:t>
      </w:r>
      <w:r w:rsidRPr="005B367C">
        <w:rPr>
          <w:rFonts w:ascii="GHEA Grapalat" w:hAnsi="GHEA Grapalat" w:cs="Sylfaen"/>
          <w:sz w:val="20"/>
        </w:rPr>
        <w:t>վրա</w:t>
      </w:r>
      <w:r w:rsidRPr="005B367C">
        <w:rPr>
          <w:rFonts w:ascii="GHEA Grapalat" w:hAnsi="GHEA Grapalat" w:cs="Sylfaen"/>
          <w:sz w:val="20"/>
          <w:lang w:val="af-ZA"/>
        </w:rPr>
        <w:t xml:space="preserve"> </w:t>
      </w:r>
      <w:r w:rsidRPr="005B367C">
        <w:rPr>
          <w:rFonts w:ascii="GHEA Grapalat" w:hAnsi="GHEA Grapalat" w:cs="Sylfaen"/>
          <w:sz w:val="20"/>
        </w:rPr>
        <w:t>հայտարարվում</w:t>
      </w:r>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r w:rsidRPr="005B367C">
        <w:rPr>
          <w:rFonts w:ascii="GHEA Grapalat" w:hAnsi="GHEA Grapalat" w:cs="Sylfaen"/>
          <w:sz w:val="20"/>
        </w:rPr>
        <w:t>չկայացած</w:t>
      </w:r>
      <w:r w:rsidRPr="005B367C">
        <w:rPr>
          <w:rFonts w:ascii="GHEA Grapalat" w:hAnsi="GHEA Grapalat" w:cs="Sylfaen"/>
          <w:sz w:val="20"/>
          <w:lang w:val="af-ZA"/>
        </w:rPr>
        <w:t xml:space="preserve">, </w:t>
      </w:r>
      <w:r w:rsidRPr="005B367C">
        <w:rPr>
          <w:rFonts w:ascii="GHEA Grapalat" w:hAnsi="GHEA Grapalat" w:cs="Sylfaen"/>
          <w:sz w:val="20"/>
        </w:rPr>
        <w:t>եթե</w:t>
      </w:r>
      <w:r w:rsidRPr="005B367C">
        <w:rPr>
          <w:rFonts w:ascii="GHEA Grapalat" w:hAnsi="GHEA Grapalat" w:cs="Sylfaen"/>
          <w:sz w:val="20"/>
          <w:lang w:val="af-ZA"/>
        </w:rPr>
        <w:t xml:space="preserve"> </w:t>
      </w:r>
      <w:r w:rsidRPr="005B367C">
        <w:rPr>
          <w:rFonts w:ascii="GHEA Grapalat" w:hAnsi="GHEA Grapalat" w:cs="Sylfaen"/>
          <w:sz w:val="20"/>
        </w:rPr>
        <w:t>սույն</w:t>
      </w:r>
      <w:r w:rsidRPr="005B367C">
        <w:rPr>
          <w:rFonts w:ascii="GHEA Grapalat" w:hAnsi="GHEA Grapalat" w:cs="Sylfaen"/>
          <w:sz w:val="20"/>
          <w:lang w:val="af-ZA"/>
        </w:rPr>
        <w:t xml:space="preserve"> </w:t>
      </w:r>
      <w:r w:rsidRPr="005B367C">
        <w:rPr>
          <w:rFonts w:ascii="GHEA Grapalat" w:hAnsi="GHEA Grapalat" w:cs="Sylfaen"/>
          <w:sz w:val="20"/>
        </w:rPr>
        <w:t>ընթացակարգի</w:t>
      </w:r>
      <w:r w:rsidRPr="005B367C">
        <w:rPr>
          <w:rFonts w:ascii="GHEA Grapalat" w:hAnsi="GHEA Grapalat" w:cs="Sylfaen"/>
          <w:sz w:val="20"/>
          <w:lang w:val="af-ZA"/>
        </w:rPr>
        <w:t xml:space="preserve"> </w:t>
      </w:r>
      <w:r w:rsidRPr="005B367C">
        <w:rPr>
          <w:rFonts w:ascii="GHEA Grapalat" w:hAnsi="GHEA Grapalat" w:cs="Sylfaen"/>
          <w:sz w:val="20"/>
        </w:rPr>
        <w:t>շրջանակում</w:t>
      </w:r>
      <w:r w:rsidRPr="005B367C">
        <w:rPr>
          <w:rFonts w:ascii="GHEA Grapalat" w:hAnsi="GHEA Grapalat" w:cs="Sylfaen"/>
          <w:sz w:val="20"/>
          <w:lang w:val="af-ZA"/>
        </w:rPr>
        <w:t xml:space="preserve"> </w:t>
      </w:r>
      <w:r w:rsidRPr="005B367C">
        <w:rPr>
          <w:rFonts w:ascii="GHEA Grapalat" w:hAnsi="GHEA Grapalat" w:cs="Sylfaen"/>
          <w:sz w:val="20"/>
        </w:rPr>
        <w:t>սահմանված</w:t>
      </w:r>
      <w:r w:rsidRPr="005B367C">
        <w:rPr>
          <w:rFonts w:ascii="GHEA Grapalat" w:hAnsi="GHEA Grapalat" w:cs="Sylfaen"/>
          <w:sz w:val="20"/>
          <w:lang w:val="af-ZA"/>
        </w:rPr>
        <w:t xml:space="preserve"> </w:t>
      </w:r>
      <w:r w:rsidRPr="005B367C">
        <w:rPr>
          <w:rFonts w:ascii="GHEA Grapalat" w:hAnsi="GHEA Grapalat" w:cs="Sylfaen"/>
          <w:sz w:val="20"/>
        </w:rPr>
        <w:t>հայտերի</w:t>
      </w:r>
      <w:r w:rsidRPr="005B367C">
        <w:rPr>
          <w:rFonts w:ascii="GHEA Grapalat" w:hAnsi="GHEA Grapalat" w:cs="Sylfaen"/>
          <w:sz w:val="20"/>
          <w:lang w:val="af-ZA"/>
        </w:rPr>
        <w:t xml:space="preserve"> </w:t>
      </w:r>
      <w:r w:rsidRPr="005B367C">
        <w:rPr>
          <w:rFonts w:ascii="GHEA Grapalat" w:hAnsi="GHEA Grapalat" w:cs="Sylfaen"/>
          <w:sz w:val="20"/>
        </w:rPr>
        <w:t>ներկայացման</w:t>
      </w:r>
      <w:r w:rsidRPr="005B367C">
        <w:rPr>
          <w:rFonts w:ascii="GHEA Grapalat" w:hAnsi="GHEA Grapalat" w:cs="Sylfaen"/>
          <w:sz w:val="20"/>
          <w:lang w:val="af-ZA"/>
        </w:rPr>
        <w:t xml:space="preserve"> </w:t>
      </w:r>
      <w:r w:rsidRPr="005B367C">
        <w:rPr>
          <w:rFonts w:ascii="GHEA Grapalat" w:hAnsi="GHEA Grapalat" w:cs="Sylfaen"/>
          <w:sz w:val="20"/>
        </w:rPr>
        <w:t>վերջնաժամկետը</w:t>
      </w:r>
      <w:r w:rsidRPr="005B367C">
        <w:rPr>
          <w:rFonts w:ascii="GHEA Grapalat" w:hAnsi="GHEA Grapalat" w:cs="Sylfaen"/>
          <w:sz w:val="20"/>
          <w:lang w:val="af-ZA"/>
        </w:rPr>
        <w:t xml:space="preserve"> </w:t>
      </w:r>
      <w:r w:rsidRPr="005B367C">
        <w:rPr>
          <w:rFonts w:ascii="GHEA Grapalat" w:hAnsi="GHEA Grapalat" w:cs="Sylfaen"/>
          <w:sz w:val="20"/>
        </w:rPr>
        <w:t>լրանալու</w:t>
      </w:r>
      <w:r w:rsidRPr="005B367C">
        <w:rPr>
          <w:rFonts w:ascii="GHEA Grapalat" w:hAnsi="GHEA Grapalat" w:cs="Sylfaen"/>
          <w:sz w:val="20"/>
          <w:lang w:val="af-ZA"/>
        </w:rPr>
        <w:t xml:space="preserve"> </w:t>
      </w:r>
      <w:r w:rsidRPr="005B367C">
        <w:rPr>
          <w:rFonts w:ascii="GHEA Grapalat" w:hAnsi="GHEA Grapalat" w:cs="Sylfaen"/>
          <w:sz w:val="20"/>
        </w:rPr>
        <w:t>պահի</w:t>
      </w:r>
      <w:r w:rsidRPr="005B367C">
        <w:rPr>
          <w:rFonts w:ascii="GHEA Grapalat" w:hAnsi="GHEA Grapalat" w:cs="Sylfaen"/>
          <w:sz w:val="20"/>
          <w:lang w:val="af-ZA"/>
        </w:rPr>
        <w:t xml:space="preserve"> </w:t>
      </w:r>
      <w:r w:rsidRPr="005B367C">
        <w:rPr>
          <w:rFonts w:ascii="GHEA Grapalat" w:hAnsi="GHEA Grapalat" w:cs="Sylfaen"/>
          <w:sz w:val="20"/>
        </w:rPr>
        <w:t>դրությամբ</w:t>
      </w:r>
      <w:r w:rsidRPr="005B367C">
        <w:rPr>
          <w:rFonts w:ascii="GHEA Grapalat" w:hAnsi="GHEA Grapalat" w:cs="Sylfaen"/>
          <w:sz w:val="20"/>
          <w:lang w:val="af-ZA"/>
        </w:rPr>
        <w:t xml:space="preserve"> </w:t>
      </w:r>
      <w:r w:rsidRPr="005B367C">
        <w:rPr>
          <w:rFonts w:ascii="GHEA Grapalat" w:hAnsi="GHEA Grapalat" w:cs="Sylfaen"/>
          <w:sz w:val="20"/>
        </w:rPr>
        <w:t>էլեկտրոնային</w:t>
      </w:r>
      <w:r w:rsidRPr="005B367C">
        <w:rPr>
          <w:rFonts w:ascii="GHEA Grapalat" w:hAnsi="GHEA Grapalat" w:cs="Sylfaen"/>
          <w:sz w:val="20"/>
          <w:lang w:val="af-ZA"/>
        </w:rPr>
        <w:t xml:space="preserve"> </w:t>
      </w:r>
      <w:r w:rsidRPr="005B367C">
        <w:rPr>
          <w:rFonts w:ascii="GHEA Grapalat" w:hAnsi="GHEA Grapalat" w:cs="Sylfaen"/>
          <w:sz w:val="20"/>
        </w:rPr>
        <w:t>գնումների</w:t>
      </w:r>
      <w:r w:rsidRPr="005B367C">
        <w:rPr>
          <w:rFonts w:ascii="GHEA Grapalat" w:hAnsi="GHEA Grapalat" w:cs="Sylfaen"/>
          <w:sz w:val="20"/>
          <w:lang w:val="af-ZA"/>
        </w:rPr>
        <w:t xml:space="preserve"> </w:t>
      </w:r>
      <w:r w:rsidRPr="005B367C">
        <w:rPr>
          <w:rFonts w:ascii="GHEA Grapalat" w:hAnsi="GHEA Grapalat" w:cs="Sylfaen"/>
          <w:sz w:val="20"/>
        </w:rPr>
        <w:t>համակարգը</w:t>
      </w:r>
      <w:r w:rsidRPr="005B367C">
        <w:rPr>
          <w:rFonts w:ascii="GHEA Grapalat" w:hAnsi="GHEA Grapalat" w:cs="Sylfaen"/>
          <w:sz w:val="20"/>
          <w:lang w:val="af-ZA"/>
        </w:rPr>
        <w:t xml:space="preserve"> </w:t>
      </w:r>
      <w:r w:rsidRPr="005B367C">
        <w:rPr>
          <w:rFonts w:ascii="GHEA Grapalat" w:hAnsi="GHEA Grapalat" w:cs="Sylfaen"/>
          <w:sz w:val="20"/>
        </w:rPr>
        <w:t>խափանված</w:t>
      </w:r>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
    <w:p w14:paraId="0606D0C8"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11.2 Գ</w:t>
      </w:r>
      <w:r w:rsidRPr="005B367C">
        <w:rPr>
          <w:rFonts w:ascii="GHEA Grapalat" w:hAnsi="GHEA Grapalat" w:cs="Sylfaen"/>
          <w:sz w:val="20"/>
          <w:lang w:val="ru-RU"/>
        </w:rPr>
        <w:t>նման</w:t>
      </w:r>
      <w:r w:rsidRPr="005B367C">
        <w:rPr>
          <w:rFonts w:ascii="GHEA Grapalat" w:hAnsi="GHEA Grapalat" w:cs="Sylfaen"/>
          <w:sz w:val="20"/>
          <w:lang w:val="af-ZA"/>
        </w:rPr>
        <w:t xml:space="preserve"> </w:t>
      </w:r>
      <w:r w:rsidRPr="005B367C">
        <w:rPr>
          <w:rFonts w:ascii="GHEA Grapalat" w:hAnsi="GHEA Grapalat" w:cs="Sylfaen"/>
          <w:sz w:val="20"/>
          <w:lang w:val="ru-RU"/>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ru-RU"/>
        </w:rPr>
        <w:t>չկայացած</w:t>
      </w:r>
      <w:r w:rsidRPr="005B367C">
        <w:rPr>
          <w:rFonts w:ascii="GHEA Grapalat" w:hAnsi="GHEA Grapalat" w:cs="Sylfaen"/>
          <w:sz w:val="20"/>
          <w:lang w:val="af-ZA"/>
        </w:rPr>
        <w:t xml:space="preserve"> </w:t>
      </w:r>
      <w:r w:rsidRPr="005B367C">
        <w:rPr>
          <w:rFonts w:ascii="GHEA Grapalat" w:hAnsi="GHEA Grapalat" w:cs="Sylfaen"/>
          <w:sz w:val="20"/>
          <w:lang w:val="ru-RU"/>
        </w:rPr>
        <w:t>հայտարարվելու</w:t>
      </w:r>
      <w:r w:rsidRPr="005B367C">
        <w:rPr>
          <w:rFonts w:ascii="GHEA Grapalat" w:hAnsi="GHEA Grapalat" w:cs="Sylfaen"/>
          <w:sz w:val="20"/>
        </w:rPr>
        <w:t>ն</w:t>
      </w:r>
      <w:r w:rsidRPr="005B367C">
        <w:rPr>
          <w:rFonts w:ascii="GHEA Grapalat" w:hAnsi="GHEA Grapalat" w:cs="Sylfaen"/>
          <w:sz w:val="20"/>
          <w:lang w:val="af-ZA"/>
        </w:rPr>
        <w:t xml:space="preserve"> </w:t>
      </w:r>
      <w:r w:rsidRPr="005B367C">
        <w:rPr>
          <w:rFonts w:ascii="GHEA Grapalat" w:hAnsi="GHEA Grapalat" w:cs="Sylfaen"/>
          <w:sz w:val="20"/>
        </w:rPr>
        <w:t>հաջորդող</w:t>
      </w:r>
      <w:r w:rsidRPr="005B367C">
        <w:rPr>
          <w:rFonts w:ascii="GHEA Grapalat" w:hAnsi="GHEA Grapalat" w:cs="Sylfaen"/>
          <w:sz w:val="20"/>
          <w:lang w:val="af-ZA"/>
        </w:rPr>
        <w:t xml:space="preserve"> </w:t>
      </w:r>
      <w:r w:rsidRPr="005B367C">
        <w:rPr>
          <w:rFonts w:ascii="GHEA Grapalat" w:hAnsi="GHEA Grapalat" w:cs="Sylfaen"/>
          <w:sz w:val="20"/>
        </w:rPr>
        <w:t>աշխատանքային</w:t>
      </w:r>
      <w:r w:rsidRPr="005B367C">
        <w:rPr>
          <w:rFonts w:ascii="GHEA Grapalat" w:hAnsi="GHEA Grapalat" w:cs="Sylfaen"/>
          <w:sz w:val="20"/>
          <w:lang w:val="af-ZA"/>
        </w:rPr>
        <w:t xml:space="preserve"> </w:t>
      </w:r>
      <w:r w:rsidRPr="005B367C">
        <w:rPr>
          <w:rFonts w:ascii="GHEA Grapalat" w:hAnsi="GHEA Grapalat" w:cs="Sylfaen"/>
          <w:sz w:val="20"/>
          <w:lang w:val="ru-RU"/>
        </w:rPr>
        <w:t>օրվա</w:t>
      </w:r>
      <w:r w:rsidRPr="005B367C">
        <w:rPr>
          <w:rFonts w:ascii="GHEA Grapalat" w:hAnsi="GHEA Grapalat" w:cs="Sylfaen"/>
          <w:sz w:val="20"/>
          <w:lang w:val="af-ZA"/>
        </w:rPr>
        <w:t xml:space="preserve"> </w:t>
      </w:r>
      <w:r w:rsidRPr="005B367C">
        <w:rPr>
          <w:rFonts w:ascii="GHEA Grapalat" w:hAnsi="GHEA Grapalat" w:cs="Sylfaen"/>
          <w:sz w:val="20"/>
          <w:lang w:val="ru-RU"/>
        </w:rPr>
        <w:t>ընթացքում</w:t>
      </w:r>
      <w:r w:rsidRPr="005B367C">
        <w:rPr>
          <w:rFonts w:ascii="GHEA Grapalat" w:hAnsi="GHEA Grapalat" w:cs="Sylfaen"/>
          <w:sz w:val="20"/>
          <w:lang w:val="af-ZA"/>
        </w:rPr>
        <w:t>, պ</w:t>
      </w:r>
      <w:r w:rsidRPr="005B367C">
        <w:rPr>
          <w:rFonts w:ascii="GHEA Grapalat" w:hAnsi="GHEA Grapalat" w:cs="Sylfaen"/>
          <w:sz w:val="20"/>
          <w:lang w:val="ru-RU"/>
        </w:rPr>
        <w:t>ատվիրատուն</w:t>
      </w:r>
      <w:r w:rsidRPr="005B367C">
        <w:rPr>
          <w:rFonts w:ascii="GHEA Grapalat" w:hAnsi="GHEA Grapalat" w:cs="Sylfaen"/>
          <w:sz w:val="20"/>
          <w:lang w:val="af-ZA"/>
        </w:rPr>
        <w:t xml:space="preserve"> տեղեկագրում հրապարակում է </w:t>
      </w:r>
      <w:r w:rsidRPr="005B367C">
        <w:rPr>
          <w:rFonts w:ascii="GHEA Grapalat" w:hAnsi="GHEA Grapalat" w:cs="Sylfaen"/>
          <w:sz w:val="20"/>
          <w:lang w:val="ru-RU"/>
        </w:rPr>
        <w:t>հայտարարություն</w:t>
      </w:r>
      <w:r w:rsidRPr="005B367C">
        <w:rPr>
          <w:rFonts w:ascii="GHEA Grapalat" w:hAnsi="GHEA Grapalat" w:cs="Sylfaen"/>
          <w:sz w:val="20"/>
          <w:lang w:val="af-ZA"/>
        </w:rPr>
        <w:t xml:space="preserve">, </w:t>
      </w:r>
      <w:r w:rsidRPr="005B367C">
        <w:rPr>
          <w:rFonts w:ascii="GHEA Grapalat" w:hAnsi="GHEA Grapalat" w:cs="Sylfaen"/>
          <w:sz w:val="20"/>
          <w:lang w:val="ru-RU"/>
        </w:rPr>
        <w:t>որում</w:t>
      </w:r>
      <w:r w:rsidRPr="005B367C">
        <w:rPr>
          <w:rFonts w:ascii="GHEA Grapalat" w:hAnsi="GHEA Grapalat" w:cs="Sylfaen"/>
          <w:sz w:val="20"/>
          <w:lang w:val="af-ZA"/>
        </w:rPr>
        <w:t xml:space="preserve"> </w:t>
      </w:r>
      <w:r w:rsidRPr="005B367C">
        <w:rPr>
          <w:rFonts w:ascii="GHEA Grapalat" w:hAnsi="GHEA Grapalat" w:cs="Sylfaen"/>
          <w:sz w:val="20"/>
          <w:lang w:val="ru-RU"/>
        </w:rPr>
        <w:t>նշվում</w:t>
      </w:r>
      <w:r w:rsidRPr="005B367C">
        <w:rPr>
          <w:rFonts w:ascii="GHEA Grapalat" w:hAnsi="GHEA Grapalat" w:cs="Sylfaen"/>
          <w:sz w:val="20"/>
          <w:lang w:val="af-ZA"/>
        </w:rPr>
        <w:t xml:space="preserve"> </w:t>
      </w:r>
      <w:r w:rsidRPr="005B367C">
        <w:rPr>
          <w:rFonts w:ascii="GHEA Grapalat" w:hAnsi="GHEA Grapalat" w:cs="Sylfaen"/>
          <w:sz w:val="20"/>
          <w:lang w:val="ru-RU"/>
        </w:rPr>
        <w:t>է</w:t>
      </w:r>
      <w:r w:rsidRPr="005B367C">
        <w:rPr>
          <w:rFonts w:ascii="GHEA Grapalat" w:hAnsi="GHEA Grapalat" w:cs="Sylfaen"/>
          <w:sz w:val="20"/>
          <w:lang w:val="af-ZA"/>
        </w:rPr>
        <w:t xml:space="preserve"> </w:t>
      </w:r>
      <w:r w:rsidRPr="005B367C">
        <w:rPr>
          <w:rFonts w:ascii="GHEA Grapalat" w:hAnsi="GHEA Grapalat" w:cs="Sylfaen"/>
          <w:sz w:val="20"/>
          <w:lang w:val="ru-RU"/>
        </w:rPr>
        <w:t>գնման</w:t>
      </w:r>
      <w:r w:rsidRPr="005B367C">
        <w:rPr>
          <w:rFonts w:ascii="GHEA Grapalat" w:hAnsi="GHEA Grapalat" w:cs="Sylfaen"/>
          <w:sz w:val="20"/>
          <w:lang w:val="af-ZA"/>
        </w:rPr>
        <w:t xml:space="preserve"> </w:t>
      </w:r>
      <w:r w:rsidRPr="005B367C">
        <w:rPr>
          <w:rFonts w:ascii="GHEA Grapalat" w:hAnsi="GHEA Grapalat" w:cs="Sylfaen"/>
          <w:sz w:val="20"/>
          <w:lang w:val="ru-RU"/>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ru-RU"/>
        </w:rPr>
        <w:t>չկայացած</w:t>
      </w:r>
      <w:r w:rsidRPr="005B367C">
        <w:rPr>
          <w:rFonts w:ascii="GHEA Grapalat" w:hAnsi="GHEA Grapalat" w:cs="Sylfaen"/>
          <w:sz w:val="20"/>
          <w:lang w:val="af-ZA"/>
        </w:rPr>
        <w:t xml:space="preserve"> </w:t>
      </w:r>
      <w:r w:rsidRPr="005B367C">
        <w:rPr>
          <w:rFonts w:ascii="GHEA Grapalat" w:hAnsi="GHEA Grapalat" w:cs="Sylfaen"/>
          <w:sz w:val="20"/>
          <w:lang w:val="ru-RU"/>
        </w:rPr>
        <w:t>հայտարարվելու</w:t>
      </w:r>
      <w:r w:rsidRPr="005B367C">
        <w:rPr>
          <w:rFonts w:ascii="GHEA Grapalat" w:hAnsi="GHEA Grapalat" w:cs="Sylfaen"/>
          <w:sz w:val="20"/>
          <w:lang w:val="af-ZA"/>
        </w:rPr>
        <w:t xml:space="preserve"> </w:t>
      </w:r>
      <w:r w:rsidRPr="005B367C">
        <w:rPr>
          <w:rFonts w:ascii="GHEA Grapalat" w:hAnsi="GHEA Grapalat" w:cs="Sylfaen"/>
          <w:sz w:val="20"/>
          <w:lang w:val="ru-RU"/>
        </w:rPr>
        <w:t>հիմնավորումը։</w:t>
      </w:r>
      <w:r w:rsidRPr="005B367C">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A2E0D12" w:rsidR="00096865" w:rsidRPr="005E1F72" w:rsidRDefault="008052C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1E7760D4" w14:textId="7DBCE472" w:rsidR="006505D2" w:rsidRPr="009954FD" w:rsidRDefault="002C4DBF" w:rsidP="006A26BE">
      <w:pPr>
        <w:ind w:firstLine="567"/>
        <w:jc w:val="both"/>
        <w:rPr>
          <w:rFonts w:ascii="GHEA Grapalat" w:hAnsi="GHEA Grapalat"/>
          <w:b/>
          <w:sz w:val="20"/>
          <w:vertAlign w:val="superscript"/>
          <w:lang w:val="af-ZA"/>
        </w:rPr>
      </w:pPr>
      <w:r w:rsidRPr="009954FD">
        <w:rPr>
          <w:rFonts w:ascii="GHEA Grapalat" w:hAnsi="GHEA Grapalat" w:cs="Sylfaen"/>
          <w:b/>
          <w:sz w:val="20"/>
          <w:lang w:val="af-ZA"/>
        </w:rPr>
        <w:t>2</w:t>
      </w:r>
      <w:r w:rsidR="00E968EF" w:rsidRPr="009954FD">
        <w:rPr>
          <w:rFonts w:ascii="GHEA Grapalat" w:hAnsi="GHEA Grapalat" w:cs="Sylfaen"/>
          <w:b/>
          <w:sz w:val="20"/>
          <w:lang w:val="af-ZA"/>
        </w:rPr>
        <w:t>.5</w:t>
      </w:r>
      <w:r w:rsidR="002240AB" w:rsidRPr="009954FD">
        <w:rPr>
          <w:rFonts w:ascii="GHEA Grapalat" w:hAnsi="GHEA Grapalat" w:cs="Sylfaen"/>
          <w:b/>
          <w:sz w:val="20"/>
          <w:lang w:val="af-ZA"/>
        </w:rPr>
        <w:t xml:space="preserve"> </w:t>
      </w:r>
      <w:r w:rsidRPr="009954FD">
        <w:rPr>
          <w:rFonts w:ascii="GHEA Grapalat" w:hAnsi="GHEA Grapalat" w:cs="Sylfaen"/>
          <w:b/>
          <w:sz w:val="20"/>
          <w:lang w:val="hy-AM"/>
        </w:rPr>
        <w:t>հայտի</w:t>
      </w:r>
      <w:r w:rsidRPr="009954FD">
        <w:rPr>
          <w:rFonts w:ascii="GHEA Grapalat" w:hAnsi="GHEA Grapalat" w:cs="Sylfaen"/>
          <w:b/>
          <w:sz w:val="20"/>
          <w:lang w:val="af-ZA"/>
        </w:rPr>
        <w:t xml:space="preserve"> </w:t>
      </w:r>
      <w:r w:rsidRPr="009954FD">
        <w:rPr>
          <w:rFonts w:ascii="GHEA Grapalat" w:hAnsi="GHEA Grapalat" w:cs="Sylfaen"/>
          <w:b/>
          <w:sz w:val="20"/>
          <w:lang w:val="hy-AM"/>
        </w:rPr>
        <w:t>ապահովում</w:t>
      </w:r>
      <w:r w:rsidR="00CE001F">
        <w:rPr>
          <w:rFonts w:ascii="GHEA Grapalat" w:hAnsi="GHEA Grapalat" w:cs="Sylfaen"/>
          <w:b/>
          <w:sz w:val="20"/>
          <w:lang w:val="hy-AM"/>
        </w:rPr>
        <w:t>/7-րդ չափաբաժնի համար/</w:t>
      </w:r>
      <w:r w:rsidR="006A26BE" w:rsidRPr="009954FD">
        <w:rPr>
          <w:rFonts w:ascii="GHEA Grapalat" w:hAnsi="GHEA Grapalat" w:cs="Sylfaen"/>
          <w:b/>
          <w:sz w:val="20"/>
          <w:lang w:val="hy-AM"/>
        </w:rPr>
        <w:t>, որը ներկայացվում է</w:t>
      </w:r>
      <w:r w:rsidR="000F3B31" w:rsidRPr="009954FD">
        <w:rPr>
          <w:rFonts w:ascii="GHEA Grapalat" w:hAnsi="GHEA Grapalat" w:cs="Sylfaen"/>
          <w:b/>
          <w:sz w:val="20"/>
          <w:lang w:val="hy-AM"/>
        </w:rPr>
        <w:t xml:space="preserve"> </w:t>
      </w:r>
      <w:r w:rsidR="000C062F" w:rsidRPr="009954FD">
        <w:rPr>
          <w:rFonts w:ascii="GHEA Grapalat" w:hAnsi="GHEA Grapalat" w:cs="Sylfaen"/>
          <w:b/>
          <w:sz w:val="20"/>
          <w:lang w:val="hy-AM"/>
        </w:rPr>
        <w:t xml:space="preserve">կանխիկ փողի </w:t>
      </w:r>
      <w:r w:rsidR="006505D2" w:rsidRPr="009954FD">
        <w:rPr>
          <w:rFonts w:ascii="GHEA Grapalat" w:hAnsi="GHEA Grapalat" w:cs="Sylfaen"/>
          <w:b/>
          <w:sz w:val="20"/>
          <w:lang w:val="hy-AM"/>
        </w:rPr>
        <w:t xml:space="preserve">կամ բանկային երաշխիքի </w:t>
      </w:r>
      <w:r w:rsidR="000C062F" w:rsidRPr="009954FD">
        <w:rPr>
          <w:rFonts w:ascii="GHEA Grapalat" w:hAnsi="GHEA Grapalat" w:cs="Sylfaen"/>
          <w:b/>
          <w:sz w:val="20"/>
          <w:lang w:val="hy-AM"/>
        </w:rPr>
        <w:t>ձևով</w:t>
      </w:r>
      <w:r w:rsidR="00F02DBC" w:rsidRPr="009954FD">
        <w:rPr>
          <w:rFonts w:ascii="GHEA Grapalat" w:hAnsi="GHEA Grapalat" w:cs="Sylfaen"/>
          <w:b/>
          <w:sz w:val="20"/>
          <w:lang w:val="af-ZA"/>
        </w:rPr>
        <w:t xml:space="preserve"> (</w:t>
      </w:r>
      <w:r w:rsidR="00F02DBC" w:rsidRPr="009954FD">
        <w:rPr>
          <w:rFonts w:ascii="GHEA Grapalat" w:hAnsi="GHEA Grapalat" w:cs="Sylfaen"/>
          <w:b/>
          <w:sz w:val="20"/>
        </w:rPr>
        <w:t>հավելված</w:t>
      </w:r>
      <w:r w:rsidR="00F02DBC" w:rsidRPr="009954FD">
        <w:rPr>
          <w:rFonts w:ascii="GHEA Grapalat" w:hAnsi="GHEA Grapalat" w:cs="Sylfaen"/>
          <w:b/>
          <w:sz w:val="20"/>
          <w:lang w:val="af-ZA"/>
        </w:rPr>
        <w:t xml:space="preserve"> N 3)</w:t>
      </w:r>
      <w:r w:rsidR="006A26BE" w:rsidRPr="009954FD">
        <w:rPr>
          <w:rFonts w:ascii="GHEA Grapalat" w:hAnsi="GHEA Grapalat" w:cs="Sylfaen"/>
          <w:b/>
          <w:sz w:val="20"/>
          <w:lang w:val="hy-AM"/>
        </w:rPr>
        <w:t>:</w:t>
      </w:r>
      <w:r w:rsidR="0077364F" w:rsidRPr="009954FD">
        <w:rPr>
          <w:rFonts w:ascii="GHEA Grapalat" w:hAnsi="GHEA Grapalat" w:cs="Sylfaen"/>
          <w:b/>
          <w:sz w:val="20"/>
          <w:lang w:val="hy-AM"/>
        </w:rPr>
        <w:t xml:space="preserve"> </w:t>
      </w:r>
      <w:r w:rsidR="006A26BE" w:rsidRPr="009954FD">
        <w:rPr>
          <w:rFonts w:ascii="GHEA Grapalat" w:hAnsi="GHEA Grapalat" w:cs="Sylfaen"/>
          <w:b/>
          <w:sz w:val="20"/>
          <w:lang w:val="hy-AM"/>
        </w:rPr>
        <w:t>Ընդ որում</w:t>
      </w:r>
      <w:r w:rsidR="000C062F" w:rsidRPr="009954FD">
        <w:rPr>
          <w:rFonts w:ascii="GHEA Grapalat" w:hAnsi="GHEA Grapalat" w:cs="Sylfaen"/>
          <w:b/>
          <w:sz w:val="20"/>
          <w:lang w:val="hy-AM"/>
        </w:rPr>
        <w:t xml:space="preserve"> </w:t>
      </w:r>
      <w:r w:rsidR="0077364F" w:rsidRPr="009954FD">
        <w:rPr>
          <w:rFonts w:ascii="GHEA Grapalat" w:hAnsi="GHEA Grapalat" w:cs="Sylfaen"/>
          <w:b/>
          <w:sz w:val="20"/>
          <w:lang w:val="hy-AM"/>
        </w:rPr>
        <w:t xml:space="preserve">հայտով </w:t>
      </w:r>
      <w:r w:rsidR="000C062F" w:rsidRPr="009954FD">
        <w:rPr>
          <w:rFonts w:ascii="GHEA Grapalat" w:hAnsi="GHEA Grapalat" w:cs="Sylfaen"/>
          <w:b/>
          <w:sz w:val="20"/>
          <w:lang w:val="hy-AM"/>
        </w:rPr>
        <w:t xml:space="preserve">ներկայացվում է կանխիկ փողի վճարումը </w:t>
      </w:r>
      <w:r w:rsidR="00847EB9" w:rsidRPr="009954FD">
        <w:rPr>
          <w:rFonts w:ascii="GHEA Grapalat" w:hAnsi="GHEA Grapalat" w:cs="Sylfaen"/>
          <w:b/>
          <w:sz w:val="20"/>
          <w:lang w:val="hy-AM"/>
        </w:rPr>
        <w:t xml:space="preserve">հավաստող </w:t>
      </w:r>
      <w:r w:rsidR="00294FFF" w:rsidRPr="009954FD">
        <w:rPr>
          <w:rFonts w:ascii="GHEA Grapalat" w:hAnsi="GHEA Grapalat" w:cs="Sylfaen"/>
          <w:b/>
          <w:sz w:val="20"/>
          <w:lang w:val="hy-AM"/>
        </w:rPr>
        <w:t xml:space="preserve">բնօրինակ </w:t>
      </w:r>
      <w:r w:rsidR="00847EB9" w:rsidRPr="009954FD">
        <w:rPr>
          <w:rFonts w:ascii="GHEA Grapalat" w:hAnsi="GHEA Grapalat" w:cs="Sylfaen"/>
          <w:b/>
          <w:sz w:val="20"/>
          <w:lang w:val="hy-AM"/>
        </w:rPr>
        <w:t>փաստաթղթից կամ բանկային երաշխիքի բնօրինա</w:t>
      </w:r>
      <w:r w:rsidR="00294FFF" w:rsidRPr="009954FD">
        <w:rPr>
          <w:rFonts w:ascii="GHEA Grapalat" w:hAnsi="GHEA Grapalat" w:cs="Sylfaen"/>
          <w:b/>
          <w:sz w:val="20"/>
          <w:lang w:val="hy-AM"/>
        </w:rPr>
        <w:t>կ</w:t>
      </w:r>
      <w:r w:rsidR="006505D2" w:rsidRPr="009954FD">
        <w:rPr>
          <w:rFonts w:ascii="GHEA Grapalat" w:hAnsi="GHEA Grapalat" w:cs="Sylfaen"/>
          <w:b/>
          <w:sz w:val="20"/>
          <w:lang w:val="hy-AM"/>
        </w:rPr>
        <w:t xml:space="preserve">ից </w:t>
      </w:r>
      <w:r w:rsidR="000C062F" w:rsidRPr="009954FD">
        <w:rPr>
          <w:rFonts w:ascii="GHEA Grapalat" w:hAnsi="GHEA Grapalat" w:cs="Sylfaen"/>
          <w:b/>
          <w:sz w:val="20"/>
          <w:lang w:val="hy-AM"/>
        </w:rPr>
        <w:t xml:space="preserve">արտատպված (սկանավորված) </w:t>
      </w:r>
      <w:r w:rsidR="00294FFF" w:rsidRPr="009954FD">
        <w:rPr>
          <w:rFonts w:ascii="GHEA Grapalat" w:hAnsi="GHEA Grapalat" w:cs="Sylfaen"/>
          <w:b/>
          <w:sz w:val="20"/>
          <w:lang w:val="hy-AM"/>
        </w:rPr>
        <w:t xml:space="preserve">ընթեռնելի </w:t>
      </w:r>
      <w:r w:rsidR="000C062F" w:rsidRPr="009954FD">
        <w:rPr>
          <w:rFonts w:ascii="GHEA Grapalat" w:hAnsi="GHEA Grapalat" w:cs="Sylfaen"/>
          <w:b/>
          <w:sz w:val="20"/>
          <w:lang w:val="hy-AM"/>
        </w:rPr>
        <w:t>տարբերակը</w:t>
      </w:r>
      <w:r w:rsidR="006505D2" w:rsidRPr="009954FD">
        <w:rPr>
          <w:rFonts w:ascii="GHEA Grapalat" w:hAnsi="GHEA Grapalat" w:cs="Sylfaen"/>
          <w:b/>
          <w:sz w:val="20"/>
          <w:lang w:val="hy-AM"/>
        </w:rPr>
        <w:t xml:space="preserve">: </w:t>
      </w:r>
      <w:r w:rsidR="00471D64" w:rsidRPr="009954FD">
        <w:rPr>
          <w:rStyle w:val="FootnoteReference"/>
          <w:rFonts w:ascii="GHEA Grapalat" w:hAnsi="GHEA Grapalat"/>
          <w:b/>
          <w:sz w:val="20"/>
          <w:lang w:val="hy-AM"/>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9735A4F"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116914">
        <w:rPr>
          <w:rFonts w:ascii="GHEA Grapalat" w:hAnsi="GHEA Grapalat"/>
          <w:b/>
          <w:lang w:val="es-ES"/>
        </w:rPr>
        <w:t>ԵՔ-ԳՀԱՊՁԲ-</w:t>
      </w:r>
      <w:r w:rsidR="008A092D">
        <w:rPr>
          <w:rFonts w:ascii="GHEA Grapalat" w:hAnsi="GHEA Grapalat"/>
          <w:b/>
          <w:lang w:val="es-ES"/>
        </w:rPr>
        <w:t>24/22</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33B86347" w:rsidR="00B2572B" w:rsidRPr="005E1F72" w:rsidRDefault="00116914"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8052C5">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2519F9D5" w:rsidR="00B2572B" w:rsidRPr="005E1F72" w:rsidRDefault="008052C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7DB5E33" w:rsidR="00B2572B" w:rsidRPr="009954FD" w:rsidRDefault="009954FD" w:rsidP="00EF3662">
      <w:pPr>
        <w:jc w:val="both"/>
        <w:rPr>
          <w:rFonts w:ascii="GHEA Grapalat" w:hAnsi="GHEA Grapalat" w:cs="Sylfaen"/>
          <w:sz w:val="20"/>
          <w:szCs w:val="20"/>
          <w:lang w:val="es-ES"/>
        </w:rPr>
      </w:pPr>
      <w:r w:rsidRPr="009954FD">
        <w:rPr>
          <w:rFonts w:ascii="GHEA Grapalat" w:hAnsi="GHEA Grapalat" w:cs="Sylfaen"/>
          <w:sz w:val="20"/>
          <w:szCs w:val="20"/>
          <w:lang w:val="es-ES"/>
        </w:rPr>
        <w:t>Երևանի քաղաքապետարանի</w:t>
      </w:r>
      <w:r w:rsidR="00B2572B" w:rsidRPr="005E1F72">
        <w:rPr>
          <w:rFonts w:ascii="GHEA Grapalat" w:hAnsi="GHEA Grapalat" w:cs="Sylfaen"/>
          <w:sz w:val="20"/>
          <w:szCs w:val="20"/>
          <w:lang w:val="es-ES"/>
        </w:rPr>
        <w:t xml:space="preserve"> կողմից</w:t>
      </w:r>
      <w:r w:rsidR="00B2572B" w:rsidRPr="009954FD">
        <w:rPr>
          <w:rFonts w:ascii="GHEA Grapalat" w:hAnsi="GHEA Grapalat" w:cs="Sylfaen"/>
          <w:sz w:val="20"/>
          <w:szCs w:val="20"/>
          <w:lang w:val="es-ES"/>
        </w:rPr>
        <w:t xml:space="preserve"> </w:t>
      </w:r>
      <w:r w:rsidR="00116914">
        <w:rPr>
          <w:rFonts w:ascii="GHEA Grapalat" w:hAnsi="GHEA Grapalat" w:cs="Sylfaen"/>
          <w:sz w:val="20"/>
          <w:szCs w:val="20"/>
          <w:lang w:val="es-ES"/>
        </w:rPr>
        <w:t>ԵՔ-ԳՀԱՊՁԲ-</w:t>
      </w:r>
      <w:r w:rsidR="008A092D">
        <w:rPr>
          <w:rFonts w:ascii="GHEA Grapalat" w:hAnsi="GHEA Grapalat" w:cs="Sylfaen"/>
          <w:sz w:val="20"/>
          <w:szCs w:val="20"/>
          <w:lang w:val="es-ES"/>
        </w:rPr>
        <w:t>24/22</w:t>
      </w:r>
      <w:r w:rsidRPr="009954FD">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p>
    <w:p w14:paraId="294474BC" w14:textId="77777777" w:rsidR="009954FD" w:rsidRDefault="009954FD" w:rsidP="00EF3662">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2D7D1D0E" w14:textId="1462E385" w:rsidR="00B2572B" w:rsidRPr="005E1F72" w:rsidRDefault="0011691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192517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16914">
        <w:rPr>
          <w:rFonts w:ascii="GHEA Grapalat" w:hAnsi="GHEA Grapalat" w:cs="Arial"/>
          <w:sz w:val="20"/>
          <w:szCs w:val="20"/>
          <w:lang w:val="es-ES"/>
        </w:rPr>
        <w:t>ԵՔ-ԳՀԱՊՁԲ-</w:t>
      </w:r>
      <w:r w:rsidR="008A092D">
        <w:rPr>
          <w:rFonts w:ascii="GHEA Grapalat" w:hAnsi="GHEA Grapalat" w:cs="Arial"/>
          <w:sz w:val="20"/>
          <w:szCs w:val="20"/>
          <w:lang w:val="es-ES"/>
        </w:rPr>
        <w:t>24/22</w:t>
      </w:r>
      <w:r w:rsidR="009954FD" w:rsidRPr="009954FD">
        <w:rPr>
          <w:rFonts w:ascii="GHEA Grapalat" w:hAnsi="GHEA Grapalat" w:cs="Arial"/>
          <w:sz w:val="20"/>
          <w:szCs w:val="20"/>
          <w:lang w:val="es-ES"/>
        </w:rPr>
        <w:t xml:space="preserve"> </w:t>
      </w:r>
      <w:r w:rsidRPr="00AC79C4">
        <w:rPr>
          <w:rFonts w:ascii="GHEA Grapalat" w:hAnsi="GHEA Grapalat" w:cs="Arial"/>
          <w:sz w:val="20"/>
          <w:szCs w:val="20"/>
          <w:lang w:val="es-ES"/>
        </w:rPr>
        <w:t xml:space="preserve">ծածկագրով  </w:t>
      </w:r>
      <w:r w:rsidR="00116914">
        <w:rPr>
          <w:rFonts w:ascii="GHEA Grapalat" w:hAnsi="GHEA Grapalat" w:cs="Arial"/>
          <w:sz w:val="20"/>
          <w:szCs w:val="20"/>
          <w:lang w:val="es-ES"/>
        </w:rPr>
        <w:t>գնանշման հարցման</w:t>
      </w:r>
      <w:r w:rsidR="008052C5">
        <w:rPr>
          <w:rFonts w:ascii="GHEA Grapalat" w:hAnsi="GHEA Grapalat" w:cs="Arial"/>
          <w:sz w:val="20"/>
          <w:szCs w:val="20"/>
          <w:lang w:val="hy-AM"/>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6"/>
      </w:r>
    </w:p>
    <w:p w14:paraId="45BDF8FA" w14:textId="74BE0DD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16914">
        <w:rPr>
          <w:rFonts w:ascii="GHEA Grapalat" w:hAnsi="GHEA Grapalat" w:cs="Arial"/>
          <w:sz w:val="20"/>
          <w:szCs w:val="20"/>
          <w:lang w:val="es-ES"/>
        </w:rPr>
        <w:t>ԵՔ-ԳՀԱՊՁԲ-</w:t>
      </w:r>
      <w:r w:rsidR="008A092D">
        <w:rPr>
          <w:rFonts w:ascii="GHEA Grapalat" w:hAnsi="GHEA Grapalat" w:cs="Arial"/>
          <w:sz w:val="20"/>
          <w:szCs w:val="20"/>
          <w:lang w:val="es-ES"/>
        </w:rPr>
        <w:t>24/22</w:t>
      </w:r>
      <w:r w:rsidR="009954FD" w:rsidRPr="009954FD">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8052C5">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E78B8B6" w:rsidR="000B1088" w:rsidRPr="009A5836" w:rsidRDefault="00116914" w:rsidP="000B1088">
      <w:pPr>
        <w:pStyle w:val="BodyTextIndent3"/>
        <w:spacing w:line="240" w:lineRule="auto"/>
        <w:jc w:val="right"/>
        <w:rPr>
          <w:rFonts w:ascii="GHEA Grapalat" w:hAnsi="GHEA Grapalat" w:cs="Arial"/>
          <w:b/>
          <w:lang w:val="hy-AM"/>
        </w:rPr>
      </w:pPr>
      <w:r>
        <w:rPr>
          <w:rFonts w:ascii="GHEA Grapalat" w:hAnsi="GHEA Grapalat"/>
          <w:b/>
          <w:lang w:val="es-ES"/>
        </w:rPr>
        <w:t>ԵՔ-ԳՀԱՊՁԲ-</w:t>
      </w:r>
      <w:r w:rsidR="008A092D">
        <w:rPr>
          <w:rFonts w:ascii="GHEA Grapalat" w:hAnsi="GHEA Grapalat"/>
          <w:b/>
          <w:lang w:val="es-ES"/>
        </w:rPr>
        <w:t>24/22</w:t>
      </w:r>
      <w:r w:rsidR="009954FD">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6D3C9E7" w:rsidR="000B1088" w:rsidRPr="009A5836" w:rsidRDefault="00116914"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052C5">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00DFA0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16914">
        <w:rPr>
          <w:rFonts w:ascii="GHEA Grapalat" w:hAnsi="GHEA Grapalat"/>
          <w:sz w:val="20"/>
          <w:szCs w:val="20"/>
          <w:lang w:val="es-ES"/>
        </w:rPr>
        <w:t>ԵՔ-ԳՀԱՊՁԲ-</w:t>
      </w:r>
      <w:r w:rsidR="008A092D">
        <w:rPr>
          <w:rFonts w:ascii="GHEA Grapalat" w:hAnsi="GHEA Grapalat"/>
          <w:sz w:val="20"/>
          <w:szCs w:val="20"/>
          <w:lang w:val="es-ES"/>
        </w:rPr>
        <w:t>24/22</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5F56ED2"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116914">
        <w:rPr>
          <w:rFonts w:ascii="GHEA Grapalat" w:hAnsi="GHEA Grapalat" w:cs="Arial"/>
          <w:sz w:val="20"/>
          <w:szCs w:val="20"/>
          <w:lang w:val="es-ES"/>
        </w:rPr>
        <w:t>գնանշման հարցման</w:t>
      </w:r>
      <w:r w:rsidR="008052C5">
        <w:rPr>
          <w:rFonts w:ascii="GHEA Grapalat" w:hAnsi="GHEA Grapalat" w:cs="Arial"/>
          <w:sz w:val="20"/>
          <w:szCs w:val="20"/>
          <w:lang w:val="hy-AM"/>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96460" w:rsidRPr="009A5836" w14:paraId="09169EBA" w14:textId="77777777" w:rsidTr="00996460">
        <w:tc>
          <w:tcPr>
            <w:tcW w:w="1368" w:type="dxa"/>
            <w:vMerge w:val="restart"/>
            <w:vAlign w:val="center"/>
          </w:tcPr>
          <w:p w14:paraId="2337EBDC" w14:textId="77777777" w:rsidR="00996460" w:rsidRPr="009A5836" w:rsidRDefault="00996460" w:rsidP="00996460">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3601BC8" w14:textId="77777777" w:rsidR="00996460" w:rsidRPr="009A5836" w:rsidRDefault="00996460" w:rsidP="00996460">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96460" w:rsidRPr="009A5836" w14:paraId="51DD9FAB" w14:textId="77777777" w:rsidTr="00996460">
        <w:tc>
          <w:tcPr>
            <w:tcW w:w="1368" w:type="dxa"/>
            <w:vMerge/>
            <w:vAlign w:val="center"/>
          </w:tcPr>
          <w:p w14:paraId="43D3FB98" w14:textId="77777777" w:rsidR="00996460" w:rsidRPr="009A5836" w:rsidRDefault="00996460" w:rsidP="00996460">
            <w:pPr>
              <w:jc w:val="center"/>
              <w:rPr>
                <w:rFonts w:ascii="GHEA Grapalat" w:hAnsi="GHEA Grapalat"/>
                <w:b/>
                <w:bCs/>
                <w:sz w:val="16"/>
                <w:szCs w:val="18"/>
                <w:lang w:val="es-ES"/>
              </w:rPr>
            </w:pPr>
          </w:p>
        </w:tc>
        <w:tc>
          <w:tcPr>
            <w:tcW w:w="1460" w:type="dxa"/>
            <w:vAlign w:val="center"/>
          </w:tcPr>
          <w:p w14:paraId="3667CEA3" w14:textId="77777777" w:rsidR="00996460" w:rsidRPr="009A5836" w:rsidRDefault="00996460" w:rsidP="00996460">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476F0394" w14:textId="77777777" w:rsidR="00996460" w:rsidRPr="009A5836" w:rsidRDefault="00996460" w:rsidP="00996460">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8E91FBB" w14:textId="77777777" w:rsidR="00996460" w:rsidRPr="009A5836" w:rsidRDefault="00996460" w:rsidP="00996460">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7273100A" w14:textId="77777777" w:rsidR="00996460" w:rsidRPr="009A5836" w:rsidRDefault="00996460" w:rsidP="00996460">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433B37EF" w14:textId="77777777" w:rsidR="00996460" w:rsidRPr="009A5836" w:rsidRDefault="00996460" w:rsidP="00996460">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96460" w:rsidRPr="009A5836" w14:paraId="11583082" w14:textId="77777777" w:rsidTr="00996460">
        <w:tc>
          <w:tcPr>
            <w:tcW w:w="1368" w:type="dxa"/>
          </w:tcPr>
          <w:p w14:paraId="3E4346C7" w14:textId="77777777" w:rsidR="00996460" w:rsidRPr="009A5836" w:rsidRDefault="00996460" w:rsidP="00996460">
            <w:pPr>
              <w:pStyle w:val="Heading3"/>
              <w:spacing w:line="240" w:lineRule="auto"/>
              <w:jc w:val="left"/>
              <w:rPr>
                <w:rFonts w:ascii="GHEA Grapalat" w:hAnsi="GHEA Grapalat"/>
                <w:b/>
                <w:lang w:val="hy-AM"/>
              </w:rPr>
            </w:pPr>
          </w:p>
        </w:tc>
        <w:tc>
          <w:tcPr>
            <w:tcW w:w="1460" w:type="dxa"/>
          </w:tcPr>
          <w:p w14:paraId="35FF0A19" w14:textId="77777777" w:rsidR="00996460" w:rsidRPr="009A5836" w:rsidRDefault="00996460" w:rsidP="00996460">
            <w:pPr>
              <w:pStyle w:val="Heading3"/>
              <w:spacing w:line="240" w:lineRule="auto"/>
              <w:jc w:val="left"/>
              <w:rPr>
                <w:rFonts w:ascii="GHEA Grapalat" w:hAnsi="GHEA Grapalat"/>
                <w:b/>
                <w:lang w:val="hy-AM"/>
              </w:rPr>
            </w:pPr>
          </w:p>
        </w:tc>
        <w:tc>
          <w:tcPr>
            <w:tcW w:w="2003" w:type="dxa"/>
          </w:tcPr>
          <w:p w14:paraId="143337B4" w14:textId="77777777" w:rsidR="00996460" w:rsidRPr="009A5836" w:rsidRDefault="00996460" w:rsidP="00996460">
            <w:pPr>
              <w:pStyle w:val="Heading3"/>
              <w:spacing w:line="240" w:lineRule="auto"/>
              <w:jc w:val="left"/>
              <w:rPr>
                <w:rFonts w:ascii="GHEA Grapalat" w:hAnsi="GHEA Grapalat"/>
                <w:b/>
                <w:lang w:val="hy-AM"/>
              </w:rPr>
            </w:pPr>
          </w:p>
        </w:tc>
        <w:tc>
          <w:tcPr>
            <w:tcW w:w="1757" w:type="dxa"/>
          </w:tcPr>
          <w:p w14:paraId="0BECA6F9" w14:textId="77777777" w:rsidR="00996460" w:rsidRPr="009A5836" w:rsidRDefault="00996460" w:rsidP="00996460">
            <w:pPr>
              <w:pStyle w:val="Heading3"/>
              <w:spacing w:line="240" w:lineRule="auto"/>
              <w:jc w:val="left"/>
              <w:rPr>
                <w:rFonts w:ascii="GHEA Grapalat" w:hAnsi="GHEA Grapalat"/>
                <w:b/>
                <w:lang w:val="hy-AM"/>
              </w:rPr>
            </w:pPr>
          </w:p>
        </w:tc>
        <w:tc>
          <w:tcPr>
            <w:tcW w:w="1530" w:type="dxa"/>
          </w:tcPr>
          <w:p w14:paraId="10CE42E0" w14:textId="77777777" w:rsidR="00996460" w:rsidRPr="009A5836" w:rsidRDefault="00996460" w:rsidP="00996460">
            <w:pPr>
              <w:pStyle w:val="Heading3"/>
              <w:spacing w:line="240" w:lineRule="auto"/>
              <w:jc w:val="left"/>
              <w:rPr>
                <w:rFonts w:ascii="GHEA Grapalat" w:hAnsi="GHEA Grapalat"/>
                <w:b/>
                <w:lang w:val="hy-AM"/>
              </w:rPr>
            </w:pPr>
          </w:p>
        </w:tc>
        <w:tc>
          <w:tcPr>
            <w:tcW w:w="1800" w:type="dxa"/>
          </w:tcPr>
          <w:p w14:paraId="53E8497D" w14:textId="77777777" w:rsidR="00996460" w:rsidRPr="009A5836" w:rsidRDefault="00996460" w:rsidP="00996460">
            <w:pPr>
              <w:pStyle w:val="Heading3"/>
              <w:spacing w:line="240" w:lineRule="auto"/>
              <w:jc w:val="left"/>
              <w:rPr>
                <w:rFonts w:ascii="GHEA Grapalat" w:hAnsi="GHEA Grapalat"/>
                <w:b/>
                <w:lang w:val="hy-AM"/>
              </w:rPr>
            </w:pPr>
          </w:p>
        </w:tc>
      </w:tr>
      <w:tr w:rsidR="00996460" w:rsidRPr="009A5836" w14:paraId="55423556" w14:textId="77777777" w:rsidTr="00996460">
        <w:tc>
          <w:tcPr>
            <w:tcW w:w="1368" w:type="dxa"/>
          </w:tcPr>
          <w:p w14:paraId="7F499482" w14:textId="77777777" w:rsidR="00996460" w:rsidRPr="009A5836" w:rsidRDefault="00996460" w:rsidP="00996460">
            <w:pPr>
              <w:pStyle w:val="Heading3"/>
              <w:spacing w:line="240" w:lineRule="auto"/>
              <w:jc w:val="left"/>
              <w:rPr>
                <w:rFonts w:ascii="GHEA Grapalat" w:hAnsi="GHEA Grapalat"/>
                <w:b/>
                <w:lang w:val="hy-AM"/>
              </w:rPr>
            </w:pPr>
          </w:p>
        </w:tc>
        <w:tc>
          <w:tcPr>
            <w:tcW w:w="1460" w:type="dxa"/>
          </w:tcPr>
          <w:p w14:paraId="44D342A7" w14:textId="77777777" w:rsidR="00996460" w:rsidRPr="009A5836" w:rsidRDefault="00996460" w:rsidP="00996460">
            <w:pPr>
              <w:pStyle w:val="Heading3"/>
              <w:spacing w:line="240" w:lineRule="auto"/>
              <w:jc w:val="left"/>
              <w:rPr>
                <w:rFonts w:ascii="GHEA Grapalat" w:hAnsi="GHEA Grapalat"/>
                <w:b/>
                <w:lang w:val="hy-AM"/>
              </w:rPr>
            </w:pPr>
          </w:p>
        </w:tc>
        <w:tc>
          <w:tcPr>
            <w:tcW w:w="2003" w:type="dxa"/>
          </w:tcPr>
          <w:p w14:paraId="77B0CB38" w14:textId="77777777" w:rsidR="00996460" w:rsidRPr="009A5836" w:rsidRDefault="00996460" w:rsidP="00996460">
            <w:pPr>
              <w:pStyle w:val="Heading3"/>
              <w:spacing w:line="240" w:lineRule="auto"/>
              <w:jc w:val="left"/>
              <w:rPr>
                <w:rFonts w:ascii="GHEA Grapalat" w:hAnsi="GHEA Grapalat"/>
                <w:b/>
                <w:lang w:val="hy-AM"/>
              </w:rPr>
            </w:pPr>
          </w:p>
        </w:tc>
        <w:tc>
          <w:tcPr>
            <w:tcW w:w="1757" w:type="dxa"/>
          </w:tcPr>
          <w:p w14:paraId="54711948" w14:textId="77777777" w:rsidR="00996460" w:rsidRPr="009A5836" w:rsidRDefault="00996460" w:rsidP="00996460">
            <w:pPr>
              <w:pStyle w:val="Heading3"/>
              <w:spacing w:line="240" w:lineRule="auto"/>
              <w:jc w:val="left"/>
              <w:rPr>
                <w:rFonts w:ascii="GHEA Grapalat" w:hAnsi="GHEA Grapalat"/>
                <w:b/>
                <w:lang w:val="hy-AM"/>
              </w:rPr>
            </w:pPr>
          </w:p>
        </w:tc>
        <w:tc>
          <w:tcPr>
            <w:tcW w:w="1530" w:type="dxa"/>
          </w:tcPr>
          <w:p w14:paraId="11E3B567" w14:textId="77777777" w:rsidR="00996460" w:rsidRPr="009A5836" w:rsidRDefault="00996460" w:rsidP="00996460">
            <w:pPr>
              <w:pStyle w:val="Heading3"/>
              <w:spacing w:line="240" w:lineRule="auto"/>
              <w:jc w:val="left"/>
              <w:rPr>
                <w:rFonts w:ascii="GHEA Grapalat" w:hAnsi="GHEA Grapalat"/>
                <w:b/>
                <w:lang w:val="hy-AM"/>
              </w:rPr>
            </w:pPr>
          </w:p>
        </w:tc>
        <w:tc>
          <w:tcPr>
            <w:tcW w:w="1800" w:type="dxa"/>
          </w:tcPr>
          <w:p w14:paraId="67B2E684" w14:textId="77777777" w:rsidR="00996460" w:rsidRPr="009A5836" w:rsidRDefault="00996460" w:rsidP="00996460">
            <w:pPr>
              <w:pStyle w:val="Heading3"/>
              <w:spacing w:line="240" w:lineRule="auto"/>
              <w:jc w:val="left"/>
              <w:rPr>
                <w:rFonts w:ascii="GHEA Grapalat" w:hAnsi="GHEA Grapalat"/>
                <w:b/>
                <w:lang w:val="hy-AM"/>
              </w:rPr>
            </w:pPr>
          </w:p>
        </w:tc>
      </w:tr>
      <w:tr w:rsidR="00996460" w:rsidRPr="009A5836" w14:paraId="6025BA5E" w14:textId="77777777" w:rsidTr="00996460">
        <w:tc>
          <w:tcPr>
            <w:tcW w:w="1368" w:type="dxa"/>
          </w:tcPr>
          <w:p w14:paraId="680506D8" w14:textId="77777777" w:rsidR="00996460" w:rsidRPr="009A5836" w:rsidRDefault="00996460" w:rsidP="00996460">
            <w:pPr>
              <w:pStyle w:val="Heading3"/>
              <w:spacing w:line="240" w:lineRule="auto"/>
              <w:jc w:val="left"/>
              <w:rPr>
                <w:rFonts w:ascii="GHEA Grapalat" w:hAnsi="GHEA Grapalat"/>
                <w:b/>
                <w:lang w:val="hy-AM"/>
              </w:rPr>
            </w:pPr>
          </w:p>
        </w:tc>
        <w:tc>
          <w:tcPr>
            <w:tcW w:w="1460" w:type="dxa"/>
          </w:tcPr>
          <w:p w14:paraId="23E48E2C" w14:textId="77777777" w:rsidR="00996460" w:rsidRPr="009A5836" w:rsidRDefault="00996460" w:rsidP="00996460">
            <w:pPr>
              <w:pStyle w:val="Heading3"/>
              <w:spacing w:line="240" w:lineRule="auto"/>
              <w:jc w:val="left"/>
              <w:rPr>
                <w:rFonts w:ascii="GHEA Grapalat" w:hAnsi="GHEA Grapalat"/>
                <w:b/>
                <w:lang w:val="hy-AM"/>
              </w:rPr>
            </w:pPr>
          </w:p>
        </w:tc>
        <w:tc>
          <w:tcPr>
            <w:tcW w:w="2003" w:type="dxa"/>
          </w:tcPr>
          <w:p w14:paraId="122EF193" w14:textId="77777777" w:rsidR="00996460" w:rsidRPr="009A5836" w:rsidRDefault="00996460" w:rsidP="00996460">
            <w:pPr>
              <w:pStyle w:val="Heading3"/>
              <w:spacing w:line="240" w:lineRule="auto"/>
              <w:jc w:val="left"/>
              <w:rPr>
                <w:rFonts w:ascii="GHEA Grapalat" w:hAnsi="GHEA Grapalat"/>
                <w:b/>
                <w:lang w:val="hy-AM"/>
              </w:rPr>
            </w:pPr>
          </w:p>
        </w:tc>
        <w:tc>
          <w:tcPr>
            <w:tcW w:w="1757" w:type="dxa"/>
          </w:tcPr>
          <w:p w14:paraId="2DF641BC" w14:textId="77777777" w:rsidR="00996460" w:rsidRPr="009A5836" w:rsidRDefault="00996460" w:rsidP="00996460">
            <w:pPr>
              <w:pStyle w:val="Heading3"/>
              <w:spacing w:line="240" w:lineRule="auto"/>
              <w:jc w:val="left"/>
              <w:rPr>
                <w:rFonts w:ascii="GHEA Grapalat" w:hAnsi="GHEA Grapalat"/>
                <w:b/>
                <w:lang w:val="hy-AM"/>
              </w:rPr>
            </w:pPr>
          </w:p>
        </w:tc>
        <w:tc>
          <w:tcPr>
            <w:tcW w:w="1530" w:type="dxa"/>
          </w:tcPr>
          <w:p w14:paraId="5B449F03" w14:textId="77777777" w:rsidR="00996460" w:rsidRPr="009A5836" w:rsidRDefault="00996460" w:rsidP="00996460">
            <w:pPr>
              <w:pStyle w:val="Heading3"/>
              <w:spacing w:line="240" w:lineRule="auto"/>
              <w:jc w:val="left"/>
              <w:rPr>
                <w:rFonts w:ascii="GHEA Grapalat" w:hAnsi="GHEA Grapalat"/>
                <w:b/>
                <w:lang w:val="hy-AM"/>
              </w:rPr>
            </w:pPr>
          </w:p>
        </w:tc>
        <w:tc>
          <w:tcPr>
            <w:tcW w:w="1800" w:type="dxa"/>
          </w:tcPr>
          <w:p w14:paraId="72952E7F" w14:textId="77777777" w:rsidR="00996460" w:rsidRPr="009A5836" w:rsidRDefault="00996460" w:rsidP="00996460">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Default="001B7698" w:rsidP="001B7698">
      <w:pPr>
        <w:pStyle w:val="FootnoteText"/>
        <w:rPr>
          <w:rFonts w:ascii="GHEA Grapalat" w:hAnsi="GHEA Grapalat"/>
          <w:i/>
          <w:sz w:val="16"/>
          <w:szCs w:val="16"/>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EA27700" w14:textId="71E0484E" w:rsidR="00CC2084" w:rsidRPr="009A5836" w:rsidRDefault="00116914" w:rsidP="00CC2084">
      <w:pPr>
        <w:pStyle w:val="BodyTextIndent3"/>
        <w:spacing w:line="240" w:lineRule="auto"/>
        <w:jc w:val="right"/>
        <w:rPr>
          <w:rFonts w:ascii="GHEA Grapalat" w:hAnsi="GHEA Grapalat" w:cs="Arial"/>
          <w:b/>
          <w:lang w:val="hy-AM"/>
        </w:rPr>
      </w:pPr>
      <w:r>
        <w:rPr>
          <w:rFonts w:ascii="GHEA Grapalat" w:hAnsi="GHEA Grapalat"/>
          <w:b/>
          <w:lang w:val="es-ES"/>
        </w:rPr>
        <w:t>ԵՔ-ԳՀԱՊՁԲ-</w:t>
      </w:r>
      <w:r w:rsidR="008A092D">
        <w:rPr>
          <w:rFonts w:ascii="GHEA Grapalat" w:hAnsi="GHEA Grapalat"/>
          <w:b/>
          <w:lang w:val="es-ES"/>
        </w:rPr>
        <w:t>24/22</w:t>
      </w:r>
      <w:r w:rsidR="00CC2084">
        <w:rPr>
          <w:rFonts w:ascii="GHEA Grapalat" w:hAnsi="GHEA Grapalat"/>
          <w:b/>
          <w:lang w:val="hy-AM"/>
        </w:rPr>
        <w:t xml:space="preserve"> </w:t>
      </w:r>
      <w:r w:rsidR="00CC2084" w:rsidRPr="009A5836">
        <w:rPr>
          <w:rFonts w:ascii="GHEA Grapalat" w:hAnsi="GHEA Grapalat" w:cs="Sylfaen"/>
          <w:b/>
          <w:lang w:val="hy-AM"/>
        </w:rPr>
        <w:t>ծածկագրով</w:t>
      </w:r>
    </w:p>
    <w:p w14:paraId="29BC1657" w14:textId="13DEB44D" w:rsidR="00CC2084" w:rsidRPr="009A5836" w:rsidRDefault="00116914" w:rsidP="00CC208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CC2084"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C27D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C27D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FF65B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250B52F" w14:textId="50AE3828" w:rsidR="008D7442" w:rsidRPr="009A5836" w:rsidRDefault="00116914" w:rsidP="00FF65B8">
      <w:pPr>
        <w:pStyle w:val="BodyTextIndent3"/>
        <w:spacing w:line="240" w:lineRule="auto"/>
        <w:jc w:val="right"/>
        <w:rPr>
          <w:rFonts w:ascii="GHEA Grapalat" w:hAnsi="GHEA Grapalat" w:cs="Arial"/>
          <w:b/>
          <w:lang w:val="hy-AM"/>
        </w:rPr>
      </w:pPr>
      <w:r>
        <w:rPr>
          <w:rFonts w:ascii="GHEA Grapalat" w:hAnsi="GHEA Grapalat"/>
          <w:b/>
          <w:lang w:val="es-ES"/>
        </w:rPr>
        <w:t>ԵՔ-ԳՀԱՊՁԲ-</w:t>
      </w:r>
      <w:r w:rsidR="008A092D">
        <w:rPr>
          <w:rFonts w:ascii="GHEA Grapalat" w:hAnsi="GHEA Grapalat"/>
          <w:b/>
          <w:lang w:val="es-ES"/>
        </w:rPr>
        <w:t>24/22</w:t>
      </w:r>
      <w:r w:rsidR="008D7442">
        <w:rPr>
          <w:rFonts w:ascii="GHEA Grapalat" w:hAnsi="GHEA Grapalat"/>
          <w:b/>
          <w:lang w:val="hy-AM"/>
        </w:rPr>
        <w:t xml:space="preserve"> </w:t>
      </w:r>
      <w:r w:rsidR="008D7442" w:rsidRPr="009A5836">
        <w:rPr>
          <w:rFonts w:ascii="GHEA Grapalat" w:hAnsi="GHEA Grapalat" w:cs="Sylfaen"/>
          <w:b/>
          <w:lang w:val="hy-AM"/>
        </w:rPr>
        <w:t>ծածկագրով</w:t>
      </w:r>
    </w:p>
    <w:p w14:paraId="0D43973B" w14:textId="43A94834" w:rsidR="008D7442" w:rsidRPr="009A5836" w:rsidRDefault="00116914" w:rsidP="00FF65B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052C5">
        <w:rPr>
          <w:rFonts w:ascii="GHEA Grapalat" w:hAnsi="GHEA Grapalat" w:cs="Sylfaen"/>
          <w:b/>
          <w:lang w:val="hy-AM"/>
        </w:rPr>
        <w:t xml:space="preserve"> </w:t>
      </w:r>
      <w:r w:rsidR="008D7442"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DB81796"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16914">
        <w:rPr>
          <w:rFonts w:ascii="GHEA Grapalat" w:hAnsi="GHEA Grapalat" w:cs="Arial"/>
          <w:sz w:val="20"/>
          <w:szCs w:val="20"/>
          <w:lang w:val="es-ES"/>
        </w:rPr>
        <w:t>ԵՔ-ԳՀԱՊՁԲ-</w:t>
      </w:r>
      <w:r w:rsidR="008A092D">
        <w:rPr>
          <w:rFonts w:ascii="GHEA Grapalat" w:hAnsi="GHEA Grapalat" w:cs="Arial"/>
          <w:sz w:val="20"/>
          <w:szCs w:val="20"/>
          <w:lang w:val="es-ES"/>
        </w:rPr>
        <w:t>24/22</w:t>
      </w:r>
      <w:r w:rsidR="000C1F1C" w:rsidRPr="000C1F1C">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116914">
        <w:rPr>
          <w:rFonts w:ascii="GHEA Grapalat" w:hAnsi="GHEA Grapalat" w:cs="Arial"/>
          <w:sz w:val="20"/>
          <w:szCs w:val="20"/>
          <w:lang w:val="es-ES"/>
        </w:rPr>
        <w:t>գնանշման հարցման</w:t>
      </w:r>
      <w:r w:rsidR="008052C5">
        <w:rPr>
          <w:rFonts w:ascii="GHEA Grapalat" w:hAnsi="GHEA Grapalat" w:cs="Arial"/>
          <w:sz w:val="20"/>
          <w:szCs w:val="20"/>
          <w:lang w:val="hy-AM"/>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D53B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AD5164" w:rsidRPr="00FF525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20600A1F" w:rsidR="00AD5164" w:rsidRPr="009A5836" w:rsidRDefault="00AD5164" w:rsidP="00AD5164">
            <w:pPr>
              <w:jc w:val="center"/>
              <w:rPr>
                <w:rFonts w:ascii="GHEA Grapalat" w:hAnsi="GHEA Grapalat"/>
                <w:b/>
                <w:bCs/>
                <w:sz w:val="18"/>
                <w:lang w:val="es-ES"/>
              </w:rPr>
            </w:pPr>
            <w:r w:rsidRPr="005B367C">
              <w:rPr>
                <w:rFonts w:ascii="GHEA Grapalat" w:hAnsi="GHEA Grapalat"/>
                <w:bCs/>
                <w:i/>
                <w:iCs/>
                <w:sz w:val="18"/>
                <w:szCs w:val="18"/>
              </w:rPr>
              <w:t>1</w:t>
            </w:r>
          </w:p>
        </w:tc>
        <w:tc>
          <w:tcPr>
            <w:tcW w:w="2282" w:type="dxa"/>
            <w:tcBorders>
              <w:top w:val="single" w:sz="4" w:space="0" w:color="auto"/>
              <w:left w:val="single" w:sz="4" w:space="0" w:color="auto"/>
              <w:bottom w:val="single" w:sz="4" w:space="0" w:color="auto"/>
              <w:right w:val="single" w:sz="4" w:space="0" w:color="auto"/>
            </w:tcBorders>
            <w:vAlign w:val="center"/>
          </w:tcPr>
          <w:p w14:paraId="6D4E447F" w14:textId="77777777" w:rsidR="00AD5164" w:rsidRPr="00C707AC" w:rsidRDefault="00AD5164" w:rsidP="00AD5164">
            <w:pPr>
              <w:jc w:val="center"/>
              <w:rPr>
                <w:rFonts w:ascii="GHEA Grapalat" w:hAnsi="GHEA Grapalat"/>
                <w:sz w:val="18"/>
                <w:szCs w:val="18"/>
                <w:lang w:val="hy-AM"/>
              </w:rPr>
            </w:pPr>
          </w:p>
          <w:p w14:paraId="6EA6AF4D" w14:textId="77777777" w:rsidR="00AD5164" w:rsidRPr="00C707AC" w:rsidRDefault="00AD5164" w:rsidP="00AD5164">
            <w:pPr>
              <w:jc w:val="center"/>
              <w:rPr>
                <w:rFonts w:ascii="GHEA Grapalat" w:hAnsi="GHEA Grapalat"/>
                <w:sz w:val="18"/>
                <w:szCs w:val="18"/>
                <w:lang w:val="hy-AM"/>
              </w:rPr>
            </w:pPr>
            <w:r w:rsidRPr="00C707AC">
              <w:rPr>
                <w:rFonts w:ascii="GHEA Grapalat" w:hAnsi="GHEA Grapalat"/>
                <w:sz w:val="18"/>
                <w:szCs w:val="18"/>
                <w:lang w:val="hy-AM"/>
              </w:rPr>
              <w:t xml:space="preserve">Ջութակ </w:t>
            </w:r>
            <w:r w:rsidRPr="00C707AC">
              <w:rPr>
                <w:rFonts w:ascii="GHEA Grapalat" w:hAnsi="GHEA Grapalat"/>
                <w:sz w:val="18"/>
                <w:szCs w:val="18"/>
              </w:rPr>
              <w:t>3</w:t>
            </w:r>
            <w:r w:rsidRPr="00C707AC">
              <w:rPr>
                <w:rFonts w:ascii="GHEA Grapalat" w:hAnsi="GHEA Grapalat"/>
                <w:sz w:val="18"/>
                <w:szCs w:val="18"/>
                <w:lang w:val="hy-AM"/>
              </w:rPr>
              <w:t>/4</w:t>
            </w:r>
          </w:p>
          <w:p w14:paraId="092724BF" w14:textId="5294D5C2"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AD5164" w:rsidRPr="009A5836" w:rsidRDefault="00AD5164" w:rsidP="00AD5164">
            <w:pPr>
              <w:jc w:val="center"/>
              <w:rPr>
                <w:rFonts w:ascii="GHEA Grapalat" w:hAnsi="GHEA Grapalat"/>
                <w:lang w:val="es-ES"/>
              </w:rPr>
            </w:pPr>
          </w:p>
        </w:tc>
      </w:tr>
      <w:tr w:rsidR="00AD5164" w:rsidRPr="00FF525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1F711650" w:rsidR="00AD5164" w:rsidRPr="009A5836" w:rsidRDefault="00AD5164" w:rsidP="00AD5164">
            <w:pPr>
              <w:jc w:val="center"/>
              <w:rPr>
                <w:rFonts w:ascii="GHEA Grapalat" w:hAnsi="GHEA Grapalat"/>
                <w:b/>
                <w:bCs/>
                <w:sz w:val="18"/>
                <w:lang w:val="es-ES"/>
              </w:rPr>
            </w:pPr>
            <w:r w:rsidRPr="005B367C">
              <w:rPr>
                <w:rFonts w:ascii="GHEA Grapalat" w:hAnsi="GHEA Grapalat"/>
                <w:bCs/>
                <w:i/>
                <w:iCs/>
                <w:sz w:val="18"/>
                <w:szCs w:val="18"/>
              </w:rPr>
              <w:t>2</w:t>
            </w:r>
          </w:p>
        </w:tc>
        <w:tc>
          <w:tcPr>
            <w:tcW w:w="2282" w:type="dxa"/>
            <w:tcBorders>
              <w:top w:val="single" w:sz="4" w:space="0" w:color="auto"/>
              <w:left w:val="single" w:sz="4" w:space="0" w:color="auto"/>
              <w:bottom w:val="single" w:sz="4" w:space="0" w:color="auto"/>
              <w:right w:val="single" w:sz="4" w:space="0" w:color="auto"/>
            </w:tcBorders>
            <w:vAlign w:val="center"/>
          </w:tcPr>
          <w:p w14:paraId="0B9FFDDC" w14:textId="77777777" w:rsidR="00AD5164" w:rsidRPr="00C707AC" w:rsidRDefault="00AD5164" w:rsidP="00AD5164">
            <w:pPr>
              <w:jc w:val="center"/>
              <w:rPr>
                <w:rFonts w:ascii="GHEA Grapalat" w:hAnsi="GHEA Grapalat"/>
                <w:sz w:val="18"/>
                <w:szCs w:val="18"/>
                <w:lang w:val="hy-AM"/>
              </w:rPr>
            </w:pPr>
          </w:p>
          <w:p w14:paraId="13DA8F28" w14:textId="77777777" w:rsidR="00AD5164" w:rsidRPr="00C707AC" w:rsidRDefault="00AD5164" w:rsidP="00AD5164">
            <w:pPr>
              <w:jc w:val="center"/>
              <w:rPr>
                <w:rFonts w:ascii="GHEA Grapalat" w:hAnsi="GHEA Grapalat"/>
                <w:sz w:val="18"/>
                <w:szCs w:val="18"/>
                <w:lang w:val="hy-AM"/>
              </w:rPr>
            </w:pPr>
            <w:r w:rsidRPr="00C707AC">
              <w:rPr>
                <w:rFonts w:ascii="GHEA Grapalat" w:hAnsi="GHEA Grapalat"/>
                <w:sz w:val="18"/>
                <w:szCs w:val="18"/>
                <w:lang w:val="hy-AM"/>
              </w:rPr>
              <w:t xml:space="preserve">Ջութակ </w:t>
            </w:r>
            <w:r w:rsidRPr="00C707AC">
              <w:rPr>
                <w:rFonts w:ascii="GHEA Grapalat" w:hAnsi="GHEA Grapalat"/>
                <w:sz w:val="18"/>
                <w:szCs w:val="18"/>
              </w:rPr>
              <w:t>4</w:t>
            </w:r>
            <w:r w:rsidRPr="00C707AC">
              <w:rPr>
                <w:rFonts w:ascii="GHEA Grapalat" w:hAnsi="GHEA Grapalat"/>
                <w:sz w:val="18"/>
                <w:szCs w:val="18"/>
                <w:lang w:val="hy-AM"/>
              </w:rPr>
              <w:t>/4</w:t>
            </w:r>
          </w:p>
          <w:p w14:paraId="1FAC3378" w14:textId="32D9667E"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AD5164" w:rsidRPr="009A5836" w:rsidRDefault="00AD5164" w:rsidP="00AD5164">
            <w:pPr>
              <w:rPr>
                <w:rFonts w:ascii="GHEA Grapalat" w:hAnsi="GHEA Grapalat"/>
                <w:lang w:val="es-ES"/>
              </w:rPr>
            </w:pPr>
          </w:p>
        </w:tc>
      </w:tr>
      <w:tr w:rsidR="00AD5164" w:rsidRPr="00FF525C" w14:paraId="4E4CBE17"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3178EC" w14:textId="3AB7147A"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42B2A7C8" w14:textId="77777777" w:rsidR="00AD5164" w:rsidRPr="00C707AC" w:rsidRDefault="00AD5164" w:rsidP="00AD5164">
            <w:pPr>
              <w:jc w:val="center"/>
              <w:rPr>
                <w:rFonts w:ascii="GHEA Grapalat" w:hAnsi="GHEA Grapalat"/>
                <w:sz w:val="18"/>
                <w:szCs w:val="18"/>
                <w:lang w:val="hy-AM"/>
              </w:rPr>
            </w:pPr>
          </w:p>
          <w:p w14:paraId="5ADB6A9D" w14:textId="77777777" w:rsidR="00AD5164" w:rsidRPr="00C707AC" w:rsidRDefault="00AD5164" w:rsidP="00AD5164">
            <w:pPr>
              <w:jc w:val="center"/>
              <w:rPr>
                <w:rFonts w:ascii="GHEA Grapalat" w:hAnsi="GHEA Grapalat"/>
                <w:sz w:val="18"/>
                <w:szCs w:val="18"/>
                <w:lang w:val="hy-AM"/>
              </w:rPr>
            </w:pPr>
            <w:r w:rsidRPr="00C707AC">
              <w:rPr>
                <w:rFonts w:ascii="GHEA Grapalat" w:hAnsi="GHEA Grapalat"/>
                <w:sz w:val="18"/>
                <w:szCs w:val="18"/>
                <w:lang w:val="hy-AM"/>
              </w:rPr>
              <w:t>Ալտ</w:t>
            </w:r>
          </w:p>
          <w:p w14:paraId="28F8E41B"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53A8B6"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7C4433"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162EB" w14:textId="77777777" w:rsidR="00AD5164" w:rsidRPr="009A5836" w:rsidRDefault="00AD5164" w:rsidP="00AD5164">
            <w:pPr>
              <w:rPr>
                <w:rFonts w:ascii="GHEA Grapalat" w:hAnsi="GHEA Grapalat"/>
                <w:lang w:val="es-ES"/>
              </w:rPr>
            </w:pPr>
          </w:p>
        </w:tc>
      </w:tr>
      <w:tr w:rsidR="00AD5164" w:rsidRPr="00FF525C" w14:paraId="51D02F65"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17485" w14:textId="1C995D8C"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2E95E366" w14:textId="77777777" w:rsidR="00AD5164" w:rsidRPr="00C707AC" w:rsidRDefault="00AD5164" w:rsidP="00AD5164">
            <w:pPr>
              <w:jc w:val="center"/>
              <w:rPr>
                <w:rFonts w:ascii="GHEA Grapalat" w:hAnsi="GHEA Grapalat"/>
                <w:sz w:val="18"/>
                <w:szCs w:val="18"/>
              </w:rPr>
            </w:pPr>
            <w:r w:rsidRPr="00C707AC">
              <w:rPr>
                <w:rFonts w:ascii="GHEA Grapalat" w:hAnsi="GHEA Grapalat"/>
                <w:sz w:val="18"/>
                <w:szCs w:val="18"/>
              </w:rPr>
              <w:t>Թավջութակ 3/4</w:t>
            </w:r>
          </w:p>
          <w:p w14:paraId="487FE6E9"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CA5541"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358BF0"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462A43" w14:textId="77777777" w:rsidR="00AD5164" w:rsidRPr="009A5836" w:rsidRDefault="00AD5164" w:rsidP="00AD5164">
            <w:pPr>
              <w:rPr>
                <w:rFonts w:ascii="GHEA Grapalat" w:hAnsi="GHEA Grapalat"/>
                <w:lang w:val="es-ES"/>
              </w:rPr>
            </w:pPr>
          </w:p>
        </w:tc>
      </w:tr>
      <w:tr w:rsidR="00AD5164" w:rsidRPr="00FF525C" w14:paraId="508CCFD3"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53A8F7" w14:textId="42A67370"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47419C24" w14:textId="77777777" w:rsidR="00AD5164" w:rsidRPr="00C707AC" w:rsidRDefault="00AD5164" w:rsidP="00AD5164">
            <w:pPr>
              <w:jc w:val="center"/>
              <w:rPr>
                <w:rFonts w:ascii="GHEA Grapalat" w:hAnsi="GHEA Grapalat"/>
                <w:sz w:val="18"/>
                <w:szCs w:val="18"/>
                <w:lang w:val="hy-AM"/>
              </w:rPr>
            </w:pPr>
          </w:p>
          <w:p w14:paraId="3B0FF3FC" w14:textId="77777777" w:rsidR="00AD5164" w:rsidRPr="00C707AC" w:rsidRDefault="00AD5164" w:rsidP="00AD5164">
            <w:pPr>
              <w:jc w:val="center"/>
              <w:rPr>
                <w:rFonts w:ascii="GHEA Grapalat" w:hAnsi="GHEA Grapalat"/>
                <w:sz w:val="18"/>
                <w:szCs w:val="18"/>
              </w:rPr>
            </w:pPr>
            <w:r w:rsidRPr="00C707AC">
              <w:rPr>
                <w:rFonts w:ascii="GHEA Grapalat" w:hAnsi="GHEA Grapalat"/>
                <w:sz w:val="18"/>
                <w:szCs w:val="18"/>
              </w:rPr>
              <w:t>Թավջութակ 4/4</w:t>
            </w:r>
          </w:p>
          <w:p w14:paraId="6E85FF91"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AA56D6"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D21EA5"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EE5DAF" w14:textId="77777777" w:rsidR="00AD5164" w:rsidRPr="009A5836" w:rsidRDefault="00AD5164" w:rsidP="00AD5164">
            <w:pPr>
              <w:rPr>
                <w:rFonts w:ascii="GHEA Grapalat" w:hAnsi="GHEA Grapalat"/>
                <w:lang w:val="es-ES"/>
              </w:rPr>
            </w:pPr>
          </w:p>
        </w:tc>
      </w:tr>
      <w:tr w:rsidR="00AD5164" w:rsidRPr="00FF525C" w14:paraId="5BBF73E5"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C0FB85" w14:textId="06A776A5"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6</w:t>
            </w:r>
          </w:p>
        </w:tc>
        <w:tc>
          <w:tcPr>
            <w:tcW w:w="2282" w:type="dxa"/>
            <w:tcBorders>
              <w:top w:val="single" w:sz="4" w:space="0" w:color="auto"/>
              <w:left w:val="single" w:sz="4" w:space="0" w:color="auto"/>
              <w:bottom w:val="single" w:sz="4" w:space="0" w:color="auto"/>
              <w:right w:val="single" w:sz="4" w:space="0" w:color="auto"/>
            </w:tcBorders>
            <w:vAlign w:val="center"/>
          </w:tcPr>
          <w:p w14:paraId="6E0FDB64" w14:textId="77777777" w:rsidR="00AD5164" w:rsidRPr="00C707AC" w:rsidRDefault="00AD5164" w:rsidP="00AD5164">
            <w:pPr>
              <w:jc w:val="center"/>
              <w:rPr>
                <w:rFonts w:ascii="GHEA Grapalat" w:hAnsi="GHEA Grapalat"/>
                <w:sz w:val="18"/>
                <w:szCs w:val="18"/>
                <w:lang w:val="hy-AM"/>
              </w:rPr>
            </w:pPr>
          </w:p>
          <w:p w14:paraId="71608B27" w14:textId="77777777" w:rsidR="00AD5164" w:rsidRPr="00C707AC" w:rsidRDefault="00AD5164" w:rsidP="00AD5164">
            <w:pPr>
              <w:jc w:val="center"/>
              <w:rPr>
                <w:rFonts w:ascii="GHEA Grapalat" w:hAnsi="GHEA Grapalat"/>
                <w:sz w:val="18"/>
                <w:szCs w:val="18"/>
              </w:rPr>
            </w:pPr>
            <w:r w:rsidRPr="00C707AC">
              <w:rPr>
                <w:rFonts w:ascii="GHEA Grapalat" w:hAnsi="GHEA Grapalat"/>
                <w:sz w:val="18"/>
                <w:szCs w:val="18"/>
              </w:rPr>
              <w:t>Հոբոյ</w:t>
            </w:r>
          </w:p>
          <w:p w14:paraId="2F7E0000"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D2BBF2"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80F261"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F474F" w14:textId="77777777" w:rsidR="00AD5164" w:rsidRPr="009A5836" w:rsidRDefault="00AD5164" w:rsidP="00AD5164">
            <w:pPr>
              <w:rPr>
                <w:rFonts w:ascii="GHEA Grapalat" w:hAnsi="GHEA Grapalat"/>
                <w:lang w:val="es-ES"/>
              </w:rPr>
            </w:pPr>
          </w:p>
        </w:tc>
      </w:tr>
      <w:tr w:rsidR="00AD5164" w:rsidRPr="00FF525C" w14:paraId="6673D8A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142208" w14:textId="617F3B15"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7</w:t>
            </w:r>
          </w:p>
        </w:tc>
        <w:tc>
          <w:tcPr>
            <w:tcW w:w="2282" w:type="dxa"/>
            <w:tcBorders>
              <w:top w:val="single" w:sz="4" w:space="0" w:color="auto"/>
              <w:left w:val="single" w:sz="4" w:space="0" w:color="auto"/>
              <w:bottom w:val="single" w:sz="4" w:space="0" w:color="auto"/>
              <w:right w:val="single" w:sz="4" w:space="0" w:color="auto"/>
            </w:tcBorders>
            <w:vAlign w:val="center"/>
          </w:tcPr>
          <w:p w14:paraId="006A70DD" w14:textId="1FC752E0" w:rsidR="00AD5164" w:rsidRPr="008052C5" w:rsidRDefault="00AD5164" w:rsidP="00AD5164">
            <w:pPr>
              <w:jc w:val="center"/>
              <w:rPr>
                <w:rFonts w:ascii="GHEA Grapalat" w:hAnsi="GHEA Grapalat"/>
                <w:sz w:val="20"/>
                <w:szCs w:val="20"/>
                <w:lang w:val="es-ES"/>
              </w:rPr>
            </w:pPr>
            <w:r w:rsidRPr="00C707AC">
              <w:rPr>
                <w:rFonts w:ascii="GHEA Grapalat" w:hAnsi="GHEA Grapalat"/>
                <w:sz w:val="18"/>
                <w:szCs w:val="18"/>
              </w:rPr>
              <w:t>Ֆագոտ</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788D9A"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DD1314"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31CC34" w14:textId="77777777" w:rsidR="00AD5164" w:rsidRPr="009A5836" w:rsidRDefault="00AD5164" w:rsidP="00AD5164">
            <w:pPr>
              <w:rPr>
                <w:rFonts w:ascii="GHEA Grapalat" w:hAnsi="GHEA Grapalat"/>
                <w:lang w:val="es-ES"/>
              </w:rPr>
            </w:pPr>
          </w:p>
        </w:tc>
      </w:tr>
      <w:tr w:rsidR="00AD5164" w:rsidRPr="00FF525C" w14:paraId="35625715"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BE0414" w14:textId="690A75BC"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8</w:t>
            </w:r>
          </w:p>
        </w:tc>
        <w:tc>
          <w:tcPr>
            <w:tcW w:w="2282" w:type="dxa"/>
            <w:tcBorders>
              <w:top w:val="single" w:sz="4" w:space="0" w:color="auto"/>
              <w:left w:val="single" w:sz="4" w:space="0" w:color="auto"/>
              <w:bottom w:val="single" w:sz="4" w:space="0" w:color="auto"/>
              <w:right w:val="single" w:sz="4" w:space="0" w:color="auto"/>
            </w:tcBorders>
            <w:vAlign w:val="center"/>
          </w:tcPr>
          <w:p w14:paraId="3CC33105" w14:textId="77777777" w:rsidR="00AD5164" w:rsidRPr="00C707AC" w:rsidRDefault="00AD5164" w:rsidP="00AD5164">
            <w:pPr>
              <w:jc w:val="center"/>
              <w:rPr>
                <w:rFonts w:ascii="GHEA Grapalat" w:hAnsi="GHEA Grapalat"/>
                <w:sz w:val="18"/>
                <w:szCs w:val="18"/>
                <w:lang w:val="hy-AM"/>
              </w:rPr>
            </w:pPr>
          </w:p>
          <w:p w14:paraId="273C57E5" w14:textId="77777777" w:rsidR="00AD5164" w:rsidRPr="00C707AC" w:rsidRDefault="00AD5164" w:rsidP="00AD5164">
            <w:pPr>
              <w:jc w:val="center"/>
              <w:rPr>
                <w:rFonts w:ascii="GHEA Grapalat" w:hAnsi="GHEA Grapalat"/>
                <w:sz w:val="18"/>
                <w:szCs w:val="18"/>
              </w:rPr>
            </w:pPr>
            <w:r w:rsidRPr="00C707AC">
              <w:rPr>
                <w:rFonts w:ascii="GHEA Grapalat" w:hAnsi="GHEA Grapalat"/>
                <w:sz w:val="18"/>
                <w:szCs w:val="18"/>
              </w:rPr>
              <w:t>Կլարնետ</w:t>
            </w:r>
          </w:p>
          <w:p w14:paraId="55AF429D"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9B6896"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081D61"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5BF8BD" w14:textId="77777777" w:rsidR="00AD5164" w:rsidRPr="009A5836" w:rsidRDefault="00AD5164" w:rsidP="00AD5164">
            <w:pPr>
              <w:rPr>
                <w:rFonts w:ascii="GHEA Grapalat" w:hAnsi="GHEA Grapalat"/>
                <w:lang w:val="es-ES"/>
              </w:rPr>
            </w:pPr>
          </w:p>
        </w:tc>
      </w:tr>
      <w:tr w:rsidR="00AD5164" w:rsidRPr="00FF525C" w14:paraId="2CF3C43A"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70D6AA" w14:textId="515396B8"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9</w:t>
            </w:r>
          </w:p>
        </w:tc>
        <w:tc>
          <w:tcPr>
            <w:tcW w:w="2282" w:type="dxa"/>
            <w:tcBorders>
              <w:top w:val="single" w:sz="4" w:space="0" w:color="auto"/>
              <w:left w:val="single" w:sz="4" w:space="0" w:color="auto"/>
              <w:bottom w:val="single" w:sz="4" w:space="0" w:color="auto"/>
              <w:right w:val="single" w:sz="4" w:space="0" w:color="auto"/>
            </w:tcBorders>
            <w:vAlign w:val="center"/>
          </w:tcPr>
          <w:p w14:paraId="5104C62E" w14:textId="77777777" w:rsidR="00AD5164" w:rsidRPr="00C707AC" w:rsidRDefault="00AD5164" w:rsidP="00AD5164">
            <w:pPr>
              <w:jc w:val="center"/>
              <w:rPr>
                <w:rFonts w:ascii="GHEA Grapalat" w:hAnsi="GHEA Grapalat"/>
                <w:sz w:val="18"/>
                <w:szCs w:val="18"/>
                <w:lang w:val="hy-AM"/>
              </w:rPr>
            </w:pPr>
          </w:p>
          <w:p w14:paraId="3F33B252" w14:textId="77777777" w:rsidR="00AD5164" w:rsidRPr="00C707AC" w:rsidRDefault="00AD5164" w:rsidP="00AD5164">
            <w:pPr>
              <w:jc w:val="center"/>
              <w:rPr>
                <w:rFonts w:ascii="GHEA Grapalat" w:hAnsi="GHEA Grapalat"/>
                <w:sz w:val="18"/>
                <w:szCs w:val="18"/>
              </w:rPr>
            </w:pPr>
            <w:r w:rsidRPr="00C707AC">
              <w:rPr>
                <w:rFonts w:ascii="GHEA Grapalat" w:hAnsi="GHEA Grapalat"/>
                <w:sz w:val="18"/>
                <w:szCs w:val="18"/>
              </w:rPr>
              <w:t>Կլարնետ</w:t>
            </w:r>
          </w:p>
          <w:p w14:paraId="0CE7F414"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8B5F35"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D05A15"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1CABB2" w14:textId="77777777" w:rsidR="00AD5164" w:rsidRPr="009A5836" w:rsidRDefault="00AD5164" w:rsidP="00AD5164">
            <w:pPr>
              <w:rPr>
                <w:rFonts w:ascii="GHEA Grapalat" w:hAnsi="GHEA Grapalat"/>
                <w:lang w:val="es-ES"/>
              </w:rPr>
            </w:pPr>
          </w:p>
        </w:tc>
      </w:tr>
      <w:tr w:rsidR="00AD5164" w:rsidRPr="00FF525C" w14:paraId="4806230E"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F25042" w14:textId="0ECA007D"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10</w:t>
            </w:r>
          </w:p>
        </w:tc>
        <w:tc>
          <w:tcPr>
            <w:tcW w:w="2282" w:type="dxa"/>
            <w:tcBorders>
              <w:top w:val="single" w:sz="4" w:space="0" w:color="auto"/>
              <w:left w:val="single" w:sz="4" w:space="0" w:color="auto"/>
              <w:bottom w:val="single" w:sz="4" w:space="0" w:color="auto"/>
              <w:right w:val="single" w:sz="4" w:space="0" w:color="auto"/>
            </w:tcBorders>
            <w:vAlign w:val="center"/>
          </w:tcPr>
          <w:p w14:paraId="3D4CC4F0" w14:textId="77777777" w:rsidR="00AD5164" w:rsidRPr="00C707AC" w:rsidRDefault="00AD5164" w:rsidP="00AD5164">
            <w:pPr>
              <w:jc w:val="center"/>
              <w:rPr>
                <w:rFonts w:ascii="GHEA Grapalat" w:hAnsi="GHEA Grapalat"/>
                <w:sz w:val="18"/>
                <w:szCs w:val="18"/>
                <w:lang w:val="hy-AM"/>
              </w:rPr>
            </w:pPr>
          </w:p>
          <w:p w14:paraId="452BFA29" w14:textId="77777777" w:rsidR="00AD5164" w:rsidRPr="00C707AC" w:rsidRDefault="00AD5164" w:rsidP="00AD5164">
            <w:pPr>
              <w:jc w:val="center"/>
              <w:rPr>
                <w:rFonts w:ascii="GHEA Grapalat" w:hAnsi="GHEA Grapalat"/>
                <w:sz w:val="18"/>
                <w:szCs w:val="18"/>
              </w:rPr>
            </w:pPr>
            <w:r w:rsidRPr="00C707AC">
              <w:rPr>
                <w:rFonts w:ascii="GHEA Grapalat" w:hAnsi="GHEA Grapalat"/>
                <w:sz w:val="18"/>
                <w:szCs w:val="18"/>
                <w:lang w:val="hy-AM"/>
              </w:rPr>
              <w:t xml:space="preserve">Պիկոլո </w:t>
            </w:r>
            <w:r w:rsidRPr="00C707AC">
              <w:rPr>
                <w:rFonts w:ascii="GHEA Grapalat" w:hAnsi="GHEA Grapalat"/>
                <w:sz w:val="18"/>
                <w:szCs w:val="18"/>
              </w:rPr>
              <w:t>ֆլեյտա</w:t>
            </w:r>
          </w:p>
          <w:p w14:paraId="65FDB83C"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91C1D8"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C65275"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564E49" w14:textId="77777777" w:rsidR="00AD5164" w:rsidRPr="009A5836" w:rsidRDefault="00AD5164" w:rsidP="00AD5164">
            <w:pPr>
              <w:rPr>
                <w:rFonts w:ascii="GHEA Grapalat" w:hAnsi="GHEA Grapalat"/>
                <w:lang w:val="es-ES"/>
              </w:rPr>
            </w:pPr>
          </w:p>
        </w:tc>
      </w:tr>
      <w:tr w:rsidR="00AD5164" w:rsidRPr="00FF525C" w14:paraId="29E18D6B"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247797" w14:textId="7681879C"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11</w:t>
            </w:r>
          </w:p>
        </w:tc>
        <w:tc>
          <w:tcPr>
            <w:tcW w:w="2282" w:type="dxa"/>
            <w:tcBorders>
              <w:top w:val="single" w:sz="4" w:space="0" w:color="auto"/>
              <w:left w:val="single" w:sz="4" w:space="0" w:color="auto"/>
              <w:bottom w:val="single" w:sz="4" w:space="0" w:color="auto"/>
              <w:right w:val="single" w:sz="4" w:space="0" w:color="auto"/>
            </w:tcBorders>
            <w:vAlign w:val="center"/>
          </w:tcPr>
          <w:p w14:paraId="4328E1F8" w14:textId="77777777" w:rsidR="00AD5164" w:rsidRPr="00C707AC" w:rsidRDefault="00AD5164" w:rsidP="00AD5164">
            <w:pPr>
              <w:jc w:val="center"/>
              <w:rPr>
                <w:rFonts w:ascii="GHEA Grapalat" w:hAnsi="GHEA Grapalat"/>
                <w:sz w:val="18"/>
                <w:szCs w:val="18"/>
                <w:lang w:val="hy-AM"/>
              </w:rPr>
            </w:pPr>
          </w:p>
          <w:p w14:paraId="1271B03A" w14:textId="77777777" w:rsidR="00AD5164" w:rsidRPr="00C707AC" w:rsidRDefault="00AD5164" w:rsidP="00AD5164">
            <w:pPr>
              <w:jc w:val="center"/>
              <w:rPr>
                <w:rFonts w:ascii="GHEA Grapalat" w:hAnsi="GHEA Grapalat"/>
                <w:sz w:val="18"/>
                <w:szCs w:val="18"/>
              </w:rPr>
            </w:pPr>
            <w:r w:rsidRPr="00C707AC">
              <w:rPr>
                <w:rFonts w:ascii="GHEA Grapalat" w:hAnsi="GHEA Grapalat"/>
                <w:sz w:val="18"/>
                <w:szCs w:val="18"/>
              </w:rPr>
              <w:t>Ֆլեյտա</w:t>
            </w:r>
          </w:p>
          <w:p w14:paraId="7B0CDD8E"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9C7A9C"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188D6A"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F5CDB7" w14:textId="77777777" w:rsidR="00AD5164" w:rsidRPr="009A5836" w:rsidRDefault="00AD5164" w:rsidP="00AD5164">
            <w:pPr>
              <w:rPr>
                <w:rFonts w:ascii="GHEA Grapalat" w:hAnsi="GHEA Grapalat"/>
                <w:lang w:val="es-ES"/>
              </w:rPr>
            </w:pPr>
          </w:p>
        </w:tc>
      </w:tr>
      <w:tr w:rsidR="00AD5164" w:rsidRPr="00FF525C" w14:paraId="51087B9E"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A69F54" w14:textId="623C6175"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12</w:t>
            </w:r>
          </w:p>
        </w:tc>
        <w:tc>
          <w:tcPr>
            <w:tcW w:w="2282" w:type="dxa"/>
            <w:tcBorders>
              <w:top w:val="single" w:sz="4" w:space="0" w:color="auto"/>
              <w:left w:val="single" w:sz="4" w:space="0" w:color="auto"/>
              <w:bottom w:val="single" w:sz="4" w:space="0" w:color="auto"/>
              <w:right w:val="single" w:sz="4" w:space="0" w:color="auto"/>
            </w:tcBorders>
            <w:vAlign w:val="center"/>
          </w:tcPr>
          <w:p w14:paraId="093B5DD8" w14:textId="2E825F56" w:rsidR="00AD5164" w:rsidRPr="008052C5" w:rsidRDefault="00AD5164" w:rsidP="00AD5164">
            <w:pPr>
              <w:jc w:val="center"/>
              <w:rPr>
                <w:rFonts w:ascii="GHEA Grapalat" w:hAnsi="GHEA Grapalat"/>
                <w:sz w:val="20"/>
                <w:szCs w:val="20"/>
                <w:lang w:val="es-ES"/>
              </w:rPr>
            </w:pPr>
            <w:r w:rsidRPr="00C707AC">
              <w:rPr>
                <w:rFonts w:ascii="GHEA Grapalat" w:hAnsi="GHEA Grapalat"/>
                <w:sz w:val="18"/>
                <w:szCs w:val="18"/>
                <w:lang w:val="hy-AM"/>
              </w:rPr>
              <w:t>Տրոմբոն</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8BD28D"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195613"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07CB22" w14:textId="77777777" w:rsidR="00AD5164" w:rsidRPr="009A5836" w:rsidRDefault="00AD5164" w:rsidP="00AD5164">
            <w:pPr>
              <w:rPr>
                <w:rFonts w:ascii="GHEA Grapalat" w:hAnsi="GHEA Grapalat"/>
                <w:lang w:val="es-ES"/>
              </w:rPr>
            </w:pPr>
          </w:p>
        </w:tc>
      </w:tr>
      <w:tr w:rsidR="00AD5164" w:rsidRPr="00FF525C" w14:paraId="6D14F903"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430440" w14:textId="4173B406"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13</w:t>
            </w:r>
          </w:p>
        </w:tc>
        <w:tc>
          <w:tcPr>
            <w:tcW w:w="2282" w:type="dxa"/>
            <w:tcBorders>
              <w:top w:val="single" w:sz="4" w:space="0" w:color="auto"/>
              <w:left w:val="single" w:sz="4" w:space="0" w:color="auto"/>
              <w:bottom w:val="single" w:sz="4" w:space="0" w:color="auto"/>
              <w:right w:val="single" w:sz="4" w:space="0" w:color="auto"/>
            </w:tcBorders>
            <w:vAlign w:val="center"/>
          </w:tcPr>
          <w:p w14:paraId="5A903DE8" w14:textId="77777777" w:rsidR="00AD5164" w:rsidRPr="00C707AC" w:rsidRDefault="00AD5164" w:rsidP="00AD5164">
            <w:pPr>
              <w:jc w:val="center"/>
              <w:rPr>
                <w:rFonts w:ascii="GHEA Grapalat" w:hAnsi="GHEA Grapalat"/>
                <w:sz w:val="18"/>
                <w:szCs w:val="18"/>
                <w:lang w:val="hy-AM"/>
              </w:rPr>
            </w:pPr>
          </w:p>
          <w:p w14:paraId="6AA3DB0D" w14:textId="77777777" w:rsidR="00AD5164" w:rsidRPr="00C707AC" w:rsidRDefault="00AD5164" w:rsidP="00AD5164">
            <w:pPr>
              <w:jc w:val="center"/>
              <w:rPr>
                <w:rFonts w:ascii="GHEA Grapalat" w:hAnsi="GHEA Grapalat"/>
                <w:sz w:val="18"/>
                <w:szCs w:val="18"/>
              </w:rPr>
            </w:pPr>
            <w:r w:rsidRPr="00C707AC">
              <w:rPr>
                <w:rFonts w:ascii="GHEA Grapalat" w:hAnsi="GHEA Grapalat"/>
                <w:sz w:val="18"/>
                <w:szCs w:val="18"/>
                <w:lang w:val="hy-AM"/>
              </w:rPr>
              <w:t>Տուբա</w:t>
            </w:r>
          </w:p>
          <w:p w14:paraId="2E06E3F7"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456F7"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693292"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5FA02" w14:textId="77777777" w:rsidR="00AD5164" w:rsidRPr="009A5836" w:rsidRDefault="00AD5164" w:rsidP="00AD5164">
            <w:pPr>
              <w:rPr>
                <w:rFonts w:ascii="GHEA Grapalat" w:hAnsi="GHEA Grapalat"/>
                <w:lang w:val="es-ES"/>
              </w:rPr>
            </w:pPr>
          </w:p>
        </w:tc>
      </w:tr>
      <w:tr w:rsidR="00AD5164" w:rsidRPr="00FF525C" w14:paraId="6792E77D"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EBBC34" w14:textId="14D2CACB"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14</w:t>
            </w:r>
          </w:p>
        </w:tc>
        <w:tc>
          <w:tcPr>
            <w:tcW w:w="2282" w:type="dxa"/>
            <w:tcBorders>
              <w:top w:val="single" w:sz="4" w:space="0" w:color="auto"/>
              <w:left w:val="single" w:sz="4" w:space="0" w:color="auto"/>
              <w:bottom w:val="single" w:sz="4" w:space="0" w:color="auto"/>
              <w:right w:val="single" w:sz="4" w:space="0" w:color="auto"/>
            </w:tcBorders>
            <w:vAlign w:val="center"/>
          </w:tcPr>
          <w:p w14:paraId="2B175F89" w14:textId="77777777" w:rsidR="00AD5164" w:rsidRPr="00C707AC" w:rsidRDefault="00AD5164" w:rsidP="00AD5164">
            <w:pPr>
              <w:jc w:val="center"/>
              <w:rPr>
                <w:rFonts w:ascii="GHEA Grapalat" w:hAnsi="GHEA Grapalat"/>
                <w:sz w:val="18"/>
                <w:szCs w:val="18"/>
                <w:lang w:val="hy-AM"/>
              </w:rPr>
            </w:pPr>
          </w:p>
          <w:p w14:paraId="3AB8CE21" w14:textId="77777777" w:rsidR="00AD5164" w:rsidRPr="00C707AC" w:rsidRDefault="00AD5164" w:rsidP="00AD5164">
            <w:pPr>
              <w:jc w:val="center"/>
              <w:rPr>
                <w:rFonts w:ascii="GHEA Grapalat" w:hAnsi="GHEA Grapalat"/>
                <w:sz w:val="18"/>
                <w:szCs w:val="18"/>
                <w:lang w:val="hy-AM"/>
              </w:rPr>
            </w:pPr>
            <w:r w:rsidRPr="00C707AC">
              <w:rPr>
                <w:rFonts w:ascii="GHEA Grapalat" w:hAnsi="GHEA Grapalat"/>
                <w:sz w:val="18"/>
                <w:szCs w:val="18"/>
                <w:lang w:val="hy-AM"/>
              </w:rPr>
              <w:t>Գալարափող</w:t>
            </w:r>
          </w:p>
          <w:p w14:paraId="29A0063C"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1C02A3"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9E150E"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AC560" w14:textId="77777777" w:rsidR="00AD5164" w:rsidRPr="009A5836" w:rsidRDefault="00AD5164" w:rsidP="00AD5164">
            <w:pPr>
              <w:rPr>
                <w:rFonts w:ascii="GHEA Grapalat" w:hAnsi="GHEA Grapalat"/>
                <w:lang w:val="es-ES"/>
              </w:rPr>
            </w:pPr>
          </w:p>
        </w:tc>
      </w:tr>
      <w:tr w:rsidR="00AD5164" w:rsidRPr="00FF525C" w14:paraId="7E461C3D"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E5AAC2" w14:textId="75BA9048" w:rsidR="00AD5164" w:rsidRPr="00CE001F" w:rsidRDefault="00AD5164" w:rsidP="00AD5164">
            <w:pPr>
              <w:jc w:val="center"/>
              <w:rPr>
                <w:rFonts w:ascii="GHEA Grapalat" w:hAnsi="GHEA Grapalat"/>
                <w:bCs/>
                <w:i/>
                <w:iCs/>
                <w:sz w:val="18"/>
                <w:szCs w:val="18"/>
                <w:lang w:val="hy-AM"/>
              </w:rPr>
            </w:pPr>
            <w:r>
              <w:rPr>
                <w:rFonts w:ascii="GHEA Grapalat" w:hAnsi="GHEA Grapalat"/>
                <w:bCs/>
                <w:i/>
                <w:iCs/>
                <w:sz w:val="18"/>
                <w:szCs w:val="18"/>
                <w:lang w:val="hy-AM"/>
              </w:rPr>
              <w:t>15</w:t>
            </w:r>
          </w:p>
        </w:tc>
        <w:tc>
          <w:tcPr>
            <w:tcW w:w="2282" w:type="dxa"/>
            <w:tcBorders>
              <w:top w:val="single" w:sz="4" w:space="0" w:color="auto"/>
              <w:left w:val="single" w:sz="4" w:space="0" w:color="auto"/>
              <w:bottom w:val="single" w:sz="4" w:space="0" w:color="auto"/>
              <w:right w:val="single" w:sz="4" w:space="0" w:color="auto"/>
            </w:tcBorders>
            <w:vAlign w:val="center"/>
          </w:tcPr>
          <w:p w14:paraId="5EC8AD24" w14:textId="77777777" w:rsidR="00AD5164" w:rsidRPr="00C707AC" w:rsidRDefault="00AD5164" w:rsidP="00AD5164">
            <w:pPr>
              <w:jc w:val="center"/>
              <w:rPr>
                <w:rFonts w:ascii="GHEA Grapalat" w:hAnsi="GHEA Grapalat"/>
                <w:sz w:val="18"/>
                <w:szCs w:val="18"/>
                <w:lang w:val="hy-AM"/>
              </w:rPr>
            </w:pPr>
          </w:p>
          <w:p w14:paraId="53A72029" w14:textId="77777777" w:rsidR="00AD5164" w:rsidRPr="00C707AC" w:rsidRDefault="00AD5164" w:rsidP="00AD5164">
            <w:pPr>
              <w:jc w:val="center"/>
              <w:rPr>
                <w:rFonts w:ascii="GHEA Grapalat" w:hAnsi="GHEA Grapalat"/>
                <w:sz w:val="18"/>
                <w:szCs w:val="18"/>
              </w:rPr>
            </w:pPr>
            <w:r w:rsidRPr="00C707AC">
              <w:rPr>
                <w:rFonts w:ascii="GHEA Grapalat" w:hAnsi="GHEA Grapalat"/>
                <w:sz w:val="18"/>
                <w:szCs w:val="18"/>
                <w:lang w:val="ru-RU"/>
              </w:rPr>
              <w:t>Շեփոր</w:t>
            </w:r>
          </w:p>
          <w:p w14:paraId="1BD495D1" w14:textId="77777777" w:rsidR="00AD5164" w:rsidRPr="008052C5" w:rsidRDefault="00AD5164" w:rsidP="00AD5164">
            <w:pPr>
              <w:jc w:val="center"/>
              <w:rPr>
                <w:rFonts w:ascii="GHEA Grapalat" w:hAnsi="GHEA Grapalat"/>
                <w:sz w:val="20"/>
                <w:szCs w:val="20"/>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843563" w14:textId="77777777" w:rsidR="00AD5164" w:rsidRPr="009A5836" w:rsidRDefault="00AD5164" w:rsidP="00AD516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00F539" w14:textId="77777777" w:rsidR="00AD5164" w:rsidRPr="009A5836" w:rsidRDefault="00AD5164" w:rsidP="00AD516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CC78E1" w14:textId="77777777" w:rsidR="00AD5164" w:rsidRPr="009A5836" w:rsidRDefault="00AD5164" w:rsidP="00AD5164">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9"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08E85E2E" w14:textId="7FDA5FCB" w:rsidR="00CC2084" w:rsidRPr="009A5836" w:rsidRDefault="00116914" w:rsidP="00CC2084">
      <w:pPr>
        <w:pStyle w:val="BodyTextIndent3"/>
        <w:spacing w:line="240" w:lineRule="auto"/>
        <w:jc w:val="right"/>
        <w:rPr>
          <w:rFonts w:ascii="GHEA Grapalat" w:hAnsi="GHEA Grapalat" w:cs="Arial"/>
          <w:b/>
          <w:lang w:val="hy-AM"/>
        </w:rPr>
      </w:pPr>
      <w:r>
        <w:rPr>
          <w:rFonts w:ascii="GHEA Grapalat" w:hAnsi="GHEA Grapalat"/>
          <w:b/>
          <w:lang w:val="es-ES"/>
        </w:rPr>
        <w:t>ԵՔ-ԳՀԱՊՁԲ-</w:t>
      </w:r>
      <w:r w:rsidR="008A092D">
        <w:rPr>
          <w:rFonts w:ascii="GHEA Grapalat" w:hAnsi="GHEA Grapalat"/>
          <w:b/>
          <w:lang w:val="es-ES"/>
        </w:rPr>
        <w:t>24/22</w:t>
      </w:r>
      <w:r w:rsidR="00CC2084">
        <w:rPr>
          <w:rFonts w:ascii="GHEA Grapalat" w:hAnsi="GHEA Grapalat"/>
          <w:b/>
          <w:lang w:val="hy-AM"/>
        </w:rPr>
        <w:t xml:space="preserve"> </w:t>
      </w:r>
      <w:r w:rsidR="00CC2084" w:rsidRPr="009A5836">
        <w:rPr>
          <w:rFonts w:ascii="GHEA Grapalat" w:hAnsi="GHEA Grapalat" w:cs="Sylfaen"/>
          <w:b/>
          <w:lang w:val="hy-AM"/>
        </w:rPr>
        <w:t>ծածկագրով</w:t>
      </w:r>
    </w:p>
    <w:p w14:paraId="5571C454" w14:textId="539F87C8" w:rsidR="00CC2084" w:rsidRPr="009A5836" w:rsidRDefault="00116914" w:rsidP="00CC208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052C5">
        <w:rPr>
          <w:rFonts w:ascii="GHEA Grapalat" w:hAnsi="GHEA Grapalat" w:cs="Sylfaen"/>
          <w:b/>
          <w:lang w:val="hy-AM"/>
        </w:rPr>
        <w:t xml:space="preserve"> </w:t>
      </w:r>
      <w:r w:rsidR="00CC2084" w:rsidRPr="009A5836">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1028FF6"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96460" w:rsidRPr="00996460">
        <w:rPr>
          <w:rStyle w:val="Strong"/>
          <w:rFonts w:ascii="Sylfaen" w:hAnsi="Sylfaen" w:cs="Sylfaen"/>
          <w:sz w:val="20"/>
          <w:szCs w:val="20"/>
          <w:lang w:val="hy-AM"/>
        </w:rPr>
        <w:t>ԵՔ</w:t>
      </w:r>
      <w:r w:rsidR="00996460" w:rsidRPr="00996460">
        <w:rPr>
          <w:rStyle w:val="Strong"/>
          <w:sz w:val="20"/>
          <w:szCs w:val="20"/>
          <w:lang w:val="hy-AM"/>
        </w:rPr>
        <w:t>-</w:t>
      </w:r>
      <w:r w:rsidR="00996460" w:rsidRPr="00996460">
        <w:rPr>
          <w:rStyle w:val="Strong"/>
          <w:rFonts w:ascii="Sylfaen" w:hAnsi="Sylfaen" w:cs="Sylfaen"/>
          <w:sz w:val="20"/>
          <w:szCs w:val="20"/>
          <w:lang w:val="hy-AM"/>
        </w:rPr>
        <w:t>ԳՀԱՊՁԲ</w:t>
      </w:r>
      <w:r w:rsidR="00996460" w:rsidRPr="00996460">
        <w:rPr>
          <w:rStyle w:val="Strong"/>
          <w:sz w:val="20"/>
          <w:szCs w:val="20"/>
          <w:lang w:val="hy-AM"/>
        </w:rPr>
        <w:t>-24/22</w:t>
      </w:r>
      <w:r w:rsidR="00996460" w:rsidRPr="00404D19">
        <w:rPr>
          <w:rStyle w:val="Strong"/>
          <w:sz w:val="20"/>
          <w:szCs w:val="20"/>
          <w:lang w:val="hy-AM"/>
        </w:rPr>
        <w:t xml:space="preserve"> </w:t>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7154FC">
        <w:rPr>
          <w:rFonts w:ascii="GHEA Grapalat" w:hAnsi="GHEA Grapalat" w:cs="Sylfaen"/>
          <w:vertAlign w:val="superscript"/>
          <w:lang w:val="hy-AM"/>
        </w:rPr>
        <w:t xml:space="preserve">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6DFD2329"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CC2084" w:rsidRPr="005B367C">
        <w:rPr>
          <w:rStyle w:val="Strong"/>
          <w:sz w:val="20"/>
          <w:szCs w:val="20"/>
          <w:lang w:val="hy-AM"/>
        </w:rPr>
        <w:t xml:space="preserve">900015211429 </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2F767E75" w:rsidR="007C2A00" w:rsidRPr="00CC2084" w:rsidRDefault="001557AE" w:rsidP="0099646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996460" w:rsidRPr="00996460">
        <w:rPr>
          <w:rStyle w:val="Strong"/>
          <w:rFonts w:ascii="Sylfaen" w:hAnsi="Sylfaen" w:cs="Sylfaen"/>
          <w:sz w:val="20"/>
          <w:szCs w:val="20"/>
          <w:lang w:val="hy-AM"/>
        </w:rPr>
        <w:t xml:space="preserve"> ԵՔ</w:t>
      </w:r>
      <w:r w:rsidR="00996460" w:rsidRPr="00996460">
        <w:rPr>
          <w:rStyle w:val="Strong"/>
          <w:sz w:val="20"/>
          <w:szCs w:val="20"/>
          <w:lang w:val="hy-AM"/>
        </w:rPr>
        <w:t>-</w:t>
      </w:r>
      <w:r w:rsidR="00996460" w:rsidRPr="00996460">
        <w:rPr>
          <w:rStyle w:val="Strong"/>
          <w:rFonts w:ascii="Sylfaen" w:hAnsi="Sylfaen" w:cs="Sylfaen"/>
          <w:sz w:val="20"/>
          <w:szCs w:val="20"/>
          <w:lang w:val="hy-AM"/>
        </w:rPr>
        <w:t>ԳՀԱՊՁԲ</w:t>
      </w:r>
      <w:r w:rsidR="00996460" w:rsidRPr="00996460">
        <w:rPr>
          <w:rStyle w:val="Strong"/>
          <w:sz w:val="20"/>
          <w:szCs w:val="20"/>
          <w:lang w:val="hy-AM"/>
        </w:rPr>
        <w:t xml:space="preserve">-24/22 </w:t>
      </w:r>
      <w:r w:rsidR="00996460" w:rsidRPr="000B4CF4">
        <w:rPr>
          <w:rStyle w:val="Strong"/>
          <w:rFonts w:ascii="GHEA Grapalat" w:hAnsi="GHEA Grapalat"/>
          <w:b w:val="0"/>
          <w:bCs w:val="0"/>
          <w:sz w:val="20"/>
          <w:szCs w:val="20"/>
          <w:lang w:val="hy-AM"/>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CC2084">
        <w:rPr>
          <w:rFonts w:ascii="GHEA Grapalat" w:hAnsi="GHEA Grapalat"/>
          <w:color w:val="000000"/>
          <w:sz w:val="20"/>
          <w:szCs w:val="20"/>
          <w:lang w:val="hy-AM"/>
        </w:rPr>
        <w:t>հարյուր քսան</w:t>
      </w:r>
      <w:r w:rsidR="000C0396" w:rsidRPr="000B4CF4">
        <w:rPr>
          <w:rFonts w:ascii="GHEA Grapalat" w:hAnsi="GHEA Grapalat"/>
          <w:color w:val="000000"/>
          <w:sz w:val="20"/>
          <w:szCs w:val="20"/>
          <w:lang w:val="hy-AM"/>
        </w:rPr>
        <w:t xml:space="preserve">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CC2084" w:rsidRPr="00CC2084">
        <w:rPr>
          <w:rFonts w:ascii="GHEA Grapalat" w:hAnsi="GHEA Grapalat"/>
          <w:color w:val="000000"/>
          <w:sz w:val="20"/>
          <w:szCs w:val="20"/>
          <w:lang w:val="hy-AM"/>
        </w:rPr>
        <w:t>ani.hambardzumyan@yerevan.am</w:t>
      </w:r>
      <w:r w:rsidR="007C2A00" w:rsidRPr="00AE29DA">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էլեկտրոնային</w:t>
      </w:r>
      <w:r w:rsidR="007C2A00" w:rsidRPr="00CC2084">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փոստի</w:t>
      </w:r>
      <w:r w:rsidR="007C2A00" w:rsidRPr="00CC2084">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հասցեին։</w:t>
      </w:r>
      <w:r w:rsidR="007C2A00" w:rsidRPr="00CC2084">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lastRenderedPageBreak/>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302BAE3E" w:rsidR="00CC2084" w:rsidRPr="005E1F72" w:rsidRDefault="00342AC6" w:rsidP="00CC2084">
      <w:pPr>
        <w:pStyle w:val="BodyTextIndent3"/>
        <w:spacing w:line="240" w:lineRule="auto"/>
        <w:jc w:val="right"/>
        <w:rPr>
          <w:rFonts w:ascii="GHEA Grapalat" w:hAnsi="GHEA Grapalat" w:cs="Sylfaen"/>
          <w:b/>
          <w:lang w:val="hy-AM"/>
        </w:rPr>
      </w:pPr>
      <w:bookmarkStart w:id="10" w:name="_Hlk41310580"/>
      <w:bookmarkEnd w:id="9"/>
      <w:r>
        <w:rPr>
          <w:rFonts w:ascii="GHEA Grapalat" w:hAnsi="GHEA Grapalat" w:cs="Sylfaen"/>
          <w:b/>
          <w:lang w:val="hy-AM"/>
        </w:rPr>
        <w:br w:type="page"/>
      </w:r>
      <w:bookmarkEnd w:id="10"/>
      <w:r w:rsidR="00CC2084" w:rsidRPr="005E1F72">
        <w:rPr>
          <w:rFonts w:ascii="GHEA Grapalat" w:hAnsi="GHEA Grapalat" w:cs="Sylfaen"/>
          <w:b/>
          <w:lang w:val="hy-AM"/>
        </w:rPr>
        <w:lastRenderedPageBreak/>
        <w:t xml:space="preserve"> </w:t>
      </w:r>
    </w:p>
    <w:p w14:paraId="6B1A35B0" w14:textId="37F272D3" w:rsidR="00342AC6" w:rsidRPr="0046373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346ADC88" w14:textId="4B05CF3B" w:rsidR="00CC2084" w:rsidRPr="009A5836" w:rsidRDefault="00116914" w:rsidP="00CC2084">
      <w:pPr>
        <w:pStyle w:val="BodyTextIndent3"/>
        <w:spacing w:line="240" w:lineRule="auto"/>
        <w:jc w:val="right"/>
        <w:rPr>
          <w:rFonts w:ascii="GHEA Grapalat" w:hAnsi="GHEA Grapalat" w:cs="Arial"/>
          <w:b/>
          <w:lang w:val="hy-AM"/>
        </w:rPr>
      </w:pPr>
      <w:r>
        <w:rPr>
          <w:rFonts w:ascii="GHEA Grapalat" w:hAnsi="GHEA Grapalat"/>
          <w:b/>
          <w:lang w:val="es-ES"/>
        </w:rPr>
        <w:t>ԵՔ-ԳՀԱՊՁԲ-</w:t>
      </w:r>
      <w:r w:rsidR="008A092D">
        <w:rPr>
          <w:rFonts w:ascii="GHEA Grapalat" w:hAnsi="GHEA Grapalat"/>
          <w:b/>
          <w:lang w:val="es-ES"/>
        </w:rPr>
        <w:t>24/22</w:t>
      </w:r>
      <w:r w:rsidR="00CC2084">
        <w:rPr>
          <w:rFonts w:ascii="GHEA Grapalat" w:hAnsi="GHEA Grapalat"/>
          <w:b/>
          <w:lang w:val="hy-AM"/>
        </w:rPr>
        <w:t xml:space="preserve"> </w:t>
      </w:r>
      <w:r w:rsidR="00CC2084" w:rsidRPr="009A5836">
        <w:rPr>
          <w:rFonts w:ascii="GHEA Grapalat" w:hAnsi="GHEA Grapalat" w:cs="Sylfaen"/>
          <w:b/>
          <w:lang w:val="hy-AM"/>
        </w:rPr>
        <w:t>ծածկագրով</w:t>
      </w:r>
    </w:p>
    <w:p w14:paraId="029B265A" w14:textId="2A28D5B4" w:rsidR="00CC2084" w:rsidRPr="009A5836" w:rsidRDefault="00116914" w:rsidP="00CC208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052C5">
        <w:rPr>
          <w:rFonts w:ascii="GHEA Grapalat" w:hAnsi="GHEA Grapalat" w:cs="Sylfaen"/>
          <w:b/>
          <w:lang w:val="hy-AM"/>
        </w:rPr>
        <w:t xml:space="preserve"> </w:t>
      </w:r>
      <w:r w:rsidR="00CC2084" w:rsidRPr="009A5836">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13C5D89" w14:textId="77777777" w:rsidR="002E6A5E" w:rsidRPr="000B4CF4" w:rsidRDefault="002E6A5E" w:rsidP="002E6A5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3DD3BB1" w14:textId="77777777" w:rsidR="002E6A5E" w:rsidRPr="000B4CF4" w:rsidRDefault="002E6A5E" w:rsidP="002E6A5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3947D6DC" w14:textId="77777777" w:rsidR="002E6A5E" w:rsidRPr="000B4CF4" w:rsidRDefault="002E6A5E" w:rsidP="002E6A5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140A7C6F" w14:textId="77777777" w:rsidR="002E6A5E" w:rsidRPr="000B4CF4" w:rsidRDefault="002E6A5E" w:rsidP="002E6A5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CC8AC30" w14:textId="77777777" w:rsidR="002E6A5E" w:rsidRDefault="002E6A5E" w:rsidP="002E6A5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w:t>
      </w:r>
    </w:p>
    <w:p w14:paraId="71545EE0" w14:textId="49828E2B" w:rsidR="002E6A5E" w:rsidRPr="000B4CF4" w:rsidRDefault="002E6A5E" w:rsidP="002E6A5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Վճարումը  կատարվում է բենեֆիցիարի </w:t>
      </w:r>
      <w:r w:rsidRPr="006F144D">
        <w:rPr>
          <w:rStyle w:val="Strong"/>
          <w:sz w:val="20"/>
          <w:szCs w:val="20"/>
          <w:lang w:val="hy-AM"/>
        </w:rPr>
        <w:t>900015211429</w:t>
      </w:r>
      <w:r>
        <w:rPr>
          <w:rStyle w:val="Strong"/>
          <w:rFonts w:ascii="Sylfaen" w:hAnsi="Sylfaen"/>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3245535C"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77777777"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6116D05C" w14:textId="4E2AF162" w:rsidR="00591441" w:rsidRPr="009A5836" w:rsidRDefault="00116914" w:rsidP="00591441">
      <w:pPr>
        <w:pStyle w:val="BodyTextIndent3"/>
        <w:spacing w:line="240" w:lineRule="auto"/>
        <w:jc w:val="right"/>
        <w:rPr>
          <w:rFonts w:ascii="GHEA Grapalat" w:hAnsi="GHEA Grapalat" w:cs="Arial"/>
          <w:b/>
          <w:lang w:val="hy-AM"/>
        </w:rPr>
      </w:pPr>
      <w:r>
        <w:rPr>
          <w:rFonts w:ascii="GHEA Grapalat" w:hAnsi="GHEA Grapalat"/>
          <w:b/>
          <w:lang w:val="es-ES"/>
        </w:rPr>
        <w:t>ԵՔ-ԳՀԱՊՁԲ-</w:t>
      </w:r>
      <w:r w:rsidR="008A092D">
        <w:rPr>
          <w:rFonts w:ascii="GHEA Grapalat" w:hAnsi="GHEA Grapalat"/>
          <w:b/>
          <w:lang w:val="es-ES"/>
        </w:rPr>
        <w:t>24/22</w:t>
      </w:r>
      <w:r w:rsidR="00591441">
        <w:rPr>
          <w:rFonts w:ascii="GHEA Grapalat" w:hAnsi="GHEA Grapalat"/>
          <w:b/>
          <w:lang w:val="hy-AM"/>
        </w:rPr>
        <w:t xml:space="preserve"> </w:t>
      </w:r>
      <w:r w:rsidR="00591441" w:rsidRPr="009A5836">
        <w:rPr>
          <w:rFonts w:ascii="GHEA Grapalat" w:hAnsi="GHEA Grapalat" w:cs="Sylfaen"/>
          <w:b/>
          <w:lang w:val="hy-AM"/>
        </w:rPr>
        <w:t>ծածկագրով</w:t>
      </w:r>
    </w:p>
    <w:p w14:paraId="434444B8" w14:textId="7B9B3041" w:rsidR="00591441" w:rsidRPr="009A5836" w:rsidRDefault="00116914" w:rsidP="0059144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052C5">
        <w:rPr>
          <w:rFonts w:ascii="GHEA Grapalat" w:hAnsi="GHEA Grapalat" w:cs="Sylfaen"/>
          <w:b/>
          <w:lang w:val="hy-AM"/>
        </w:rPr>
        <w:t xml:space="preserve"> </w:t>
      </w:r>
      <w:r w:rsidR="00591441"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1441" w:rsidRPr="005E1F72" w14:paraId="67B2C343"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0DEFE269" w:rsidR="00591441" w:rsidRPr="005E1F72" w:rsidRDefault="00591441" w:rsidP="00591441">
            <w:pPr>
              <w:rPr>
                <w:rFonts w:ascii="GHEA Grapalat" w:hAnsi="GHEA Grapalat" w:cs="Arial"/>
                <w:sz w:val="20"/>
                <w:szCs w:val="20"/>
              </w:rPr>
            </w:pPr>
            <w:r w:rsidRPr="005B367C">
              <w:rPr>
                <w:rFonts w:ascii="GHEA Grapalat" w:hAnsi="GHEA Grapalat"/>
                <w:sz w:val="20"/>
                <w:szCs w:val="20"/>
              </w:rPr>
              <w:t>9. Շահառուի անվանումը, կամ անուն ազգանուն - Երևանի քաղաքապետարան</w:t>
            </w:r>
          </w:p>
        </w:tc>
      </w:tr>
      <w:tr w:rsidR="00591441" w:rsidRPr="005E1F72" w14:paraId="3D744404"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56E04207" w:rsidR="00591441" w:rsidRPr="005E1F72" w:rsidRDefault="00591441" w:rsidP="00591441">
            <w:pPr>
              <w:rPr>
                <w:rFonts w:ascii="GHEA Grapalat" w:hAnsi="GHEA Grapalat" w:cs="Sylfaen"/>
                <w:sz w:val="20"/>
                <w:szCs w:val="20"/>
                <w:lang w:val="ru-RU"/>
              </w:rPr>
            </w:pPr>
            <w:r w:rsidRPr="005B367C">
              <w:rPr>
                <w:rFonts w:ascii="GHEA Grapalat" w:hAnsi="GHEA Grapalat"/>
                <w:sz w:val="20"/>
                <w:szCs w:val="20"/>
              </w:rPr>
              <w:t>10. Շահառուի  ՀԾՀ (չի լրացվում)</w:t>
            </w:r>
          </w:p>
        </w:tc>
      </w:tr>
      <w:tr w:rsidR="00591441" w:rsidRPr="005E1F72" w14:paraId="421CA7D0" w14:textId="77777777" w:rsidTr="008D74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042280E4" w:rsidR="00591441" w:rsidRPr="005E1F72" w:rsidRDefault="00591441" w:rsidP="00591441">
            <w:pPr>
              <w:rPr>
                <w:rFonts w:ascii="GHEA Grapalat" w:hAnsi="GHEA Grapalat" w:cs="Arial"/>
                <w:sz w:val="20"/>
                <w:szCs w:val="20"/>
              </w:rPr>
            </w:pPr>
            <w:r w:rsidRPr="005B367C">
              <w:rPr>
                <w:rFonts w:ascii="GHEA Grapalat" w:hAnsi="GHEA Grapalat"/>
                <w:sz w:val="20"/>
                <w:szCs w:val="20"/>
              </w:rPr>
              <w:t>11.ՀՎՀՀ` - 02593108</w:t>
            </w:r>
          </w:p>
        </w:tc>
      </w:tr>
      <w:tr w:rsidR="00591441" w:rsidRPr="005E1F72" w14:paraId="2B577474" w14:textId="77777777" w:rsidTr="008D74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73C64ECC"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12. Շահառուին սպասարկող ֆինանսական կազմակերպության (մասնաճյուղի) անվանումը՝ - </w:t>
            </w:r>
            <w:r w:rsidR="00790490">
              <w:rPr>
                <w:rFonts w:ascii="GHEA Grapalat" w:hAnsi="GHEA Grapalat"/>
                <w:sz w:val="20"/>
                <w:szCs w:val="20"/>
                <w:lang w:val="hy-AM"/>
              </w:rPr>
              <w:t xml:space="preserve"> ՀՀ ֆինանսների նախարարության գործառնական վարչություն</w:t>
            </w:r>
          </w:p>
        </w:tc>
      </w:tr>
      <w:tr w:rsidR="00591441" w:rsidRPr="005E1F72" w14:paraId="14FC0058" w14:textId="77777777" w:rsidTr="008D74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6F0BC0A7" w:rsidR="00591441" w:rsidRPr="005E1F72" w:rsidRDefault="00591441" w:rsidP="00591441">
            <w:pPr>
              <w:rPr>
                <w:rFonts w:ascii="GHEA Grapalat" w:hAnsi="GHEA Grapalat" w:cs="Arial"/>
                <w:sz w:val="20"/>
                <w:szCs w:val="20"/>
              </w:rPr>
            </w:pPr>
            <w:r w:rsidRPr="005B367C">
              <w:rPr>
                <w:rFonts w:ascii="GHEA Grapalat" w:hAnsi="GHEA Grapalat"/>
                <w:sz w:val="20"/>
                <w:szCs w:val="20"/>
              </w:rPr>
              <w:t>13. Շահառուի հաշվի համարը՝ - 900015211429</w:t>
            </w:r>
          </w:p>
        </w:tc>
      </w:tr>
      <w:tr w:rsidR="00591441"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3580DCF0"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4</w:t>
            </w:r>
            <w:r w:rsidRPr="005B367C">
              <w:rPr>
                <w:rFonts w:ascii="GHEA Grapalat" w:hAnsi="GHEA Grapalat" w:cs="Sylfaen"/>
                <w:sz w:val="20"/>
                <w:szCs w:val="20"/>
              </w:rPr>
              <w:t>.Գումարը</w:t>
            </w:r>
            <w:r w:rsidRPr="005B367C">
              <w:rPr>
                <w:rFonts w:ascii="GHEA Grapalat" w:hAnsi="GHEA Grapalat" w:cs="Arial"/>
                <w:sz w:val="20"/>
                <w:szCs w:val="20"/>
              </w:rPr>
              <w:t xml:space="preserve"> </w:t>
            </w:r>
            <w:r w:rsidRPr="005B367C">
              <w:rPr>
                <w:rFonts w:ascii="GHEA Grapalat" w:hAnsi="GHEA Grapalat" w:cs="Arial"/>
                <w:sz w:val="20"/>
                <w:szCs w:val="20"/>
                <w:lang w:val="ru-RU"/>
              </w:rPr>
              <w:t>(</w:t>
            </w:r>
            <w:r w:rsidRPr="005B367C">
              <w:rPr>
                <w:rFonts w:ascii="GHEA Grapalat" w:hAnsi="GHEA Grapalat" w:cs="Sylfaen"/>
                <w:sz w:val="20"/>
                <w:szCs w:val="20"/>
              </w:rPr>
              <w:t>թվերով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Sylfaen"/>
                <w:sz w:val="20"/>
                <w:szCs w:val="20"/>
                <w:lang w:val="ru-RU"/>
              </w:rPr>
              <w:t>)</w:t>
            </w:r>
            <w:r w:rsidRPr="005B367C">
              <w:rPr>
                <w:rFonts w:ascii="GHEA Grapalat" w:hAnsi="GHEA Grapalat" w:cs="Arial"/>
                <w:sz w:val="20"/>
                <w:szCs w:val="20"/>
              </w:rPr>
              <w:t>`</w:t>
            </w:r>
          </w:p>
        </w:tc>
      </w:tr>
      <w:tr w:rsidR="00591441"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028B312D" w:rsidR="00591441" w:rsidRPr="005E1F72" w:rsidRDefault="00591441" w:rsidP="00591441">
            <w:pPr>
              <w:rPr>
                <w:rFonts w:ascii="GHEA Grapalat" w:hAnsi="GHEA Grapalat" w:cs="Sylfaen"/>
                <w:sz w:val="20"/>
                <w:szCs w:val="20"/>
              </w:rPr>
            </w:pPr>
            <w:r w:rsidRPr="005B367C">
              <w:rPr>
                <w:rFonts w:ascii="GHEA Grapalat" w:hAnsi="GHEA Grapalat" w:cs="Sylfaen"/>
                <w:sz w:val="20"/>
                <w:szCs w:val="20"/>
              </w:rPr>
              <w:t xml:space="preserve">15. </w:t>
            </w:r>
            <w:r w:rsidRPr="005B367C">
              <w:rPr>
                <w:rFonts w:ascii="GHEA Grapalat" w:hAnsi="GHEA Grapalat" w:cs="Sylfaen"/>
                <w:sz w:val="20"/>
                <w:szCs w:val="20"/>
                <w:lang w:val="hy-AM"/>
              </w:rPr>
              <w:t xml:space="preserve">Ակցեպտավորված գումարը՝ </w:t>
            </w:r>
            <w:r w:rsidRPr="005B367C">
              <w:rPr>
                <w:rFonts w:ascii="GHEA Grapalat" w:hAnsi="GHEA Grapalat" w:cs="Sylfaen"/>
                <w:sz w:val="20"/>
                <w:szCs w:val="20"/>
              </w:rPr>
              <w:t xml:space="preserve"> (թվերով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Sylfaen"/>
                <w:sz w:val="20"/>
                <w:szCs w:val="20"/>
                <w:lang w:val="hy-AM"/>
              </w:rPr>
              <w:t xml:space="preserve">  </w:t>
            </w:r>
            <w:r w:rsidRPr="005B367C">
              <w:rPr>
                <w:rFonts w:ascii="GHEA Grapalat" w:hAnsi="GHEA Grapalat" w:cs="Sylfaen"/>
                <w:sz w:val="20"/>
                <w:szCs w:val="20"/>
              </w:rPr>
              <w:t>(</w:t>
            </w:r>
            <w:r w:rsidRPr="005B367C">
              <w:rPr>
                <w:rFonts w:ascii="GHEA Grapalat" w:hAnsi="GHEA Grapalat" w:cs="Sylfaen"/>
                <w:sz w:val="20"/>
                <w:szCs w:val="20"/>
                <w:lang w:val="hy-AM"/>
              </w:rPr>
              <w:t>նախատեսված է նշված գումարի մասնակի ակցեպտի համար, որը չի կիրառվում</w:t>
            </w:r>
            <w:r w:rsidRPr="005B367C">
              <w:rPr>
                <w:rFonts w:ascii="GHEA Grapalat" w:hAnsi="GHEA Grapalat" w:cs="Sylfaen"/>
                <w:sz w:val="20"/>
                <w:szCs w:val="20"/>
              </w:rPr>
              <w:t>)</w:t>
            </w:r>
          </w:p>
        </w:tc>
      </w:tr>
      <w:tr w:rsidR="00591441"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6F74521"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ru-RU"/>
              </w:rPr>
              <w:t>6</w:t>
            </w:r>
            <w:r w:rsidRPr="005B367C">
              <w:rPr>
                <w:rFonts w:ascii="GHEA Grapalat" w:hAnsi="GHEA Grapalat" w:cs="Sylfaen"/>
                <w:sz w:val="20"/>
                <w:szCs w:val="20"/>
              </w:rPr>
              <w:t>.Արժույթը</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կոդով</w:t>
            </w:r>
            <w:r w:rsidRPr="005B367C">
              <w:rPr>
                <w:rFonts w:ascii="GHEA Grapalat" w:hAnsi="GHEA Grapalat" w:cs="Arial"/>
                <w:sz w:val="20"/>
                <w:szCs w:val="20"/>
              </w:rPr>
              <w:t>)`</w:t>
            </w:r>
          </w:p>
        </w:tc>
      </w:tr>
      <w:tr w:rsidR="00591441"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1D670FD" w:rsidR="00591441" w:rsidRPr="005E1F72" w:rsidRDefault="00591441" w:rsidP="00591441">
            <w:pPr>
              <w:rPr>
                <w:rFonts w:ascii="GHEA Grapalat" w:hAnsi="GHEA Grapalat" w:cs="Arial"/>
                <w:sz w:val="20"/>
                <w:szCs w:val="20"/>
                <w:lang w:val="hy-AM"/>
              </w:rPr>
            </w:pPr>
            <w:r w:rsidRPr="005B367C">
              <w:rPr>
                <w:rFonts w:ascii="GHEA Grapalat" w:hAnsi="GHEA Grapalat" w:cs="Sylfaen"/>
                <w:sz w:val="20"/>
                <w:szCs w:val="20"/>
              </w:rPr>
              <w:t>1</w:t>
            </w:r>
            <w:r w:rsidRPr="005B367C">
              <w:rPr>
                <w:rFonts w:ascii="GHEA Grapalat" w:hAnsi="GHEA Grapalat" w:cs="Sylfaen"/>
                <w:sz w:val="20"/>
                <w:szCs w:val="20"/>
                <w:lang w:val="hy-AM"/>
              </w:rPr>
              <w:t>7</w:t>
            </w:r>
            <w:r w:rsidRPr="005B367C">
              <w:rPr>
                <w:rFonts w:ascii="GHEA Grapalat" w:hAnsi="GHEA Grapalat" w:cs="Sylfaen"/>
                <w:sz w:val="20"/>
                <w:szCs w:val="20"/>
              </w:rPr>
              <w:t>.Գործարքի</w:t>
            </w:r>
            <w:r w:rsidRPr="005B367C">
              <w:rPr>
                <w:rFonts w:ascii="GHEA Grapalat" w:hAnsi="GHEA Grapalat" w:cs="Arial"/>
                <w:sz w:val="20"/>
                <w:szCs w:val="20"/>
              </w:rPr>
              <w:t xml:space="preserve"> (</w:t>
            </w:r>
            <w:r w:rsidRPr="005B367C">
              <w:rPr>
                <w:rFonts w:ascii="GHEA Grapalat" w:hAnsi="GHEA Grapalat" w:cs="Sylfaen"/>
                <w:sz w:val="20"/>
                <w:szCs w:val="20"/>
              </w:rPr>
              <w:t>վճարման</w:t>
            </w:r>
            <w:r w:rsidRPr="005B367C">
              <w:rPr>
                <w:rFonts w:ascii="GHEA Grapalat" w:hAnsi="GHEA Grapalat" w:cs="Arial"/>
                <w:sz w:val="20"/>
                <w:szCs w:val="20"/>
              </w:rPr>
              <w:t xml:space="preserve">) </w:t>
            </w:r>
            <w:r w:rsidRPr="005B367C">
              <w:rPr>
                <w:rFonts w:ascii="GHEA Grapalat" w:hAnsi="GHEA Grapalat" w:cs="Sylfaen"/>
                <w:sz w:val="20"/>
                <w:szCs w:val="20"/>
              </w:rPr>
              <w:t>նպատակը</w:t>
            </w:r>
            <w:r w:rsidRPr="005B367C">
              <w:rPr>
                <w:rFonts w:ascii="GHEA Grapalat" w:hAnsi="GHEA Grapalat" w:cs="Arial"/>
                <w:sz w:val="20"/>
                <w:szCs w:val="20"/>
              </w:rPr>
              <w:t>`</w:t>
            </w:r>
            <w:r w:rsidRPr="005B367C">
              <w:rPr>
                <w:rFonts w:ascii="GHEA Grapalat" w:hAnsi="GHEA Grapalat" w:cs="Arial"/>
                <w:sz w:val="20"/>
                <w:szCs w:val="20"/>
                <w:lang w:val="hy-AM"/>
              </w:rPr>
              <w:t xml:space="preserve">  </w:t>
            </w:r>
            <w:r w:rsidRPr="005B367C">
              <w:rPr>
                <w:rFonts w:ascii="GHEA Grapalat" w:hAnsi="GHEA Grapalat" w:cs="Sylfaen"/>
                <w:bCs/>
                <w:i/>
                <w:sz w:val="20"/>
                <w:szCs w:val="20"/>
              </w:rPr>
              <w:t>(որակավորման ապահովմ</w:t>
            </w:r>
            <w:r w:rsidRPr="005B367C">
              <w:rPr>
                <w:rFonts w:ascii="GHEA Grapalat" w:hAnsi="GHEA Grapalat" w:cs="Sylfaen"/>
                <w:bCs/>
                <w:i/>
                <w:sz w:val="20"/>
                <w:szCs w:val="20"/>
                <w:lang w:val="hy-AM"/>
              </w:rPr>
              <w:t>ան համար</w:t>
            </w:r>
            <w:r w:rsidRPr="005B367C">
              <w:rPr>
                <w:rFonts w:ascii="GHEA Grapalat" w:hAnsi="GHEA Grapalat" w:cs="Sylfaen"/>
                <w:bCs/>
                <w:i/>
                <w:sz w:val="20"/>
                <w:szCs w:val="20"/>
              </w:rPr>
              <w:t>)</w:t>
            </w:r>
          </w:p>
        </w:tc>
      </w:tr>
      <w:tr w:rsidR="00591441"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AB95E79" w14:textId="77777777" w:rsidR="00591441" w:rsidRPr="005B367C"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8</w:t>
            </w:r>
            <w:r w:rsidRPr="005B367C">
              <w:rPr>
                <w:rFonts w:ascii="GHEA Grapalat" w:hAnsi="GHEA Grapalat" w:cs="Sylfaen"/>
                <w:sz w:val="20"/>
                <w:szCs w:val="20"/>
              </w:rPr>
              <w:t xml:space="preserve">. </w:t>
            </w:r>
            <w:r w:rsidRPr="005B367C">
              <w:rPr>
                <w:rFonts w:ascii="GHEA Grapalat" w:hAnsi="GHEA Grapalat" w:cs="Sylfaen"/>
                <w:sz w:val="20"/>
                <w:szCs w:val="20"/>
                <w:lang w:val="hy-AM"/>
              </w:rPr>
              <w:t xml:space="preserve">Վճարման կատարման հիմքերը՝ </w:t>
            </w:r>
            <w:r w:rsidRPr="005B367C">
              <w:rPr>
                <w:rFonts w:ascii="GHEA Grapalat" w:hAnsi="GHEA Grapalat" w:cs="Sylfaen"/>
                <w:sz w:val="20"/>
                <w:szCs w:val="20"/>
              </w:rPr>
              <w:t>(</w:t>
            </w:r>
            <w:r w:rsidRPr="005B367C">
              <w:rPr>
                <w:rFonts w:ascii="GHEA Grapalat" w:hAnsi="GHEA Grapalat" w:cs="Sylfaen"/>
                <w:sz w:val="20"/>
                <w:szCs w:val="20"/>
                <w:lang w:val="hy-AM"/>
              </w:rPr>
              <w:t>Փաստաթղթերի</w:t>
            </w:r>
            <w:r w:rsidRPr="005B367C">
              <w:rPr>
                <w:rFonts w:ascii="GHEA Grapalat" w:hAnsi="GHEA Grapalat" w:cs="Arial"/>
                <w:sz w:val="20"/>
                <w:szCs w:val="20"/>
                <w:lang w:val="hy-AM"/>
              </w:rPr>
              <w:t xml:space="preserve"> անվանումը</w:t>
            </w:r>
            <w:r w:rsidRPr="005B367C">
              <w:rPr>
                <w:rFonts w:ascii="GHEA Grapalat" w:hAnsi="GHEA Grapalat" w:cs="Arial"/>
                <w:sz w:val="20"/>
                <w:szCs w:val="20"/>
              </w:rPr>
              <w:t>,</w:t>
            </w:r>
            <w:r w:rsidRPr="005B367C">
              <w:rPr>
                <w:rFonts w:ascii="GHEA Grapalat" w:hAnsi="GHEA Grapalat" w:cs="Arial"/>
                <w:sz w:val="20"/>
                <w:szCs w:val="20"/>
                <w:lang w:val="hy-AM"/>
              </w:rPr>
              <w:t xml:space="preserve"> այդ թվում՝ տուժանքի մասին համաձայնագիրը, </w:t>
            </w:r>
            <w:r w:rsidRPr="005B367C">
              <w:rPr>
                <w:rFonts w:ascii="GHEA Grapalat" w:hAnsi="GHEA Grapalat" w:cs="Sylfaen"/>
                <w:sz w:val="20"/>
                <w:szCs w:val="20"/>
                <w:lang w:val="hy-AM"/>
              </w:rPr>
              <w:t>դրանց</w:t>
            </w:r>
            <w:r w:rsidRPr="005B367C">
              <w:rPr>
                <w:rFonts w:ascii="GHEA Grapalat" w:hAnsi="GHEA Grapalat" w:cs="Arial"/>
                <w:sz w:val="20"/>
                <w:szCs w:val="20"/>
                <w:lang w:val="hy-AM"/>
              </w:rPr>
              <w:t xml:space="preserve"> </w:t>
            </w:r>
            <w:r w:rsidRPr="005B367C">
              <w:rPr>
                <w:rFonts w:ascii="GHEA Grapalat" w:hAnsi="GHEA Grapalat" w:cs="Sylfaen"/>
                <w:sz w:val="20"/>
                <w:szCs w:val="20"/>
                <w:lang w:val="hy-AM"/>
              </w:rPr>
              <w:t>համարները</w:t>
            </w:r>
            <w:r w:rsidRPr="005B367C">
              <w:rPr>
                <w:rFonts w:ascii="GHEA Grapalat" w:hAnsi="GHEA Grapalat" w:cs="Arial"/>
                <w:sz w:val="20"/>
                <w:szCs w:val="20"/>
                <w:lang w:val="hy-AM"/>
              </w:rPr>
              <w:t>,</w:t>
            </w:r>
            <w:r w:rsidRPr="005B367C">
              <w:rPr>
                <w:rFonts w:ascii="GHEA Grapalat" w:hAnsi="GHEA Grapalat" w:cs="Arial"/>
                <w:sz w:val="20"/>
                <w:szCs w:val="20"/>
              </w:rPr>
              <w:t xml:space="preserve"> </w:t>
            </w:r>
            <w:r w:rsidRPr="005B367C">
              <w:rPr>
                <w:rFonts w:ascii="GHEA Grapalat" w:hAnsi="GHEA Grapalat" w:cs="Sylfaen"/>
                <w:sz w:val="20"/>
                <w:szCs w:val="20"/>
                <w:lang w:val="hy-AM"/>
              </w:rPr>
              <w:t>պ</w:t>
            </w:r>
            <w:r w:rsidRPr="005B367C">
              <w:rPr>
                <w:rFonts w:ascii="GHEA Grapalat" w:hAnsi="GHEA Grapalat" w:cs="Sylfaen"/>
                <w:sz w:val="20"/>
                <w:szCs w:val="20"/>
              </w:rPr>
              <w:t xml:space="preserve">այմանագրի </w:t>
            </w:r>
            <w:r w:rsidRPr="005B367C">
              <w:rPr>
                <w:rFonts w:ascii="GHEA Grapalat" w:hAnsi="GHEA Grapalat" w:cs="Arial"/>
                <w:sz w:val="20"/>
                <w:szCs w:val="20"/>
              </w:rPr>
              <w:t xml:space="preserve"> </w:t>
            </w:r>
            <w:r w:rsidRPr="005B367C">
              <w:rPr>
                <w:rFonts w:ascii="GHEA Grapalat" w:hAnsi="GHEA Grapalat" w:cs="Sylfaen"/>
                <w:sz w:val="20"/>
                <w:szCs w:val="20"/>
              </w:rPr>
              <w:t>ծածկագիրը</w:t>
            </w:r>
            <w:r w:rsidRPr="005B367C">
              <w:rPr>
                <w:rFonts w:ascii="GHEA Grapalat" w:hAnsi="GHEA Grapalat" w:cs="Arial"/>
                <w:sz w:val="20"/>
                <w:szCs w:val="20"/>
                <w:lang w:val="hy-AM"/>
              </w:rPr>
              <w:t xml:space="preserve"> որի հիման վրա կատարվում է  գանձումը</w:t>
            </w:r>
            <w:r w:rsidRPr="005B367C">
              <w:rPr>
                <w:rFonts w:ascii="GHEA Grapalat" w:hAnsi="GHEA Grapalat" w:cs="Arial"/>
                <w:sz w:val="20"/>
                <w:szCs w:val="20"/>
              </w:rPr>
              <w:t>)</w:t>
            </w:r>
            <w:r w:rsidRPr="005B367C">
              <w:rPr>
                <w:rFonts w:ascii="GHEA Grapalat" w:hAnsi="GHEA Grapalat" w:cs="Sylfaen"/>
                <w:sz w:val="20"/>
                <w:szCs w:val="20"/>
              </w:rPr>
              <w:t>`</w:t>
            </w:r>
          </w:p>
          <w:p w14:paraId="3C261018" w14:textId="77777777" w:rsidR="00591441" w:rsidRPr="005E1F72" w:rsidRDefault="00591441" w:rsidP="00591441">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D53B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D53B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D53B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D53B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D53B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2CD184C4" w14:textId="6EA84CBE" w:rsidR="00591441" w:rsidRPr="009A5836" w:rsidRDefault="00116914" w:rsidP="00591441">
      <w:pPr>
        <w:pStyle w:val="BodyTextIndent3"/>
        <w:spacing w:line="240" w:lineRule="auto"/>
        <w:jc w:val="right"/>
        <w:rPr>
          <w:rFonts w:ascii="GHEA Grapalat" w:hAnsi="GHEA Grapalat" w:cs="Arial"/>
          <w:b/>
          <w:lang w:val="hy-AM"/>
        </w:rPr>
      </w:pPr>
      <w:r>
        <w:rPr>
          <w:rFonts w:ascii="GHEA Grapalat" w:hAnsi="GHEA Grapalat"/>
          <w:b/>
          <w:lang w:val="es-ES"/>
        </w:rPr>
        <w:t>ԵՔ-ԳՀԱՊՁԲ-</w:t>
      </w:r>
      <w:r w:rsidR="008A092D">
        <w:rPr>
          <w:rFonts w:ascii="GHEA Grapalat" w:hAnsi="GHEA Grapalat"/>
          <w:b/>
          <w:lang w:val="es-ES"/>
        </w:rPr>
        <w:t>24/22</w:t>
      </w:r>
      <w:r w:rsidR="00591441">
        <w:rPr>
          <w:rFonts w:ascii="GHEA Grapalat" w:hAnsi="GHEA Grapalat"/>
          <w:b/>
          <w:lang w:val="hy-AM"/>
        </w:rPr>
        <w:t xml:space="preserve"> </w:t>
      </w:r>
      <w:r w:rsidR="00591441" w:rsidRPr="009A5836">
        <w:rPr>
          <w:rFonts w:ascii="GHEA Grapalat" w:hAnsi="GHEA Grapalat" w:cs="Sylfaen"/>
          <w:b/>
          <w:lang w:val="hy-AM"/>
        </w:rPr>
        <w:t>ծածկագրով</w:t>
      </w:r>
    </w:p>
    <w:p w14:paraId="7CDF21A6" w14:textId="0B9733F7" w:rsidR="00591441" w:rsidRPr="009A5836" w:rsidRDefault="00116914" w:rsidP="0059144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052C5">
        <w:rPr>
          <w:rFonts w:ascii="GHEA Grapalat" w:hAnsi="GHEA Grapalat" w:cs="Sylfaen"/>
          <w:b/>
          <w:lang w:val="hy-AM"/>
        </w:rPr>
        <w:t xml:space="preserve"> </w:t>
      </w:r>
      <w:r w:rsidR="00591441" w:rsidRPr="009A5836">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9947585"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1441" w:rsidRPr="00591441">
        <w:rPr>
          <w:rFonts w:ascii="GHEA Grapalat" w:hAnsi="GHEA Grapalat"/>
          <w:sz w:val="20"/>
          <w:szCs w:val="20"/>
          <w:lang w:val="hy-AM"/>
        </w:rPr>
        <w:t xml:space="preserve">900015211429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2B09F1E7" w14:textId="77AF7FFD" w:rsidR="00591441" w:rsidRPr="005B367C" w:rsidRDefault="00116914" w:rsidP="00591441">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w:t>
      </w:r>
      <w:r w:rsidR="008A092D">
        <w:rPr>
          <w:rFonts w:ascii="GHEA Grapalat" w:hAnsi="GHEA Grapalat" w:cs="Sylfaen"/>
          <w:b/>
          <w:lang w:val="hy-AM"/>
        </w:rPr>
        <w:t>24/22</w:t>
      </w:r>
      <w:r w:rsidR="00591441" w:rsidRPr="005B367C">
        <w:rPr>
          <w:rFonts w:ascii="GHEA Grapalat" w:hAnsi="GHEA Grapalat" w:cs="Sylfaen"/>
          <w:b/>
          <w:lang w:val="hy-AM"/>
        </w:rPr>
        <w:t xml:space="preserve"> ծածկագրով</w:t>
      </w:r>
    </w:p>
    <w:p w14:paraId="3791F2DA" w14:textId="42B13211" w:rsidR="00591441" w:rsidRPr="005B367C" w:rsidRDefault="00116914" w:rsidP="0059144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52C5">
        <w:rPr>
          <w:rFonts w:ascii="GHEA Grapalat" w:hAnsi="GHEA Grapalat" w:cs="Sylfaen"/>
          <w:b/>
          <w:lang w:val="hy-AM"/>
        </w:rPr>
        <w:t xml:space="preserve"> </w:t>
      </w:r>
      <w:r w:rsidR="00591441" w:rsidRPr="005B367C">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1441" w:rsidRPr="005E1F72" w14:paraId="6359340C"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51A64F30" w:rsidR="00591441" w:rsidRPr="005E1F72" w:rsidRDefault="00591441" w:rsidP="00591441">
            <w:pPr>
              <w:rPr>
                <w:rFonts w:ascii="GHEA Grapalat" w:hAnsi="GHEA Grapalat" w:cs="Arial"/>
                <w:sz w:val="20"/>
                <w:szCs w:val="20"/>
              </w:rPr>
            </w:pPr>
            <w:r w:rsidRPr="005B367C">
              <w:rPr>
                <w:rFonts w:ascii="GHEA Grapalat" w:hAnsi="GHEA Grapalat"/>
                <w:sz w:val="20"/>
                <w:szCs w:val="20"/>
              </w:rPr>
              <w:t>9. Շահառուի անվանումը, կամ անուն ազգանուն - Երևանի քաղաքապետարան</w:t>
            </w:r>
          </w:p>
        </w:tc>
      </w:tr>
      <w:tr w:rsidR="00591441" w:rsidRPr="005E1F72" w14:paraId="45C8E911"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415F9A8D" w:rsidR="00591441" w:rsidRPr="005E1F72" w:rsidRDefault="00591441" w:rsidP="00591441">
            <w:pPr>
              <w:rPr>
                <w:rFonts w:ascii="GHEA Grapalat" w:hAnsi="GHEA Grapalat" w:cs="Sylfaen"/>
                <w:sz w:val="20"/>
                <w:szCs w:val="20"/>
                <w:lang w:val="ru-RU"/>
              </w:rPr>
            </w:pPr>
            <w:r w:rsidRPr="005B367C">
              <w:rPr>
                <w:rFonts w:ascii="GHEA Grapalat" w:hAnsi="GHEA Grapalat"/>
                <w:sz w:val="20"/>
                <w:szCs w:val="20"/>
              </w:rPr>
              <w:t>10. Շահառուի  ՀԾՀ (չի լրացվում)</w:t>
            </w:r>
          </w:p>
        </w:tc>
      </w:tr>
      <w:tr w:rsidR="00591441" w:rsidRPr="005E1F72" w14:paraId="30FA4E31" w14:textId="77777777" w:rsidTr="008D74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4FBED83E" w:rsidR="00591441" w:rsidRPr="005E1F72" w:rsidRDefault="00591441" w:rsidP="00591441">
            <w:pPr>
              <w:rPr>
                <w:rFonts w:ascii="GHEA Grapalat" w:hAnsi="GHEA Grapalat" w:cs="Arial"/>
                <w:sz w:val="20"/>
                <w:szCs w:val="20"/>
              </w:rPr>
            </w:pPr>
            <w:r w:rsidRPr="005B367C">
              <w:rPr>
                <w:rFonts w:ascii="GHEA Grapalat" w:hAnsi="GHEA Grapalat"/>
                <w:sz w:val="20"/>
                <w:szCs w:val="20"/>
              </w:rPr>
              <w:t>11.ՀՎՀՀ` - 02593108</w:t>
            </w:r>
          </w:p>
        </w:tc>
      </w:tr>
      <w:tr w:rsidR="00591441" w:rsidRPr="005E1F72" w14:paraId="61A23E79" w14:textId="77777777" w:rsidTr="008D74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0D1D3E1C" w:rsidR="00591441" w:rsidRPr="005E1F72" w:rsidRDefault="00591441" w:rsidP="00790490">
            <w:pPr>
              <w:rPr>
                <w:rFonts w:ascii="GHEA Grapalat" w:hAnsi="GHEA Grapalat" w:cs="Arial"/>
                <w:sz w:val="20"/>
                <w:szCs w:val="20"/>
              </w:rPr>
            </w:pPr>
            <w:r w:rsidRPr="005B367C">
              <w:rPr>
                <w:rFonts w:ascii="GHEA Grapalat" w:hAnsi="GHEA Grapalat"/>
                <w:sz w:val="20"/>
                <w:szCs w:val="20"/>
              </w:rPr>
              <w:t xml:space="preserve">12. Շահառուին սպասարկող ֆինանսական կազմակերպության (մասնաճյուղի) անվանումը՝ - </w:t>
            </w:r>
            <w:r w:rsidR="00790490">
              <w:rPr>
                <w:rFonts w:ascii="GHEA Grapalat" w:hAnsi="GHEA Grapalat"/>
                <w:sz w:val="20"/>
                <w:szCs w:val="20"/>
                <w:lang w:val="hy-AM"/>
              </w:rPr>
              <w:t>ՀՀ ֆինանսների նախարարության գործառնական վարչություն</w:t>
            </w:r>
          </w:p>
        </w:tc>
      </w:tr>
      <w:tr w:rsidR="00591441" w:rsidRPr="005E1F72" w14:paraId="45778B80" w14:textId="77777777" w:rsidTr="008D74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3E8F7E6E" w:rsidR="00591441" w:rsidRPr="005E1F72" w:rsidRDefault="00591441" w:rsidP="00591441">
            <w:pPr>
              <w:rPr>
                <w:rFonts w:ascii="GHEA Grapalat" w:hAnsi="GHEA Grapalat" w:cs="Arial"/>
                <w:sz w:val="20"/>
                <w:szCs w:val="20"/>
              </w:rPr>
            </w:pPr>
            <w:r w:rsidRPr="005B367C">
              <w:rPr>
                <w:rFonts w:ascii="GHEA Grapalat" w:hAnsi="GHEA Grapalat"/>
                <w:sz w:val="20"/>
                <w:szCs w:val="20"/>
              </w:rPr>
              <w:t>13. Շահառուի հաշվի համարը՝ - 900015211429</w:t>
            </w:r>
          </w:p>
        </w:tc>
      </w:tr>
      <w:tr w:rsidR="00591441"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61970855"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4</w:t>
            </w:r>
            <w:r w:rsidRPr="005B367C">
              <w:rPr>
                <w:rFonts w:ascii="GHEA Grapalat" w:hAnsi="GHEA Grapalat" w:cs="Sylfaen"/>
                <w:sz w:val="20"/>
                <w:szCs w:val="20"/>
              </w:rPr>
              <w:t>.Գումարը</w:t>
            </w:r>
            <w:r w:rsidRPr="005B367C">
              <w:rPr>
                <w:rFonts w:ascii="GHEA Grapalat" w:hAnsi="GHEA Grapalat" w:cs="Arial"/>
                <w:sz w:val="20"/>
                <w:szCs w:val="20"/>
              </w:rPr>
              <w:t xml:space="preserve"> </w:t>
            </w:r>
            <w:r w:rsidRPr="005B367C">
              <w:rPr>
                <w:rFonts w:ascii="GHEA Grapalat" w:hAnsi="GHEA Grapalat" w:cs="Arial"/>
                <w:sz w:val="20"/>
                <w:szCs w:val="20"/>
                <w:lang w:val="ru-RU"/>
              </w:rPr>
              <w:t>(</w:t>
            </w:r>
            <w:r w:rsidRPr="005B367C">
              <w:rPr>
                <w:rFonts w:ascii="GHEA Grapalat" w:hAnsi="GHEA Grapalat" w:cs="Sylfaen"/>
                <w:sz w:val="20"/>
                <w:szCs w:val="20"/>
              </w:rPr>
              <w:t>թվերով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Sylfaen"/>
                <w:sz w:val="20"/>
                <w:szCs w:val="20"/>
                <w:lang w:val="ru-RU"/>
              </w:rPr>
              <w:t>)</w:t>
            </w:r>
            <w:r w:rsidRPr="005B367C">
              <w:rPr>
                <w:rFonts w:ascii="GHEA Grapalat" w:hAnsi="GHEA Grapalat" w:cs="Arial"/>
                <w:sz w:val="20"/>
                <w:szCs w:val="20"/>
              </w:rPr>
              <w:t>`</w:t>
            </w:r>
          </w:p>
        </w:tc>
      </w:tr>
      <w:tr w:rsidR="00591441"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857A8F6" w:rsidR="00591441" w:rsidRPr="005E1F72" w:rsidRDefault="00591441" w:rsidP="00591441">
            <w:pPr>
              <w:rPr>
                <w:rFonts w:ascii="GHEA Grapalat" w:hAnsi="GHEA Grapalat" w:cs="Sylfaen"/>
                <w:sz w:val="20"/>
                <w:szCs w:val="20"/>
              </w:rPr>
            </w:pPr>
            <w:r w:rsidRPr="005B367C">
              <w:rPr>
                <w:rFonts w:ascii="GHEA Grapalat" w:hAnsi="GHEA Grapalat" w:cs="Sylfaen"/>
                <w:sz w:val="20"/>
                <w:szCs w:val="20"/>
              </w:rPr>
              <w:t xml:space="preserve">15. </w:t>
            </w:r>
            <w:r w:rsidRPr="005B367C">
              <w:rPr>
                <w:rFonts w:ascii="GHEA Grapalat" w:hAnsi="GHEA Grapalat" w:cs="Sylfaen"/>
                <w:sz w:val="20"/>
                <w:szCs w:val="20"/>
                <w:lang w:val="hy-AM"/>
              </w:rPr>
              <w:t xml:space="preserve">Ակցեպտավորված գումարը՝ </w:t>
            </w:r>
            <w:r w:rsidRPr="005B367C">
              <w:rPr>
                <w:rFonts w:ascii="GHEA Grapalat" w:hAnsi="GHEA Grapalat" w:cs="Sylfaen"/>
                <w:sz w:val="20"/>
                <w:szCs w:val="20"/>
              </w:rPr>
              <w:t xml:space="preserve"> (թվերով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Sylfaen"/>
                <w:sz w:val="20"/>
                <w:szCs w:val="20"/>
                <w:lang w:val="hy-AM"/>
              </w:rPr>
              <w:t xml:space="preserve">  </w:t>
            </w:r>
            <w:r w:rsidRPr="005B367C">
              <w:rPr>
                <w:rFonts w:ascii="GHEA Grapalat" w:hAnsi="GHEA Grapalat" w:cs="Sylfaen"/>
                <w:sz w:val="20"/>
                <w:szCs w:val="20"/>
              </w:rPr>
              <w:t>(</w:t>
            </w:r>
            <w:r w:rsidRPr="005B367C">
              <w:rPr>
                <w:rFonts w:ascii="GHEA Grapalat" w:hAnsi="GHEA Grapalat" w:cs="Sylfaen"/>
                <w:sz w:val="20"/>
                <w:szCs w:val="20"/>
                <w:lang w:val="hy-AM"/>
              </w:rPr>
              <w:t>նախատեսված է նշված գումարի մասնակի ակցեպտի համար, որը չի կիրառվում</w:t>
            </w:r>
            <w:r w:rsidRPr="005B367C">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D53B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D53B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D53B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D53B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D53B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717CBDDF" w:rsidR="00170017" w:rsidRPr="00631658" w:rsidRDefault="00334B2F" w:rsidP="004D383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51F0BC3" w:rsidR="00071D1C" w:rsidRPr="005E1F72" w:rsidRDefault="008052C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w:t>
      </w:r>
      <w:r w:rsidR="008A092D">
        <w:rPr>
          <w:rFonts w:ascii="GHEA Grapalat" w:hAnsi="GHEA Grapalat" w:cs="Sylfaen"/>
          <w:b/>
          <w:lang w:val="hy-AM"/>
        </w:rPr>
        <w:t>24/22</w:t>
      </w:r>
      <w:r w:rsidR="00071D1C" w:rsidRPr="005E1F72">
        <w:rPr>
          <w:rFonts w:ascii="GHEA Grapalat" w:hAnsi="GHEA Grapalat" w:cs="Sylfaen"/>
          <w:b/>
          <w:lang w:val="hy-AM"/>
        </w:rPr>
        <w:t xml:space="preserve">  ծածկագրով</w:t>
      </w:r>
    </w:p>
    <w:p w14:paraId="7C1D8666" w14:textId="3171213B" w:rsidR="00071D1C" w:rsidRPr="005E1F72" w:rsidRDefault="008052C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5F9DA2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24320EE5" w14:textId="77777777" w:rsidR="00790490" w:rsidRPr="005E1F72" w:rsidRDefault="00071D1C" w:rsidP="00790490">
      <w:pPr>
        <w:ind w:firstLine="709"/>
        <w:jc w:val="both"/>
        <w:rPr>
          <w:rFonts w:ascii="GHEA Grapalat" w:hAnsi="GHEA Grapalat"/>
          <w:b/>
          <w:sz w:val="20"/>
          <w:lang w:val="hy-AM"/>
        </w:rPr>
      </w:pPr>
      <w:r w:rsidRPr="005E1F72">
        <w:rPr>
          <w:rFonts w:ascii="GHEA Grapalat" w:hAnsi="GHEA Grapalat"/>
          <w:sz w:val="20"/>
          <w:lang w:val="hy-AM"/>
        </w:rPr>
        <w:tab/>
      </w:r>
      <w:r w:rsidR="00790490" w:rsidRPr="005E1F72">
        <w:rPr>
          <w:rFonts w:ascii="GHEA Grapalat" w:hAnsi="GHEA Grapalat"/>
          <w:b/>
          <w:sz w:val="20"/>
          <w:lang w:val="hy-AM"/>
        </w:rPr>
        <w:t>2. ԿՈՂՄԵՐԻ ԻՐԱՎՈՒՆՔՆԵՐԸ ԵՎ ՊԱՐՏԱԿԱՆՈՒԹՅՈՒՆՆԵՐԸ</w:t>
      </w:r>
    </w:p>
    <w:p w14:paraId="2F722529" w14:textId="77777777" w:rsidR="00790490" w:rsidRPr="005E1F72" w:rsidRDefault="00790490" w:rsidP="00790490">
      <w:pPr>
        <w:ind w:firstLine="709"/>
        <w:jc w:val="both"/>
        <w:rPr>
          <w:rFonts w:ascii="GHEA Grapalat" w:hAnsi="GHEA Grapalat"/>
          <w:sz w:val="20"/>
          <w:lang w:val="hy-AM"/>
        </w:rPr>
      </w:pPr>
    </w:p>
    <w:p w14:paraId="490851B0" w14:textId="77777777" w:rsidR="00790490" w:rsidRPr="005E1F72" w:rsidRDefault="00790490" w:rsidP="00790490">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5F32A4D4"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Pr>
          <w:rFonts w:ascii="GHEA Grapalat" w:hAnsi="GHEA Grapalat"/>
          <w:sz w:val="20"/>
          <w:u w:val="single"/>
          <w:lang w:val="hy-AM"/>
        </w:rPr>
        <w:t>5</w:t>
      </w:r>
      <w:r w:rsidRPr="005E1F72">
        <w:rPr>
          <w:rFonts w:ascii="GHEA Grapalat" w:hAnsi="GHEA Grapalat"/>
          <w:sz w:val="20"/>
          <w:lang w:val="hy-AM"/>
        </w:rPr>
        <w:t xml:space="preserve"> օրից ավելի:</w:t>
      </w:r>
    </w:p>
    <w:p w14:paraId="34EA3554"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80CA8F7"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38BAD037"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1D2A891"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999B3AB"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588E7DA9"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D77B4BA"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45D38D6"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75A278F"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8AC6D2B"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9E4EAC2"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E0EC9AC"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85BCA57"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46E3304" w14:textId="77777777" w:rsidR="00790490" w:rsidRPr="005E1F72" w:rsidRDefault="00790490" w:rsidP="00790490">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2A7D7E6" w14:textId="77777777" w:rsidR="00790490" w:rsidRPr="005E1F72" w:rsidRDefault="00790490" w:rsidP="00790490">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5C127C47" w14:textId="77777777" w:rsidR="00790490" w:rsidRPr="005E1F72" w:rsidRDefault="00790490" w:rsidP="00790490">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3694F2" w14:textId="77777777" w:rsidR="00790490" w:rsidRPr="005E1F72" w:rsidRDefault="00790490" w:rsidP="00790490">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4FCE9FE" w14:textId="77777777" w:rsidR="00790490" w:rsidRPr="005E1F72" w:rsidRDefault="00790490" w:rsidP="00790490">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55A9AC8F" w14:textId="77777777" w:rsidR="00790490" w:rsidRPr="005E1F72" w:rsidRDefault="00790490" w:rsidP="00790490">
      <w:pPr>
        <w:tabs>
          <w:tab w:val="left" w:pos="720"/>
        </w:tabs>
        <w:ind w:firstLine="709"/>
        <w:jc w:val="both"/>
        <w:rPr>
          <w:rFonts w:ascii="GHEA Grapalat" w:hAnsi="GHEA Grapalat"/>
          <w:sz w:val="12"/>
          <w:szCs w:val="12"/>
          <w:lang w:val="hy-AM"/>
        </w:rPr>
      </w:pPr>
    </w:p>
    <w:p w14:paraId="694DCA61" w14:textId="77777777" w:rsidR="00790490" w:rsidRPr="005E1F72" w:rsidRDefault="00790490" w:rsidP="00790490">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6859E2AC"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B59CEDA"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F617064"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78217515"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6958EC8"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29354B7" w14:textId="77777777" w:rsidR="00790490" w:rsidRPr="005E1F72" w:rsidRDefault="00790490" w:rsidP="00790490">
      <w:pPr>
        <w:ind w:firstLine="709"/>
        <w:jc w:val="both"/>
        <w:rPr>
          <w:rFonts w:ascii="GHEA Grapalat" w:hAnsi="GHEA Grapalat"/>
          <w:sz w:val="20"/>
          <w:lang w:val="hy-AM"/>
        </w:rPr>
      </w:pPr>
    </w:p>
    <w:p w14:paraId="0925C3F4" w14:textId="77777777" w:rsidR="00790490" w:rsidRPr="005E1F72" w:rsidRDefault="00790490" w:rsidP="00790490">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8DB2875"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AABC88D"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B399DF8"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3C6DF747"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1B443DF"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B9C9D20" w14:textId="77777777" w:rsidR="00790490" w:rsidRPr="005E1F72" w:rsidRDefault="00790490" w:rsidP="00790490">
      <w:pPr>
        <w:ind w:firstLine="709"/>
        <w:jc w:val="both"/>
        <w:rPr>
          <w:rFonts w:ascii="GHEA Grapalat" w:hAnsi="GHEA Grapalat"/>
          <w:sz w:val="20"/>
          <w:lang w:val="hy-AM"/>
        </w:rPr>
      </w:pPr>
    </w:p>
    <w:p w14:paraId="2244A9AC" w14:textId="77777777" w:rsidR="00790490" w:rsidRPr="005E1F72" w:rsidRDefault="00790490" w:rsidP="00790490">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3F2DE52E"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5EBDEA4E"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6D28EF3"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46C2C73C"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9622329"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04EBB7FC"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1FDFB16"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67967233"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11A80E5C"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773B8E40" w14:textId="77777777" w:rsidR="00790490" w:rsidRDefault="00790490" w:rsidP="00790490">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2CD1B3F" w14:textId="77777777" w:rsidR="00790490" w:rsidRDefault="00790490" w:rsidP="00790490">
      <w:pPr>
        <w:ind w:firstLine="709"/>
        <w:jc w:val="both"/>
        <w:rPr>
          <w:rFonts w:ascii="GHEA Grapalat" w:hAnsi="GHEA Grapalat"/>
          <w:lang w:val="hy-AM"/>
        </w:rPr>
      </w:pPr>
    </w:p>
    <w:p w14:paraId="519B0C3D" w14:textId="77777777" w:rsidR="00790490" w:rsidRPr="005E1F72" w:rsidRDefault="00790490" w:rsidP="00790490">
      <w:pPr>
        <w:ind w:firstLine="709"/>
        <w:jc w:val="both"/>
        <w:rPr>
          <w:rFonts w:ascii="GHEA Grapalat" w:hAnsi="GHEA Grapalat"/>
          <w:lang w:val="hy-AM"/>
        </w:rPr>
      </w:pPr>
    </w:p>
    <w:p w14:paraId="44315D85" w14:textId="77777777" w:rsidR="00790490" w:rsidRPr="005E1F72" w:rsidRDefault="00790490" w:rsidP="00790490">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34DD9D98"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w:t>
      </w:r>
      <w:r>
        <w:rPr>
          <w:rFonts w:ascii="GHEA Grapalat" w:hAnsi="GHEA Grapalat"/>
          <w:sz w:val="20"/>
          <w:lang w:val="hy-AM"/>
        </w:rPr>
        <w:t xml:space="preserve"> մինչև </w:t>
      </w:r>
      <w:r w:rsidRPr="005E1F72">
        <w:rPr>
          <w:rFonts w:ascii="GHEA Grapalat" w:hAnsi="GHEA Grapalat"/>
          <w:sz w:val="20"/>
          <w:lang w:val="hy-AM"/>
        </w:rPr>
        <w:t xml:space="preserve"> ________________ ՀՀ դրամ, ներառյալ ԱԱՀ-ն</w:t>
      </w:r>
      <w:r w:rsidRPr="002A4619">
        <w:rPr>
          <w:rFonts w:ascii="GHEA Grapalat" w:hAnsi="GHEA Grapalat"/>
          <w:sz w:val="20"/>
          <w:lang w:val="hy-AM"/>
        </w:rPr>
        <w:t>:</w:t>
      </w:r>
      <w:r>
        <w:rPr>
          <w:rFonts w:ascii="GHEA Grapalat" w:hAnsi="GHEA Grapalat"/>
          <w:sz w:val="20"/>
          <w:vertAlign w:val="superscript"/>
          <w:lang w:val="hy-AM"/>
        </w:rPr>
        <w:t>18</w:t>
      </w:r>
      <w:r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4F3A7BC" w14:textId="77777777" w:rsidR="00790490" w:rsidRPr="005E1F72" w:rsidRDefault="00790490" w:rsidP="00790490">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276B722" w14:textId="77777777" w:rsidR="00790490"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w:t>
      </w:r>
      <w:r w:rsidRPr="008D2843">
        <w:rPr>
          <w:rFonts w:ascii="GHEA Grapalat" w:hAnsi="GHEA Grapalat"/>
          <w:b/>
          <w:sz w:val="20"/>
          <w:lang w:val="hy-AM"/>
        </w:rPr>
        <w:t>Դրամական միջոցների փոխանցումը կատարվում է հանձման-ընդունման արձանագրության հիման վրա` պայմանագրի</w:t>
      </w:r>
      <w:r>
        <w:rPr>
          <w:rFonts w:ascii="GHEA Grapalat" w:hAnsi="GHEA Grapalat"/>
          <w:b/>
          <w:sz w:val="20"/>
          <w:lang w:val="hy-AM"/>
        </w:rPr>
        <w:t xml:space="preserve"> /համաձայնագրի/</w:t>
      </w:r>
      <w:r w:rsidRPr="008D2843">
        <w:rPr>
          <w:rFonts w:ascii="GHEA Grapalat" w:hAnsi="GHEA Grapalat"/>
          <w:b/>
          <w:sz w:val="20"/>
          <w:lang w:val="hy-AM"/>
        </w:rPr>
        <w:t xml:space="preserve"> վճարման  ժամանակացույցով նախատեսված չափերով և ամի</w:t>
      </w:r>
      <w:r>
        <w:rPr>
          <w:rFonts w:ascii="GHEA Grapalat" w:hAnsi="GHEA Grapalat"/>
          <w:b/>
          <w:sz w:val="20"/>
          <w:lang w:val="hy-AM"/>
        </w:rPr>
        <w:t>ս</w:t>
      </w:r>
      <w:r w:rsidRPr="008D2843">
        <w:rPr>
          <w:rFonts w:ascii="GHEA Grapalat" w:hAnsi="GHEA Grapalat"/>
          <w:b/>
          <w:sz w:val="20"/>
          <w:lang w:val="hy-AM"/>
        </w:rPr>
        <w:t>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r w:rsidRPr="007312B6">
        <w:rPr>
          <w:rFonts w:ascii="GHEA Grapalat" w:hAnsi="GHEA Grapalat"/>
          <w:b/>
          <w:sz w:val="20"/>
          <w:lang w:val="hy-AM"/>
        </w:rPr>
        <w:t xml:space="preserve">    </w:t>
      </w:r>
      <w:r w:rsidRPr="00F566BF">
        <w:rPr>
          <w:rFonts w:ascii="GHEA Grapalat" w:hAnsi="GHEA Grapalat"/>
          <w:sz w:val="20"/>
          <w:lang w:val="hy-AM"/>
        </w:rPr>
        <w:t xml:space="preserve"> </w:t>
      </w:r>
    </w:p>
    <w:p w14:paraId="1F5C530B" w14:textId="77777777" w:rsidR="00790490" w:rsidRDefault="00790490" w:rsidP="0079049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33EA8F9C" w14:textId="77777777" w:rsidR="00790490" w:rsidRPr="005E1F72" w:rsidRDefault="00790490" w:rsidP="00790490">
      <w:pPr>
        <w:ind w:firstLine="720"/>
        <w:jc w:val="both"/>
        <w:rPr>
          <w:rFonts w:ascii="GHEA Grapalat" w:hAnsi="GHEA Grapalat" w:cs="Sylfaen"/>
          <w:i/>
          <w:sz w:val="20"/>
          <w:u w:val="single"/>
          <w:lang w:val="hy-AM"/>
        </w:rPr>
      </w:pPr>
    </w:p>
    <w:p w14:paraId="48943082" w14:textId="77777777" w:rsidR="00790490" w:rsidRPr="005E1F72" w:rsidRDefault="00790490" w:rsidP="00790490">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7815C716" w14:textId="77777777" w:rsidR="00790490"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76838B5A" w14:textId="40FDD62C" w:rsidR="00790490" w:rsidRPr="000015D6" w:rsidRDefault="00790490" w:rsidP="00790490">
      <w:pPr>
        <w:ind w:firstLine="709"/>
        <w:jc w:val="both"/>
        <w:rPr>
          <w:rFonts w:ascii="GHEA Grapalat" w:hAnsi="GHEA Grapalat"/>
          <w:sz w:val="20"/>
          <w:lang w:val="hy-AM"/>
        </w:rPr>
      </w:pPr>
      <w:r w:rsidRPr="000015D6">
        <w:rPr>
          <w:rFonts w:ascii="GHEA Grapalat" w:hAnsi="GHEA Grapalat" w:cs="Times Armenian"/>
          <w:sz w:val="20"/>
          <w:lang w:val="pt-BR"/>
        </w:rPr>
        <w:t xml:space="preserve">4.2 </w:t>
      </w:r>
      <w:r w:rsidRPr="000015D6">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hy-AM"/>
        </w:rPr>
        <w:t>730</w:t>
      </w:r>
      <w:r w:rsidRPr="000015D6">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0015D6">
        <w:rPr>
          <w:rFonts w:ascii="GHEA Grapalat" w:hAnsi="GHEA Grapalat" w:cs="Sylfaen"/>
          <w:sz w:val="20"/>
          <w:lang w:val="hy-AM"/>
        </w:rPr>
        <w:t>:</w:t>
      </w:r>
    </w:p>
    <w:p w14:paraId="2F85FF58" w14:textId="77777777" w:rsidR="00790490" w:rsidRPr="005E1F72" w:rsidRDefault="00790490" w:rsidP="00790490">
      <w:pPr>
        <w:ind w:firstLine="709"/>
        <w:jc w:val="both"/>
        <w:rPr>
          <w:rFonts w:ascii="GHEA Grapalat" w:hAnsi="GHEA Grapalat"/>
          <w:sz w:val="20"/>
          <w:lang w:val="hy-AM"/>
        </w:rPr>
      </w:pPr>
    </w:p>
    <w:p w14:paraId="42A1B25A" w14:textId="77777777" w:rsidR="00790490" w:rsidRPr="005E1F72" w:rsidRDefault="00790490" w:rsidP="00790490">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5044094D" w14:textId="77777777" w:rsidR="00790490" w:rsidRPr="005E1F72" w:rsidRDefault="00790490" w:rsidP="00790490">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D25AA4F" w14:textId="77777777" w:rsidR="00790490" w:rsidRPr="005E1F72" w:rsidRDefault="00790490" w:rsidP="00790490">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0382A7" w14:textId="6D2239C0" w:rsidR="00790490" w:rsidRPr="005E1F72" w:rsidRDefault="00790490" w:rsidP="00790490">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Pr>
          <w:rFonts w:ascii="GHEA Grapalat" w:hAnsi="GHEA Grapalat" w:cs="Sylfaen"/>
          <w:b/>
          <w:sz w:val="20"/>
          <w:szCs w:val="20"/>
          <w:u w:val="single"/>
          <w:lang w:val="hy-AM"/>
        </w:rPr>
        <w:t>10</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6B7EDFF" w14:textId="77777777" w:rsidR="00790490" w:rsidRPr="005E1F72" w:rsidRDefault="00790490" w:rsidP="00790490">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39324BB8" w14:textId="77777777" w:rsidR="00790490" w:rsidRPr="005E1F72" w:rsidRDefault="00790490" w:rsidP="0079049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98FA3E4" w14:textId="77777777" w:rsidR="00790490" w:rsidRPr="005E1F72" w:rsidRDefault="00790490" w:rsidP="00790490">
      <w:pPr>
        <w:ind w:firstLine="720"/>
        <w:jc w:val="both"/>
        <w:rPr>
          <w:rFonts w:ascii="GHEA Grapalat" w:hAnsi="GHEA Grapalat" w:cs="Sylfaen"/>
          <w:sz w:val="20"/>
          <w:lang w:val="hy-AM"/>
        </w:rPr>
      </w:pPr>
    </w:p>
    <w:p w14:paraId="768F37B1" w14:textId="77777777" w:rsidR="00790490" w:rsidRPr="005E1F72" w:rsidRDefault="00790490" w:rsidP="00790490">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6F5887A5"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258B902" w14:textId="6C886022"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Pr>
          <w:rFonts w:ascii="GHEA Grapalat" w:hAnsi="GHEA Grapalat"/>
          <w:sz w:val="20"/>
          <w:lang w:val="hy-AM"/>
        </w:rPr>
        <w:t xml:space="preserve">յն չմատակարարված ապրանքի գնի </w:t>
      </w:r>
      <w:r w:rsidRPr="005E1F72">
        <w:rPr>
          <w:rFonts w:ascii="GHEA Grapalat" w:hAnsi="GHEA Grapalat"/>
          <w:sz w:val="20"/>
          <w:lang w:val="hy-AM"/>
        </w:rPr>
        <w:t xml:space="preserve">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0BE4324" w14:textId="6614BD28" w:rsidR="00790490" w:rsidRPr="002A4619" w:rsidRDefault="00790490" w:rsidP="00790490">
      <w:pPr>
        <w:ind w:firstLine="709"/>
        <w:jc w:val="both"/>
        <w:rPr>
          <w:rFonts w:ascii="GHEA Grapalat" w:hAnsi="GHEA Grapalat"/>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Pr>
          <w:rFonts w:ascii="GHEA Grapalat" w:hAnsi="GHEA Grapalat"/>
          <w:sz w:val="20"/>
          <w:lang w:val="hy-AM"/>
        </w:rPr>
        <w:t>մ է տուգանք` պայմանագրի գնի 0.5</w:t>
      </w:r>
      <w:r w:rsidRPr="005E1F72">
        <w:rPr>
          <w:rFonts w:ascii="GHEA Grapalat" w:hAnsi="GHEA Grapalat"/>
          <w:sz w:val="20"/>
          <w:lang w:val="hy-AM"/>
        </w:rPr>
        <w:t xml:space="preserve"> </w:t>
      </w:r>
      <w:r w:rsidRPr="005E1F72">
        <w:rPr>
          <w:rFonts w:ascii="GHEA Grapalat" w:hAnsi="GHEA Grapalat" w:cs="Sylfaen"/>
          <w:sz w:val="20"/>
          <w:lang w:val="hy-AM"/>
        </w:rPr>
        <w:t>(զրո ամբողջ հինգ</w:t>
      </w:r>
      <w:r>
        <w:rPr>
          <w:rFonts w:ascii="GHEA Grapalat" w:hAnsi="GHEA Grapalat" w:cs="Sylfaen"/>
          <w:sz w:val="20"/>
          <w:lang w:val="hy-AM"/>
        </w:rPr>
        <w:t xml:space="preserve"> տասնորդական</w:t>
      </w:r>
      <w:r w:rsidRPr="005E1F72">
        <w:rPr>
          <w:rFonts w:ascii="GHEA Grapalat" w:hAnsi="GHEA Grapalat" w:cs="Sylfaen"/>
          <w:sz w:val="20"/>
          <w:lang w:val="hy-AM"/>
        </w:rPr>
        <w:t>)</w:t>
      </w:r>
      <w:r>
        <w:rPr>
          <w:rFonts w:ascii="GHEA Grapalat" w:hAnsi="GHEA Grapalat" w:cs="Sylfaen"/>
          <w:sz w:val="20"/>
          <w:lang w:val="hy-AM"/>
        </w:rPr>
        <w:t xml:space="preserve"> </w:t>
      </w:r>
      <w:r w:rsidRPr="005E1F72">
        <w:rPr>
          <w:rFonts w:ascii="GHEA Grapalat" w:hAnsi="GHEA Grapalat" w:cs="Sylfaen"/>
          <w:sz w:val="20"/>
          <w:lang w:val="hy-AM"/>
        </w:rPr>
        <w:t>տոկոսի</w:t>
      </w:r>
      <w:r w:rsidRPr="005E1F72">
        <w:rPr>
          <w:rFonts w:ascii="GHEA Grapalat" w:hAnsi="GHEA Grapalat"/>
          <w:sz w:val="20"/>
          <w:lang w:val="hy-AM"/>
        </w:rPr>
        <w:t xml:space="preserve">  չափով</w:t>
      </w:r>
      <w:r w:rsidRPr="002A4619">
        <w:rPr>
          <w:rFonts w:ascii="GHEA Grapalat" w:hAnsi="GHEA Grapalat"/>
          <w:sz w:val="20"/>
          <w:lang w:val="hy-AM"/>
        </w:rPr>
        <w:t>:</w:t>
      </w:r>
      <w:r>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8"/>
      </w:r>
      <w:r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E228581"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68A65E"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72C32B67"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46504A8"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2706CC8" w14:textId="77777777" w:rsidR="00790490" w:rsidRPr="005E1F72" w:rsidRDefault="00790490" w:rsidP="00790490">
      <w:pPr>
        <w:ind w:firstLine="709"/>
        <w:jc w:val="both"/>
        <w:rPr>
          <w:rFonts w:ascii="GHEA Grapalat" w:hAnsi="GHEA Grapalat"/>
          <w:sz w:val="20"/>
          <w:lang w:val="hy-AM"/>
        </w:rPr>
      </w:pPr>
    </w:p>
    <w:p w14:paraId="5E0A26FF" w14:textId="77777777" w:rsidR="00790490" w:rsidRPr="005E1F72" w:rsidRDefault="00790490" w:rsidP="00790490">
      <w:pPr>
        <w:ind w:firstLine="709"/>
        <w:jc w:val="both"/>
        <w:rPr>
          <w:rFonts w:ascii="GHEA Grapalat" w:hAnsi="GHEA Grapalat"/>
          <w:sz w:val="20"/>
          <w:lang w:val="hy-AM"/>
        </w:rPr>
      </w:pPr>
    </w:p>
    <w:p w14:paraId="4686E5AB" w14:textId="77777777" w:rsidR="00790490" w:rsidRPr="005E1F72" w:rsidRDefault="00790490" w:rsidP="00790490">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4025B394" w14:textId="77777777" w:rsidR="00790490" w:rsidRPr="005E1F72" w:rsidRDefault="00790490" w:rsidP="00790490">
      <w:pPr>
        <w:ind w:firstLine="709"/>
        <w:jc w:val="center"/>
        <w:rPr>
          <w:rFonts w:ascii="GHEA Grapalat" w:hAnsi="GHEA Grapalat"/>
          <w:b/>
          <w:sz w:val="20"/>
          <w:lang w:val="hy-AM"/>
        </w:rPr>
      </w:pPr>
    </w:p>
    <w:p w14:paraId="0167022C" w14:textId="77777777" w:rsidR="00790490" w:rsidRPr="005E1F72" w:rsidRDefault="00790490" w:rsidP="0079049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CAF772" w14:textId="77777777" w:rsidR="00790490" w:rsidRPr="005E1F72" w:rsidRDefault="00790490" w:rsidP="00790490">
      <w:pPr>
        <w:ind w:firstLine="709"/>
        <w:jc w:val="both"/>
        <w:rPr>
          <w:rFonts w:ascii="GHEA Grapalat" w:hAnsi="GHEA Grapalat"/>
          <w:sz w:val="20"/>
          <w:lang w:val="hy-AM"/>
        </w:rPr>
      </w:pPr>
    </w:p>
    <w:p w14:paraId="7083C9B9" w14:textId="77777777" w:rsidR="00790490" w:rsidRPr="005E1F72" w:rsidRDefault="00790490" w:rsidP="00790490">
      <w:pPr>
        <w:ind w:firstLine="709"/>
        <w:jc w:val="both"/>
        <w:rPr>
          <w:rFonts w:ascii="GHEA Grapalat" w:hAnsi="GHEA Grapalat"/>
          <w:sz w:val="20"/>
          <w:lang w:val="hy-AM"/>
        </w:rPr>
      </w:pPr>
    </w:p>
    <w:p w14:paraId="0ADEA670" w14:textId="77777777" w:rsidR="00790490" w:rsidRPr="005E1F72" w:rsidRDefault="00790490" w:rsidP="00790490">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1AA3BD47" w14:textId="77777777" w:rsidR="00790490" w:rsidRPr="005E1F72" w:rsidRDefault="00790490" w:rsidP="00790490">
      <w:pPr>
        <w:ind w:firstLine="709"/>
        <w:jc w:val="center"/>
        <w:rPr>
          <w:rFonts w:ascii="GHEA Grapalat" w:hAnsi="GHEA Grapalat"/>
          <w:b/>
          <w:sz w:val="20"/>
          <w:lang w:val="hy-AM"/>
        </w:rPr>
      </w:pPr>
    </w:p>
    <w:p w14:paraId="16A1152D" w14:textId="77777777" w:rsidR="00790490" w:rsidRPr="005E1F72" w:rsidRDefault="00790490" w:rsidP="00790490">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CB624A8" w14:textId="77777777" w:rsidR="00790490" w:rsidRPr="005E1F72" w:rsidRDefault="00790490" w:rsidP="0079049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2A91B8C" w14:textId="77777777" w:rsidR="00790490" w:rsidRDefault="00790490" w:rsidP="00790490">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1C928D86" w14:textId="77777777" w:rsidR="00790490" w:rsidRPr="005E1F72" w:rsidRDefault="00790490" w:rsidP="0079049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D4C01FB" w14:textId="77777777" w:rsidR="00790490" w:rsidRPr="005E1F72" w:rsidRDefault="00790490" w:rsidP="0079049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7F4CBC8" w14:textId="77777777" w:rsidR="00790490" w:rsidRPr="005E1F72" w:rsidRDefault="00790490" w:rsidP="0079049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53A8A13" w14:textId="77777777" w:rsidR="00790490" w:rsidRPr="005E1F72" w:rsidRDefault="00790490" w:rsidP="00790490">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CFF39C" w14:textId="77777777" w:rsidR="00790490" w:rsidRPr="005E1F72" w:rsidRDefault="00790490" w:rsidP="00790490">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1C1997E" w14:textId="77777777" w:rsidR="00790490" w:rsidRPr="005E1F72" w:rsidRDefault="00790490" w:rsidP="00790490">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B2A26E0" w14:textId="77777777" w:rsidR="00790490" w:rsidRPr="005E1F72" w:rsidRDefault="00790490" w:rsidP="00790490">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9"/>
      </w:r>
    </w:p>
    <w:p w14:paraId="1B2250BF" w14:textId="77777777" w:rsidR="00790490" w:rsidRPr="005E1F72" w:rsidRDefault="00790490" w:rsidP="00790490">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Pr>
          <w:rFonts w:ascii="GHEA Grapalat" w:hAnsi="GHEA Grapalat"/>
          <w:sz w:val="20"/>
          <w:vertAlign w:val="superscript"/>
          <w:lang w:val="pt-BR"/>
        </w:rPr>
        <w:t>2</w:t>
      </w:r>
      <w:r>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20"/>
      </w:r>
    </w:p>
    <w:p w14:paraId="0E80730D" w14:textId="77777777" w:rsidR="00790490" w:rsidRPr="005E1F72" w:rsidRDefault="00790490" w:rsidP="00790490">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hy-AM"/>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70CA6E05" w14:textId="77777777" w:rsidR="00790490" w:rsidRPr="005E1F72" w:rsidRDefault="00790490" w:rsidP="00790490">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0EBADC7" w14:textId="77777777" w:rsidR="00790490" w:rsidRPr="005E1F72" w:rsidRDefault="00790490" w:rsidP="00790490">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C767DCB" w14:textId="77777777" w:rsidR="00790490" w:rsidRPr="005E1F72" w:rsidRDefault="00790490" w:rsidP="00790490">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38C487B3" w14:textId="77777777" w:rsidR="00790490" w:rsidRDefault="00790490" w:rsidP="0079049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6696A548" w14:textId="77777777" w:rsidR="00790490" w:rsidRPr="005E1F72" w:rsidRDefault="00790490" w:rsidP="0079049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C4FB165" w14:textId="77777777" w:rsidR="00790490" w:rsidRPr="005E1F72" w:rsidRDefault="00790490" w:rsidP="0079049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58553B4B" w14:textId="77777777" w:rsidR="00790490" w:rsidRDefault="00790490" w:rsidP="00790490">
      <w:pPr>
        <w:jc w:val="both"/>
        <w:rPr>
          <w:rFonts w:ascii="GHEA Grapalat" w:hAnsi="GHEA Grapalat"/>
          <w:sz w:val="20"/>
          <w:szCs w:val="20"/>
          <w:lang w:val="hy-AM" w:eastAsia="ru-RU"/>
        </w:rPr>
      </w:pPr>
      <w:r w:rsidRPr="000018EA">
        <w:rPr>
          <w:rFonts w:ascii="GHEA Grapalat" w:hAnsi="GHEA Grapalat"/>
          <w:sz w:val="20"/>
          <w:szCs w:val="20"/>
          <w:lang w:val="hy-AM" w:eastAsia="ru-RU"/>
        </w:rPr>
        <w:t xml:space="preserve">         </w:t>
      </w:r>
      <w:r>
        <w:rPr>
          <w:rFonts w:ascii="GHEA Grapalat" w:hAnsi="GHEA Grapalat"/>
          <w:sz w:val="20"/>
          <w:szCs w:val="20"/>
          <w:lang w:val="hy-AM" w:eastAsia="ru-RU"/>
        </w:rPr>
        <w:t xml:space="preserve"> </w:t>
      </w:r>
      <w:r w:rsidRPr="005E1F72">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42667A81" w14:textId="3A38D89E" w:rsidR="00AD5164" w:rsidRDefault="00AD5164" w:rsidP="00790490">
      <w:pPr>
        <w:ind w:firstLine="709"/>
        <w:jc w:val="both"/>
        <w:rPr>
          <w:rFonts w:ascii="GHEA Grapalat" w:hAnsi="GHEA Grapalat"/>
          <w:b/>
          <w:bCs/>
          <w:sz w:val="20"/>
          <w:lang w:val="hy-AM"/>
        </w:rPr>
      </w:pPr>
      <w:r>
        <w:rPr>
          <w:rFonts w:ascii="GHEA Grapalat" w:hAnsi="GHEA Grapalat"/>
          <w:sz w:val="20"/>
          <w:szCs w:val="20"/>
          <w:lang w:val="hy-AM" w:eastAsia="ru-RU"/>
        </w:rPr>
        <w:tab/>
        <w:t>8.1</w:t>
      </w:r>
      <w:r w:rsidR="00790490">
        <w:rPr>
          <w:rFonts w:ascii="GHEA Grapalat" w:hAnsi="GHEA Grapalat"/>
          <w:sz w:val="20"/>
          <w:szCs w:val="20"/>
          <w:lang w:val="hy-AM" w:eastAsia="ru-RU"/>
        </w:rPr>
        <w:t>5</w:t>
      </w:r>
      <w:r w:rsidRPr="00AD5164">
        <w:rPr>
          <w:rFonts w:ascii="GHEA Grapalat" w:hAnsi="GHEA Grapalat"/>
          <w:sz w:val="20"/>
          <w:szCs w:val="20"/>
          <w:lang w:val="hy-AM" w:eastAsia="ru-RU"/>
        </w:rPr>
        <w:t xml:space="preserve"> </w:t>
      </w:r>
      <w:r>
        <w:rPr>
          <w:rFonts w:ascii="GHEA Grapalat" w:hAnsi="GHEA Grapalat" w:cs="Sylfaen"/>
          <w:b/>
          <w:sz w:val="20"/>
          <w:szCs w:val="20"/>
          <w:lang w:val="pt-BR"/>
        </w:rPr>
        <w:t>Սույն</w:t>
      </w:r>
      <w:r>
        <w:rPr>
          <w:rFonts w:ascii="GHEA Grapalat" w:hAnsi="GHEA Grapalat"/>
          <w:b/>
          <w:sz w:val="20"/>
          <w:szCs w:val="20"/>
          <w:lang w:val="pt-BR"/>
        </w:rPr>
        <w:t xml:space="preserve"> </w:t>
      </w:r>
      <w:r>
        <w:rPr>
          <w:rFonts w:ascii="GHEA Grapalat" w:hAnsi="GHEA Grapalat" w:cs="Sylfaen"/>
          <w:b/>
          <w:sz w:val="20"/>
          <w:szCs w:val="20"/>
          <w:lang w:val="pt-BR"/>
        </w:rPr>
        <w:t>պայմանագրով</w:t>
      </w:r>
      <w:r>
        <w:rPr>
          <w:rFonts w:ascii="GHEA Grapalat" w:hAnsi="GHEA Grapalat"/>
          <w:b/>
          <w:sz w:val="20"/>
          <w:szCs w:val="20"/>
          <w:lang w:val="pt-BR"/>
        </w:rPr>
        <w:t xml:space="preserve"> </w:t>
      </w:r>
      <w:r>
        <w:rPr>
          <w:rFonts w:ascii="GHEA Grapalat" w:hAnsi="GHEA Grapalat" w:cs="Sylfaen"/>
          <w:b/>
          <w:sz w:val="20"/>
          <w:szCs w:val="20"/>
          <w:lang w:val="hy-AM"/>
        </w:rPr>
        <w:t xml:space="preserve">Գնորդի </w:t>
      </w:r>
      <w:r>
        <w:rPr>
          <w:rFonts w:ascii="GHEA Grapalat" w:hAnsi="GHEA Grapalat" w:cs="Sylfaen"/>
          <w:b/>
          <w:sz w:val="20"/>
          <w:szCs w:val="20"/>
          <w:lang w:val="pt-BR"/>
        </w:rPr>
        <w:t>իրավունքներն</w:t>
      </w:r>
      <w:r>
        <w:rPr>
          <w:rFonts w:ascii="GHEA Grapalat" w:hAnsi="GHEA Grapalat"/>
          <w:b/>
          <w:sz w:val="20"/>
          <w:szCs w:val="20"/>
          <w:lang w:val="pt-BR"/>
        </w:rPr>
        <w:t xml:space="preserve"> </w:t>
      </w:r>
      <w:r>
        <w:rPr>
          <w:rFonts w:ascii="GHEA Grapalat" w:hAnsi="GHEA Grapalat" w:cs="Sylfaen"/>
          <w:b/>
          <w:sz w:val="20"/>
          <w:szCs w:val="20"/>
          <w:lang w:val="pt-BR"/>
        </w:rPr>
        <w:t>ու</w:t>
      </w:r>
      <w:r>
        <w:rPr>
          <w:rFonts w:ascii="GHEA Grapalat" w:hAnsi="GHEA Grapalat"/>
          <w:b/>
          <w:sz w:val="20"/>
          <w:szCs w:val="20"/>
          <w:lang w:val="pt-BR"/>
        </w:rPr>
        <w:t xml:space="preserve"> </w:t>
      </w:r>
      <w:r>
        <w:rPr>
          <w:rFonts w:ascii="GHEA Grapalat" w:hAnsi="GHEA Grapalat" w:cs="Sylfaen"/>
          <w:b/>
          <w:sz w:val="20"/>
          <w:szCs w:val="20"/>
          <w:lang w:val="pt-BR"/>
        </w:rPr>
        <w:t>պարտականություններն</w:t>
      </w:r>
      <w:r>
        <w:rPr>
          <w:rFonts w:ascii="GHEA Grapalat" w:hAnsi="GHEA Grapalat" w:cs="Sylfaen"/>
          <w:b/>
          <w:sz w:val="20"/>
          <w:szCs w:val="20"/>
          <w:lang w:val="hy-AM"/>
        </w:rPr>
        <w:t xml:space="preserve"> ՀՀ օրենսդրությամբ սահմանված կարգով</w:t>
      </w:r>
      <w:r>
        <w:rPr>
          <w:rFonts w:ascii="GHEA Grapalat" w:hAnsi="GHEA Grapalat"/>
          <w:b/>
          <w:sz w:val="20"/>
          <w:szCs w:val="20"/>
          <w:lang w:val="pt-BR"/>
        </w:rPr>
        <w:t xml:space="preserve"> </w:t>
      </w:r>
      <w:r>
        <w:rPr>
          <w:rFonts w:ascii="GHEA Grapalat" w:hAnsi="GHEA Grapalat" w:cs="Sylfaen"/>
          <w:b/>
          <w:sz w:val="20"/>
          <w:szCs w:val="20"/>
          <w:lang w:val="pt-BR"/>
        </w:rPr>
        <w:t>իրականացնում</w:t>
      </w:r>
      <w:r>
        <w:rPr>
          <w:rFonts w:ascii="GHEA Grapalat" w:hAnsi="GHEA Grapalat"/>
          <w:b/>
          <w:sz w:val="20"/>
          <w:szCs w:val="20"/>
          <w:lang w:val="pt-BR"/>
        </w:rPr>
        <w:t xml:space="preserve"> </w:t>
      </w:r>
      <w:r>
        <w:rPr>
          <w:rFonts w:ascii="GHEA Grapalat" w:hAnsi="GHEA Grapalat" w:cs="Sylfaen"/>
          <w:b/>
          <w:sz w:val="20"/>
          <w:szCs w:val="20"/>
          <w:lang w:val="pt-BR"/>
        </w:rPr>
        <w:t>է</w:t>
      </w:r>
      <w:r>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մշակույթի և տուրիզմի վարչությունը։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89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440"/>
        <w:gridCol w:w="1110"/>
        <w:gridCol w:w="6300"/>
        <w:gridCol w:w="680"/>
        <w:gridCol w:w="1160"/>
        <w:gridCol w:w="1180"/>
        <w:gridCol w:w="770"/>
        <w:gridCol w:w="1300"/>
        <w:gridCol w:w="1430"/>
      </w:tblGrid>
      <w:tr w:rsidR="00AD5164" w:rsidRPr="00270A53" w14:paraId="6778C4C5" w14:textId="77777777" w:rsidTr="00996460">
        <w:trPr>
          <w:trHeight w:val="259"/>
        </w:trPr>
        <w:tc>
          <w:tcPr>
            <w:tcW w:w="15890" w:type="dxa"/>
            <w:gridSpan w:val="10"/>
            <w:tcBorders>
              <w:top w:val="thinThickSmallGap" w:sz="24" w:space="0" w:color="auto"/>
              <w:left w:val="thinThickSmallGap" w:sz="24" w:space="0" w:color="auto"/>
              <w:right w:val="thinThickSmallGap" w:sz="24" w:space="0" w:color="auto"/>
            </w:tcBorders>
          </w:tcPr>
          <w:p w14:paraId="462729BB" w14:textId="77777777" w:rsidR="00AD5164" w:rsidRPr="00270A53" w:rsidRDefault="00AD5164" w:rsidP="00996460">
            <w:pPr>
              <w:jc w:val="center"/>
              <w:rPr>
                <w:rFonts w:ascii="GHEA Grapalat" w:hAnsi="GHEA Grapalat"/>
                <w:b/>
                <w:i/>
                <w:sz w:val="20"/>
                <w:szCs w:val="20"/>
                <w:lang w:val="hy-AM"/>
              </w:rPr>
            </w:pPr>
            <w:r w:rsidRPr="00270A53">
              <w:rPr>
                <w:rFonts w:ascii="GHEA Grapalat" w:hAnsi="GHEA Grapalat"/>
                <w:b/>
                <w:i/>
                <w:sz w:val="20"/>
                <w:szCs w:val="20"/>
                <w:lang w:val="hy-AM"/>
              </w:rPr>
              <w:t>Ապրանքի</w:t>
            </w:r>
          </w:p>
        </w:tc>
      </w:tr>
      <w:tr w:rsidR="00AD5164" w:rsidRPr="00270A53" w14:paraId="13E995F9" w14:textId="77777777" w:rsidTr="00996460">
        <w:trPr>
          <w:trHeight w:val="235"/>
        </w:trPr>
        <w:tc>
          <w:tcPr>
            <w:tcW w:w="520" w:type="dxa"/>
            <w:vMerge w:val="restart"/>
            <w:tcBorders>
              <w:left w:val="thinThickSmallGap" w:sz="24" w:space="0" w:color="auto"/>
            </w:tcBorders>
            <w:vAlign w:val="center"/>
          </w:tcPr>
          <w:p w14:paraId="1F21B19B" w14:textId="77777777" w:rsidR="00AD5164" w:rsidRPr="00270A53" w:rsidRDefault="00AD5164" w:rsidP="00996460">
            <w:pPr>
              <w:jc w:val="center"/>
              <w:rPr>
                <w:rFonts w:ascii="GHEA Grapalat" w:hAnsi="GHEA Grapalat"/>
                <w:b/>
                <w:i/>
                <w:sz w:val="20"/>
                <w:szCs w:val="20"/>
                <w:lang w:val="hy-AM"/>
              </w:rPr>
            </w:pPr>
            <w:r w:rsidRPr="00270A53">
              <w:rPr>
                <w:rFonts w:ascii="GHEA Grapalat" w:hAnsi="GHEA Grapalat"/>
                <w:b/>
                <w:i/>
                <w:sz w:val="20"/>
                <w:szCs w:val="20"/>
                <w:lang w:val="hy-AM"/>
              </w:rPr>
              <w:t>Չ/Հ</w:t>
            </w:r>
          </w:p>
        </w:tc>
        <w:tc>
          <w:tcPr>
            <w:tcW w:w="1440" w:type="dxa"/>
            <w:vMerge w:val="restart"/>
            <w:vAlign w:val="center"/>
          </w:tcPr>
          <w:p w14:paraId="6AA73A55" w14:textId="77777777" w:rsidR="00AD5164" w:rsidRPr="00270A53" w:rsidRDefault="00AD5164" w:rsidP="00996460">
            <w:pPr>
              <w:jc w:val="center"/>
              <w:rPr>
                <w:rFonts w:ascii="GHEA Grapalat" w:hAnsi="GHEA Grapalat"/>
                <w:b/>
                <w:i/>
                <w:sz w:val="20"/>
                <w:szCs w:val="20"/>
                <w:lang w:val="hy-AM"/>
              </w:rPr>
            </w:pPr>
            <w:r w:rsidRPr="00270A53">
              <w:rPr>
                <w:rFonts w:ascii="GHEA Grapalat" w:hAnsi="GHEA Grapalat"/>
                <w:b/>
                <w:i/>
                <w:sz w:val="20"/>
                <w:szCs w:val="20"/>
                <w:lang w:val="hy-AM"/>
              </w:rPr>
              <w:t>գնումների պլանով նախատեսված միջանցիկ ծածկագիրը` ըստ ԳՄԱ դասակարգման (CPV)</w:t>
            </w:r>
          </w:p>
        </w:tc>
        <w:tc>
          <w:tcPr>
            <w:tcW w:w="1110" w:type="dxa"/>
            <w:vMerge w:val="restart"/>
            <w:vAlign w:val="center"/>
          </w:tcPr>
          <w:p w14:paraId="2C75C378" w14:textId="77777777" w:rsidR="00AD5164" w:rsidRPr="00270A53" w:rsidRDefault="00AD5164" w:rsidP="00996460">
            <w:pPr>
              <w:jc w:val="center"/>
              <w:rPr>
                <w:rFonts w:ascii="GHEA Grapalat" w:hAnsi="GHEA Grapalat"/>
                <w:b/>
                <w:i/>
                <w:sz w:val="20"/>
                <w:szCs w:val="20"/>
                <w:lang w:val="hy-AM"/>
              </w:rPr>
            </w:pPr>
            <w:r w:rsidRPr="00270A53">
              <w:rPr>
                <w:rFonts w:ascii="GHEA Grapalat" w:hAnsi="GHEA Grapalat"/>
                <w:b/>
                <w:i/>
                <w:sz w:val="20"/>
                <w:szCs w:val="20"/>
                <w:lang w:val="hy-AM"/>
              </w:rPr>
              <w:t>անվանում</w:t>
            </w:r>
          </w:p>
        </w:tc>
        <w:tc>
          <w:tcPr>
            <w:tcW w:w="6300" w:type="dxa"/>
            <w:vMerge w:val="restart"/>
            <w:vAlign w:val="center"/>
          </w:tcPr>
          <w:p w14:paraId="3CD89E59" w14:textId="77777777" w:rsidR="00AD5164" w:rsidRPr="00270A53" w:rsidRDefault="00AD5164" w:rsidP="00996460">
            <w:pPr>
              <w:jc w:val="center"/>
              <w:rPr>
                <w:rFonts w:ascii="GHEA Grapalat" w:hAnsi="GHEA Grapalat"/>
                <w:b/>
                <w:i/>
                <w:sz w:val="20"/>
                <w:szCs w:val="20"/>
              </w:rPr>
            </w:pPr>
            <w:r w:rsidRPr="00270A53">
              <w:rPr>
                <w:rFonts w:ascii="GHEA Grapalat" w:hAnsi="GHEA Grapalat"/>
                <w:b/>
                <w:i/>
                <w:sz w:val="20"/>
                <w:szCs w:val="20"/>
              </w:rPr>
              <w:t>տեխնիկական բնութագիրը</w:t>
            </w:r>
          </w:p>
        </w:tc>
        <w:tc>
          <w:tcPr>
            <w:tcW w:w="680" w:type="dxa"/>
            <w:vMerge w:val="restart"/>
            <w:vAlign w:val="center"/>
          </w:tcPr>
          <w:p w14:paraId="5D3F884F" w14:textId="77777777" w:rsidR="00AD5164" w:rsidRPr="00270A53" w:rsidRDefault="00AD5164" w:rsidP="00996460">
            <w:pPr>
              <w:jc w:val="center"/>
              <w:rPr>
                <w:rFonts w:ascii="GHEA Grapalat" w:hAnsi="GHEA Grapalat"/>
                <w:b/>
                <w:i/>
                <w:sz w:val="20"/>
                <w:szCs w:val="20"/>
                <w:lang w:val="hy-AM"/>
              </w:rPr>
            </w:pPr>
            <w:r w:rsidRPr="00270A53">
              <w:rPr>
                <w:rFonts w:ascii="GHEA Grapalat" w:hAnsi="GHEA Grapalat"/>
                <w:b/>
                <w:i/>
                <w:sz w:val="20"/>
                <w:szCs w:val="20"/>
                <w:lang w:val="hy-AM"/>
              </w:rPr>
              <w:t>Չ/Մ</w:t>
            </w:r>
          </w:p>
        </w:tc>
        <w:tc>
          <w:tcPr>
            <w:tcW w:w="1160" w:type="dxa"/>
            <w:vMerge w:val="restart"/>
            <w:vAlign w:val="center"/>
          </w:tcPr>
          <w:p w14:paraId="695D1F94" w14:textId="77777777" w:rsidR="00AD5164" w:rsidRPr="00270A53" w:rsidRDefault="00AD5164" w:rsidP="00996460">
            <w:pPr>
              <w:jc w:val="center"/>
              <w:rPr>
                <w:rFonts w:ascii="GHEA Grapalat" w:hAnsi="GHEA Grapalat"/>
                <w:b/>
                <w:i/>
                <w:sz w:val="20"/>
                <w:szCs w:val="20"/>
              </w:rPr>
            </w:pPr>
            <w:r w:rsidRPr="00270A53">
              <w:rPr>
                <w:rFonts w:ascii="GHEA Grapalat" w:hAnsi="GHEA Grapalat"/>
                <w:b/>
                <w:i/>
                <w:sz w:val="20"/>
                <w:szCs w:val="20"/>
              </w:rPr>
              <w:t>միավոր գինը</w:t>
            </w:r>
          </w:p>
          <w:p w14:paraId="34916BA6" w14:textId="77777777" w:rsidR="00AD5164" w:rsidRPr="00270A53" w:rsidRDefault="00AD5164" w:rsidP="00996460">
            <w:pPr>
              <w:jc w:val="center"/>
              <w:rPr>
                <w:rFonts w:ascii="GHEA Grapalat" w:hAnsi="GHEA Grapalat"/>
                <w:b/>
                <w:i/>
                <w:sz w:val="20"/>
                <w:szCs w:val="20"/>
              </w:rPr>
            </w:pPr>
          </w:p>
        </w:tc>
        <w:tc>
          <w:tcPr>
            <w:tcW w:w="1180" w:type="dxa"/>
            <w:vMerge w:val="restart"/>
            <w:vAlign w:val="center"/>
          </w:tcPr>
          <w:p w14:paraId="49DB94F3" w14:textId="77777777" w:rsidR="00AD5164" w:rsidRPr="00270A53" w:rsidRDefault="00AD5164" w:rsidP="00996460">
            <w:pPr>
              <w:jc w:val="center"/>
              <w:rPr>
                <w:rFonts w:ascii="GHEA Grapalat" w:hAnsi="GHEA Grapalat"/>
                <w:b/>
                <w:i/>
                <w:sz w:val="20"/>
                <w:szCs w:val="20"/>
              </w:rPr>
            </w:pPr>
            <w:r w:rsidRPr="00270A53">
              <w:rPr>
                <w:rFonts w:ascii="GHEA Grapalat" w:hAnsi="GHEA Grapalat"/>
                <w:b/>
                <w:i/>
                <w:sz w:val="20"/>
                <w:szCs w:val="20"/>
              </w:rPr>
              <w:t>ընդհանուր գինը</w:t>
            </w:r>
          </w:p>
        </w:tc>
        <w:tc>
          <w:tcPr>
            <w:tcW w:w="770" w:type="dxa"/>
            <w:vMerge w:val="restart"/>
            <w:vAlign w:val="center"/>
          </w:tcPr>
          <w:p w14:paraId="07EDF95C" w14:textId="77777777" w:rsidR="00AD5164" w:rsidRPr="00270A53" w:rsidRDefault="00AD5164" w:rsidP="00996460">
            <w:pPr>
              <w:jc w:val="center"/>
              <w:rPr>
                <w:rFonts w:ascii="GHEA Grapalat" w:hAnsi="GHEA Grapalat"/>
                <w:b/>
                <w:i/>
                <w:sz w:val="20"/>
                <w:szCs w:val="20"/>
              </w:rPr>
            </w:pPr>
            <w:r w:rsidRPr="00270A53">
              <w:rPr>
                <w:rFonts w:ascii="GHEA Grapalat" w:hAnsi="GHEA Grapalat"/>
                <w:b/>
                <w:i/>
                <w:sz w:val="20"/>
                <w:szCs w:val="20"/>
              </w:rPr>
              <w:t>ընդհանուր քանակը</w:t>
            </w:r>
          </w:p>
        </w:tc>
        <w:tc>
          <w:tcPr>
            <w:tcW w:w="2730" w:type="dxa"/>
            <w:gridSpan w:val="2"/>
            <w:tcBorders>
              <w:right w:val="thinThickSmallGap" w:sz="24" w:space="0" w:color="auto"/>
            </w:tcBorders>
            <w:vAlign w:val="center"/>
          </w:tcPr>
          <w:p w14:paraId="4F83F20C" w14:textId="77777777" w:rsidR="00AD5164" w:rsidRPr="00270A53" w:rsidRDefault="00AD5164" w:rsidP="00996460">
            <w:pPr>
              <w:jc w:val="center"/>
              <w:rPr>
                <w:rFonts w:ascii="GHEA Grapalat" w:hAnsi="GHEA Grapalat"/>
                <w:b/>
                <w:i/>
                <w:sz w:val="20"/>
                <w:szCs w:val="20"/>
                <w:lang w:val="hy-AM"/>
              </w:rPr>
            </w:pPr>
            <w:r w:rsidRPr="00270A53">
              <w:rPr>
                <w:rFonts w:ascii="GHEA Grapalat" w:hAnsi="GHEA Grapalat"/>
                <w:b/>
                <w:i/>
                <w:sz w:val="20"/>
                <w:szCs w:val="20"/>
                <w:lang w:val="hy-AM"/>
              </w:rPr>
              <w:t>մատակարարման</w:t>
            </w:r>
          </w:p>
        </w:tc>
      </w:tr>
      <w:tr w:rsidR="00AD5164" w:rsidRPr="00270A53" w14:paraId="1FE918B3" w14:textId="77777777" w:rsidTr="00996460">
        <w:trPr>
          <w:trHeight w:val="477"/>
        </w:trPr>
        <w:tc>
          <w:tcPr>
            <w:tcW w:w="520" w:type="dxa"/>
            <w:vMerge/>
            <w:tcBorders>
              <w:left w:val="thinThickSmallGap" w:sz="24" w:space="0" w:color="auto"/>
              <w:bottom w:val="thinThickSmallGap" w:sz="24" w:space="0" w:color="auto"/>
            </w:tcBorders>
            <w:vAlign w:val="center"/>
          </w:tcPr>
          <w:p w14:paraId="032B1C3F" w14:textId="77777777" w:rsidR="00AD5164" w:rsidRPr="00270A53" w:rsidRDefault="00AD5164" w:rsidP="00996460">
            <w:pPr>
              <w:jc w:val="center"/>
              <w:rPr>
                <w:rFonts w:ascii="GHEA Grapalat" w:hAnsi="GHEA Grapalat"/>
                <w:b/>
                <w:i/>
                <w:sz w:val="20"/>
                <w:szCs w:val="20"/>
              </w:rPr>
            </w:pPr>
          </w:p>
        </w:tc>
        <w:tc>
          <w:tcPr>
            <w:tcW w:w="1440" w:type="dxa"/>
            <w:vMerge/>
            <w:tcBorders>
              <w:bottom w:val="thinThickSmallGap" w:sz="24" w:space="0" w:color="auto"/>
            </w:tcBorders>
            <w:vAlign w:val="center"/>
          </w:tcPr>
          <w:p w14:paraId="27E74580" w14:textId="77777777" w:rsidR="00AD5164" w:rsidRPr="00270A53" w:rsidRDefault="00AD5164" w:rsidP="00996460">
            <w:pPr>
              <w:jc w:val="center"/>
              <w:rPr>
                <w:rFonts w:ascii="GHEA Grapalat" w:hAnsi="GHEA Grapalat"/>
                <w:b/>
                <w:i/>
                <w:sz w:val="20"/>
                <w:szCs w:val="20"/>
              </w:rPr>
            </w:pPr>
          </w:p>
        </w:tc>
        <w:tc>
          <w:tcPr>
            <w:tcW w:w="1110" w:type="dxa"/>
            <w:vMerge/>
            <w:tcBorders>
              <w:bottom w:val="thinThickSmallGap" w:sz="24" w:space="0" w:color="auto"/>
            </w:tcBorders>
            <w:vAlign w:val="center"/>
          </w:tcPr>
          <w:p w14:paraId="6E620436" w14:textId="77777777" w:rsidR="00AD5164" w:rsidRPr="00270A53" w:rsidRDefault="00AD5164" w:rsidP="00996460">
            <w:pPr>
              <w:jc w:val="center"/>
              <w:rPr>
                <w:rFonts w:ascii="GHEA Grapalat" w:hAnsi="GHEA Grapalat"/>
                <w:b/>
                <w:i/>
                <w:sz w:val="20"/>
                <w:szCs w:val="20"/>
              </w:rPr>
            </w:pPr>
          </w:p>
        </w:tc>
        <w:tc>
          <w:tcPr>
            <w:tcW w:w="6300" w:type="dxa"/>
            <w:vMerge/>
            <w:tcBorders>
              <w:bottom w:val="thinThickSmallGap" w:sz="24" w:space="0" w:color="auto"/>
            </w:tcBorders>
            <w:vAlign w:val="center"/>
          </w:tcPr>
          <w:p w14:paraId="41486BC0" w14:textId="77777777" w:rsidR="00AD5164" w:rsidRPr="00270A53" w:rsidRDefault="00AD5164" w:rsidP="00996460">
            <w:pPr>
              <w:jc w:val="center"/>
              <w:rPr>
                <w:rFonts w:ascii="GHEA Grapalat" w:hAnsi="GHEA Grapalat"/>
                <w:b/>
                <w:i/>
                <w:sz w:val="20"/>
                <w:szCs w:val="20"/>
              </w:rPr>
            </w:pPr>
          </w:p>
        </w:tc>
        <w:tc>
          <w:tcPr>
            <w:tcW w:w="680" w:type="dxa"/>
            <w:vMerge/>
            <w:tcBorders>
              <w:bottom w:val="thinThickSmallGap" w:sz="24" w:space="0" w:color="auto"/>
            </w:tcBorders>
            <w:vAlign w:val="center"/>
          </w:tcPr>
          <w:p w14:paraId="125A8064" w14:textId="77777777" w:rsidR="00AD5164" w:rsidRPr="00270A53" w:rsidRDefault="00AD5164" w:rsidP="00996460">
            <w:pPr>
              <w:jc w:val="center"/>
              <w:rPr>
                <w:rFonts w:ascii="GHEA Grapalat" w:hAnsi="GHEA Grapalat"/>
                <w:b/>
                <w:i/>
                <w:sz w:val="20"/>
                <w:szCs w:val="20"/>
              </w:rPr>
            </w:pPr>
          </w:p>
        </w:tc>
        <w:tc>
          <w:tcPr>
            <w:tcW w:w="1160" w:type="dxa"/>
            <w:vMerge/>
            <w:tcBorders>
              <w:bottom w:val="thinThickSmallGap" w:sz="24" w:space="0" w:color="auto"/>
            </w:tcBorders>
            <w:vAlign w:val="center"/>
          </w:tcPr>
          <w:p w14:paraId="34FC356D" w14:textId="77777777" w:rsidR="00AD5164" w:rsidRPr="00270A53" w:rsidRDefault="00AD5164" w:rsidP="00996460">
            <w:pPr>
              <w:jc w:val="center"/>
              <w:rPr>
                <w:rFonts w:ascii="GHEA Grapalat" w:hAnsi="GHEA Grapalat"/>
                <w:b/>
                <w:i/>
                <w:sz w:val="20"/>
                <w:szCs w:val="20"/>
              </w:rPr>
            </w:pPr>
          </w:p>
        </w:tc>
        <w:tc>
          <w:tcPr>
            <w:tcW w:w="1180" w:type="dxa"/>
            <w:vMerge/>
            <w:tcBorders>
              <w:bottom w:val="thinThickSmallGap" w:sz="24" w:space="0" w:color="auto"/>
            </w:tcBorders>
            <w:vAlign w:val="center"/>
          </w:tcPr>
          <w:p w14:paraId="4A9A59CF" w14:textId="77777777" w:rsidR="00AD5164" w:rsidRPr="00270A53" w:rsidRDefault="00AD5164" w:rsidP="00996460">
            <w:pPr>
              <w:jc w:val="center"/>
              <w:rPr>
                <w:rFonts w:ascii="GHEA Grapalat" w:hAnsi="GHEA Grapalat"/>
                <w:b/>
                <w:i/>
                <w:sz w:val="20"/>
                <w:szCs w:val="20"/>
              </w:rPr>
            </w:pPr>
          </w:p>
        </w:tc>
        <w:tc>
          <w:tcPr>
            <w:tcW w:w="770" w:type="dxa"/>
            <w:vMerge/>
            <w:tcBorders>
              <w:bottom w:val="thinThickSmallGap" w:sz="24" w:space="0" w:color="auto"/>
            </w:tcBorders>
            <w:vAlign w:val="center"/>
          </w:tcPr>
          <w:p w14:paraId="1E74316B" w14:textId="77777777" w:rsidR="00AD5164" w:rsidRPr="00270A53" w:rsidRDefault="00AD5164" w:rsidP="00996460">
            <w:pPr>
              <w:jc w:val="center"/>
              <w:rPr>
                <w:rFonts w:ascii="GHEA Grapalat" w:hAnsi="GHEA Grapalat"/>
                <w:b/>
                <w:i/>
                <w:sz w:val="20"/>
                <w:szCs w:val="20"/>
              </w:rPr>
            </w:pPr>
          </w:p>
        </w:tc>
        <w:tc>
          <w:tcPr>
            <w:tcW w:w="1300" w:type="dxa"/>
            <w:tcBorders>
              <w:bottom w:val="thinThickSmallGap" w:sz="24" w:space="0" w:color="auto"/>
            </w:tcBorders>
            <w:vAlign w:val="center"/>
          </w:tcPr>
          <w:p w14:paraId="6A9899D4" w14:textId="77777777" w:rsidR="00AD5164" w:rsidRPr="00270A53" w:rsidRDefault="00AD5164" w:rsidP="00996460">
            <w:pPr>
              <w:jc w:val="center"/>
              <w:rPr>
                <w:rFonts w:ascii="GHEA Grapalat" w:hAnsi="GHEA Grapalat"/>
                <w:b/>
                <w:i/>
                <w:sz w:val="20"/>
                <w:szCs w:val="20"/>
              </w:rPr>
            </w:pPr>
            <w:r w:rsidRPr="00270A53">
              <w:rPr>
                <w:rFonts w:ascii="GHEA Grapalat" w:hAnsi="GHEA Grapalat"/>
                <w:b/>
                <w:i/>
                <w:sz w:val="20"/>
                <w:szCs w:val="20"/>
              </w:rPr>
              <w:t>հասցեն</w:t>
            </w:r>
          </w:p>
        </w:tc>
        <w:tc>
          <w:tcPr>
            <w:tcW w:w="1430" w:type="dxa"/>
            <w:tcBorders>
              <w:bottom w:val="thinThickSmallGap" w:sz="24" w:space="0" w:color="auto"/>
              <w:right w:val="thinThickSmallGap" w:sz="24" w:space="0" w:color="auto"/>
            </w:tcBorders>
            <w:vAlign w:val="center"/>
          </w:tcPr>
          <w:p w14:paraId="7B52508D" w14:textId="77777777" w:rsidR="00AD5164" w:rsidRPr="00270A53" w:rsidRDefault="00AD5164" w:rsidP="00996460">
            <w:pPr>
              <w:jc w:val="center"/>
              <w:rPr>
                <w:rFonts w:ascii="GHEA Grapalat" w:hAnsi="GHEA Grapalat"/>
                <w:b/>
                <w:i/>
                <w:sz w:val="20"/>
                <w:szCs w:val="20"/>
              </w:rPr>
            </w:pPr>
            <w:r w:rsidRPr="00270A53">
              <w:rPr>
                <w:rFonts w:ascii="GHEA Grapalat" w:hAnsi="GHEA Grapalat"/>
                <w:b/>
                <w:i/>
                <w:sz w:val="20"/>
                <w:szCs w:val="20"/>
              </w:rPr>
              <w:t>Ժամկետը</w:t>
            </w:r>
          </w:p>
        </w:tc>
      </w:tr>
      <w:tr w:rsidR="00AD5164" w:rsidRPr="00270A53" w14:paraId="63E13693" w14:textId="77777777" w:rsidTr="00996460">
        <w:trPr>
          <w:trHeight w:val="629"/>
        </w:trPr>
        <w:tc>
          <w:tcPr>
            <w:tcW w:w="520" w:type="dxa"/>
            <w:tcBorders>
              <w:top w:val="thinThickSmallGap" w:sz="24" w:space="0" w:color="auto"/>
              <w:bottom w:val="thinThickSmallGap" w:sz="24" w:space="0" w:color="auto"/>
            </w:tcBorders>
            <w:vAlign w:val="center"/>
          </w:tcPr>
          <w:p w14:paraId="4C655F06"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1</w:t>
            </w:r>
          </w:p>
        </w:tc>
        <w:tc>
          <w:tcPr>
            <w:tcW w:w="1440" w:type="dxa"/>
            <w:tcBorders>
              <w:top w:val="thinThickSmallGap" w:sz="24" w:space="0" w:color="auto"/>
              <w:bottom w:val="thinThickSmallGap" w:sz="24" w:space="0" w:color="auto"/>
            </w:tcBorders>
            <w:vAlign w:val="center"/>
          </w:tcPr>
          <w:p w14:paraId="67FB3468" w14:textId="77777777" w:rsidR="00AD5164" w:rsidRPr="00270A53" w:rsidRDefault="00AD5164" w:rsidP="00996460">
            <w:pPr>
              <w:jc w:val="center"/>
              <w:rPr>
                <w:rFonts w:ascii="GHEA Grapalat" w:hAnsi="GHEA Grapalat"/>
                <w:sz w:val="20"/>
                <w:szCs w:val="20"/>
              </w:rPr>
            </w:pPr>
            <w:r w:rsidRPr="00715B70">
              <w:rPr>
                <w:rFonts w:ascii="GHEA Grapalat" w:hAnsi="GHEA Grapalat"/>
                <w:color w:val="000000"/>
                <w:sz w:val="20"/>
                <w:szCs w:val="22"/>
                <w:lang w:val="hy-AM"/>
              </w:rPr>
              <w:t>37311310</w:t>
            </w:r>
            <w:r w:rsidRPr="00715B70">
              <w:rPr>
                <w:rFonts w:ascii="GHEA Grapalat" w:hAnsi="GHEA Grapalat"/>
                <w:color w:val="000000"/>
                <w:sz w:val="20"/>
                <w:szCs w:val="22"/>
              </w:rPr>
              <w:t>/</w:t>
            </w:r>
            <w:r>
              <w:rPr>
                <w:rFonts w:ascii="GHEA Grapalat" w:hAnsi="GHEA Grapalat"/>
                <w:color w:val="000000"/>
                <w:sz w:val="20"/>
                <w:szCs w:val="22"/>
              </w:rPr>
              <w:t>4</w:t>
            </w:r>
          </w:p>
        </w:tc>
        <w:tc>
          <w:tcPr>
            <w:tcW w:w="1110" w:type="dxa"/>
            <w:tcBorders>
              <w:top w:val="thinThickSmallGap" w:sz="24" w:space="0" w:color="auto"/>
              <w:bottom w:val="thinThickSmallGap" w:sz="24" w:space="0" w:color="auto"/>
            </w:tcBorders>
            <w:vAlign w:val="center"/>
          </w:tcPr>
          <w:p w14:paraId="2B1661B5" w14:textId="77777777" w:rsidR="00AD5164" w:rsidRPr="00270A53" w:rsidRDefault="00AD5164" w:rsidP="00996460">
            <w:pPr>
              <w:jc w:val="both"/>
              <w:rPr>
                <w:rFonts w:ascii="GHEA Grapalat" w:hAnsi="GHEA Grapalat"/>
                <w:b/>
                <w:sz w:val="20"/>
                <w:szCs w:val="20"/>
                <w:lang w:val="hy-AM"/>
              </w:rPr>
            </w:pPr>
          </w:p>
          <w:p w14:paraId="14AF3420" w14:textId="77777777" w:rsidR="00AD5164" w:rsidRPr="00270A53" w:rsidRDefault="00AD5164" w:rsidP="00996460">
            <w:pPr>
              <w:jc w:val="both"/>
              <w:rPr>
                <w:rFonts w:ascii="GHEA Grapalat" w:hAnsi="GHEA Grapalat"/>
                <w:b/>
                <w:sz w:val="20"/>
                <w:szCs w:val="20"/>
                <w:lang w:val="hy-AM"/>
              </w:rPr>
            </w:pPr>
          </w:p>
          <w:p w14:paraId="206F5B29" w14:textId="77777777" w:rsidR="00AD5164" w:rsidRPr="00270A53" w:rsidRDefault="00AD5164" w:rsidP="00996460">
            <w:pPr>
              <w:jc w:val="both"/>
              <w:rPr>
                <w:rFonts w:ascii="GHEA Grapalat" w:hAnsi="GHEA Grapalat"/>
                <w:b/>
                <w:sz w:val="20"/>
                <w:szCs w:val="20"/>
                <w:lang w:val="hy-AM"/>
              </w:rPr>
            </w:pPr>
            <w:r w:rsidRPr="00270A53">
              <w:rPr>
                <w:rFonts w:ascii="GHEA Grapalat" w:hAnsi="GHEA Grapalat"/>
                <w:b/>
                <w:sz w:val="20"/>
                <w:szCs w:val="20"/>
                <w:lang w:val="hy-AM"/>
              </w:rPr>
              <w:t xml:space="preserve">Ջութակ </w:t>
            </w:r>
            <w:r w:rsidRPr="00270A53">
              <w:rPr>
                <w:rFonts w:ascii="GHEA Grapalat" w:hAnsi="GHEA Grapalat"/>
                <w:b/>
                <w:sz w:val="20"/>
                <w:szCs w:val="20"/>
              </w:rPr>
              <w:t>3</w:t>
            </w:r>
            <w:r w:rsidRPr="00270A53">
              <w:rPr>
                <w:rFonts w:ascii="GHEA Grapalat" w:hAnsi="GHEA Grapalat"/>
                <w:b/>
                <w:sz w:val="20"/>
                <w:szCs w:val="20"/>
                <w:lang w:val="hy-AM"/>
              </w:rPr>
              <w:t>/4</w:t>
            </w:r>
          </w:p>
          <w:p w14:paraId="6B08FBD3" w14:textId="77777777" w:rsidR="00AD5164" w:rsidRPr="00270A53" w:rsidRDefault="00AD5164" w:rsidP="00996460">
            <w:pPr>
              <w:jc w:val="center"/>
              <w:rPr>
                <w:rFonts w:ascii="GHEA Grapalat" w:hAnsi="GHEA Grapalat"/>
                <w:sz w:val="20"/>
                <w:szCs w:val="20"/>
              </w:rPr>
            </w:pPr>
          </w:p>
          <w:p w14:paraId="52B1B5E0"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069B45B2"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sz w:val="20"/>
                <w:szCs w:val="20"/>
              </w:rPr>
              <w:t>Լարային</w:t>
            </w:r>
            <w:r w:rsidRPr="00270A53">
              <w:rPr>
                <w:rFonts w:ascii="GHEA Grapalat" w:hAnsi="GHEA Grapalat"/>
                <w:sz w:val="20"/>
                <w:szCs w:val="20"/>
                <w:lang w:val="af-ZA"/>
              </w:rPr>
              <w:t xml:space="preserve"> </w:t>
            </w:r>
            <w:r w:rsidRPr="00270A53">
              <w:rPr>
                <w:rFonts w:ascii="GHEA Grapalat" w:hAnsi="GHEA Grapalat"/>
                <w:sz w:val="20"/>
                <w:szCs w:val="20"/>
              </w:rPr>
              <w:t>աղեղնավոր</w:t>
            </w:r>
            <w:r w:rsidRPr="00270A53">
              <w:rPr>
                <w:rFonts w:ascii="GHEA Grapalat" w:hAnsi="GHEA Grapalat"/>
                <w:sz w:val="20"/>
                <w:szCs w:val="20"/>
                <w:lang w:val="af-ZA"/>
              </w:rPr>
              <w:t xml:space="preserve"> </w:t>
            </w:r>
            <w:r w:rsidRPr="00270A53">
              <w:rPr>
                <w:rFonts w:ascii="GHEA Grapalat" w:hAnsi="GHEA Grapalat"/>
                <w:sz w:val="20"/>
                <w:szCs w:val="20"/>
              </w:rPr>
              <w:t>դասական</w:t>
            </w:r>
            <w:r w:rsidRPr="00270A53">
              <w:rPr>
                <w:rFonts w:ascii="GHEA Grapalat" w:hAnsi="GHEA Grapalat"/>
                <w:sz w:val="20"/>
                <w:szCs w:val="20"/>
                <w:lang w:val="af-ZA"/>
              </w:rPr>
              <w:t xml:space="preserve"> </w:t>
            </w:r>
            <w:r w:rsidRPr="00270A53">
              <w:rPr>
                <w:rFonts w:ascii="GHEA Grapalat" w:hAnsi="GHEA Grapalat"/>
                <w:sz w:val="20"/>
                <w:szCs w:val="20"/>
              </w:rPr>
              <w:t>նվագարան</w:t>
            </w:r>
            <w:r w:rsidRPr="00270A53">
              <w:rPr>
                <w:rFonts w:ascii="GHEA Grapalat" w:hAnsi="GHEA Grapalat"/>
                <w:sz w:val="20"/>
                <w:szCs w:val="20"/>
                <w:lang w:val="af-ZA"/>
              </w:rPr>
              <w:t xml:space="preserve">: </w:t>
            </w:r>
            <w:r w:rsidRPr="00270A53">
              <w:rPr>
                <w:rFonts w:ascii="GHEA Grapalat" w:hAnsi="GHEA Grapalat"/>
                <w:sz w:val="20"/>
                <w:szCs w:val="20"/>
              </w:rPr>
              <w:t>Ունի</w:t>
            </w:r>
            <w:r w:rsidRPr="00270A53">
              <w:rPr>
                <w:rFonts w:ascii="GHEA Grapalat" w:hAnsi="GHEA Grapalat"/>
                <w:sz w:val="20"/>
                <w:szCs w:val="20"/>
                <w:lang w:val="af-ZA"/>
              </w:rPr>
              <w:t xml:space="preserve"> </w:t>
            </w:r>
            <w:r w:rsidRPr="00270A53">
              <w:rPr>
                <w:rFonts w:ascii="GHEA Grapalat" w:hAnsi="GHEA Grapalat"/>
                <w:sz w:val="20"/>
                <w:szCs w:val="20"/>
              </w:rPr>
              <w:t>չորս</w:t>
            </w:r>
            <w:r w:rsidRPr="00270A53">
              <w:rPr>
                <w:rFonts w:ascii="GHEA Grapalat" w:hAnsi="GHEA Grapalat"/>
                <w:sz w:val="20"/>
                <w:szCs w:val="20"/>
                <w:lang w:val="af-ZA"/>
              </w:rPr>
              <w:t xml:space="preserve"> </w:t>
            </w:r>
            <w:r w:rsidRPr="00270A53">
              <w:rPr>
                <w:rFonts w:ascii="GHEA Grapalat" w:hAnsi="GHEA Grapalat"/>
                <w:sz w:val="20"/>
                <w:szCs w:val="20"/>
              </w:rPr>
              <w:t>լար</w:t>
            </w:r>
            <w:r w:rsidRPr="00270A53">
              <w:rPr>
                <w:rFonts w:ascii="GHEA Grapalat" w:hAnsi="GHEA Grapalat"/>
                <w:sz w:val="20"/>
                <w:szCs w:val="20"/>
                <w:lang w:val="af-ZA"/>
              </w:rPr>
              <w:t xml:space="preserve">` </w:t>
            </w:r>
            <w:r w:rsidRPr="00270A53">
              <w:rPr>
                <w:rFonts w:ascii="GHEA Grapalat" w:hAnsi="GHEA Grapalat"/>
                <w:sz w:val="20"/>
                <w:szCs w:val="20"/>
                <w:lang w:val="pt-BR"/>
              </w:rPr>
              <w:t xml:space="preserve">փոքր օկտավայի </w:t>
            </w:r>
            <w:r w:rsidRPr="00270A53">
              <w:rPr>
                <w:rFonts w:ascii="GHEA Grapalat" w:hAnsi="GHEA Grapalat"/>
                <w:sz w:val="20"/>
                <w:szCs w:val="20"/>
              </w:rPr>
              <w:t>սոլ</w:t>
            </w:r>
            <w:r w:rsidRPr="00270A53">
              <w:rPr>
                <w:rFonts w:ascii="GHEA Grapalat" w:hAnsi="GHEA Grapalat"/>
                <w:sz w:val="20"/>
                <w:szCs w:val="20"/>
                <w:lang w:val="af-ZA"/>
              </w:rPr>
              <w:t xml:space="preserve">, </w:t>
            </w:r>
            <w:r w:rsidRPr="00270A53">
              <w:rPr>
                <w:rFonts w:ascii="GHEA Grapalat" w:hAnsi="GHEA Grapalat"/>
                <w:sz w:val="20"/>
                <w:szCs w:val="20"/>
              </w:rPr>
              <w:t>առաջին</w:t>
            </w:r>
            <w:r w:rsidRPr="00270A53">
              <w:rPr>
                <w:rFonts w:ascii="GHEA Grapalat" w:hAnsi="GHEA Grapalat"/>
                <w:sz w:val="20"/>
                <w:szCs w:val="20"/>
                <w:lang w:val="af-ZA"/>
              </w:rPr>
              <w:t xml:space="preserve"> </w:t>
            </w:r>
            <w:r w:rsidRPr="00270A53">
              <w:rPr>
                <w:rFonts w:ascii="GHEA Grapalat" w:hAnsi="GHEA Grapalat"/>
                <w:sz w:val="20"/>
                <w:szCs w:val="20"/>
              </w:rPr>
              <w:t>օկտավայի</w:t>
            </w:r>
            <w:r w:rsidRPr="00270A53">
              <w:rPr>
                <w:rFonts w:ascii="GHEA Grapalat" w:hAnsi="GHEA Grapalat"/>
                <w:sz w:val="20"/>
                <w:szCs w:val="20"/>
                <w:lang w:val="af-ZA"/>
              </w:rPr>
              <w:t xml:space="preserve"> </w:t>
            </w:r>
            <w:r w:rsidRPr="00270A53">
              <w:rPr>
                <w:rFonts w:ascii="GHEA Grapalat" w:hAnsi="GHEA Grapalat"/>
                <w:sz w:val="20"/>
                <w:szCs w:val="20"/>
              </w:rPr>
              <w:t>ռե</w:t>
            </w:r>
            <w:r w:rsidRPr="00270A53">
              <w:rPr>
                <w:rFonts w:ascii="GHEA Grapalat" w:hAnsi="GHEA Grapalat"/>
                <w:sz w:val="20"/>
                <w:szCs w:val="20"/>
                <w:lang w:val="pt-BR"/>
              </w:rPr>
              <w:t xml:space="preserve"> և լյա</w:t>
            </w:r>
            <w:r w:rsidRPr="00270A53">
              <w:rPr>
                <w:rFonts w:ascii="GHEA Grapalat" w:hAnsi="GHEA Grapalat"/>
                <w:sz w:val="20"/>
                <w:szCs w:val="20"/>
                <w:lang w:val="af-ZA"/>
              </w:rPr>
              <w:t xml:space="preserve">, </w:t>
            </w:r>
            <w:r w:rsidRPr="00270A53">
              <w:rPr>
                <w:rFonts w:ascii="GHEA Grapalat" w:hAnsi="GHEA Grapalat"/>
                <w:sz w:val="20"/>
                <w:szCs w:val="20"/>
              </w:rPr>
              <w:t>երկրորդ</w:t>
            </w:r>
            <w:r w:rsidRPr="00270A53">
              <w:rPr>
                <w:rFonts w:ascii="GHEA Grapalat" w:hAnsi="GHEA Grapalat"/>
                <w:sz w:val="20"/>
                <w:szCs w:val="20"/>
                <w:lang w:val="af-ZA"/>
              </w:rPr>
              <w:t xml:space="preserve"> </w:t>
            </w:r>
            <w:r w:rsidRPr="00270A53">
              <w:rPr>
                <w:rFonts w:ascii="GHEA Grapalat" w:hAnsi="GHEA Grapalat"/>
                <w:sz w:val="20"/>
                <w:szCs w:val="20"/>
              </w:rPr>
              <w:t>օկտավայի</w:t>
            </w:r>
            <w:r w:rsidRPr="00270A53">
              <w:rPr>
                <w:rFonts w:ascii="GHEA Grapalat" w:hAnsi="GHEA Grapalat"/>
                <w:sz w:val="20"/>
                <w:szCs w:val="20"/>
                <w:lang w:val="af-ZA"/>
              </w:rPr>
              <w:t xml:space="preserve"> </w:t>
            </w:r>
            <w:r w:rsidRPr="00270A53">
              <w:rPr>
                <w:rFonts w:ascii="GHEA Grapalat" w:hAnsi="GHEA Grapalat"/>
                <w:sz w:val="20"/>
                <w:szCs w:val="20"/>
              </w:rPr>
              <w:t>մի</w:t>
            </w:r>
            <w:r w:rsidRPr="00270A53">
              <w:rPr>
                <w:rFonts w:ascii="GHEA Grapalat" w:hAnsi="GHEA Grapalat"/>
                <w:sz w:val="20"/>
                <w:szCs w:val="20"/>
                <w:lang w:val="af-ZA"/>
              </w:rPr>
              <w:t xml:space="preserve"> </w:t>
            </w:r>
            <w:r w:rsidRPr="00270A53">
              <w:rPr>
                <w:rFonts w:ascii="GHEA Grapalat" w:hAnsi="GHEA Grapalat"/>
                <w:sz w:val="20"/>
                <w:szCs w:val="20"/>
              </w:rPr>
              <w:t>նոտա</w:t>
            </w:r>
            <w:r w:rsidRPr="00270A53">
              <w:rPr>
                <w:rFonts w:ascii="GHEA Grapalat" w:hAnsi="GHEA Grapalat"/>
                <w:sz w:val="20"/>
                <w:szCs w:val="20"/>
                <w:lang w:val="hy-AM"/>
              </w:rPr>
              <w:t>ներ</w:t>
            </w:r>
            <w:r w:rsidRPr="00270A53">
              <w:rPr>
                <w:rFonts w:ascii="GHEA Grapalat" w:hAnsi="GHEA Grapalat"/>
                <w:sz w:val="20"/>
                <w:szCs w:val="20"/>
                <w:lang w:val="af-ZA"/>
              </w:rPr>
              <w:t xml:space="preserve">: </w:t>
            </w:r>
            <w:r w:rsidRPr="00270A53">
              <w:rPr>
                <w:rFonts w:ascii="GHEA Grapalat" w:hAnsi="GHEA Grapalat"/>
                <w:sz w:val="20"/>
                <w:szCs w:val="20"/>
              </w:rPr>
              <w:t>Գործիքի</w:t>
            </w:r>
            <w:r w:rsidRPr="00270A53">
              <w:rPr>
                <w:rFonts w:ascii="GHEA Grapalat" w:hAnsi="GHEA Grapalat"/>
                <w:sz w:val="20"/>
                <w:szCs w:val="20"/>
                <w:lang w:val="af-ZA"/>
              </w:rPr>
              <w:t xml:space="preserve"> </w:t>
            </w:r>
            <w:r w:rsidRPr="00270A53">
              <w:rPr>
                <w:rFonts w:ascii="GHEA Grapalat" w:hAnsi="GHEA Grapalat"/>
                <w:sz w:val="20"/>
                <w:szCs w:val="20"/>
              </w:rPr>
              <w:t>դեկաները</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պետք է </w:t>
            </w:r>
            <w:r w:rsidRPr="00270A53">
              <w:rPr>
                <w:rFonts w:ascii="GHEA Grapalat" w:hAnsi="GHEA Grapalat"/>
                <w:sz w:val="20"/>
                <w:szCs w:val="20"/>
              </w:rPr>
              <w:t>լինեն</w:t>
            </w:r>
            <w:r w:rsidRPr="00270A53">
              <w:rPr>
                <w:rFonts w:ascii="GHEA Grapalat" w:hAnsi="GHEA Grapalat"/>
                <w:sz w:val="20"/>
                <w:szCs w:val="20"/>
                <w:lang w:val="af-ZA"/>
              </w:rPr>
              <w:t xml:space="preserve"> </w:t>
            </w:r>
            <w:r w:rsidRPr="00270A53">
              <w:rPr>
                <w:rFonts w:ascii="GHEA Grapalat" w:hAnsi="GHEA Grapalat"/>
                <w:sz w:val="20"/>
                <w:szCs w:val="20"/>
              </w:rPr>
              <w:t>փայտից</w:t>
            </w:r>
            <w:r w:rsidRPr="00270A53">
              <w:rPr>
                <w:rFonts w:ascii="GHEA Grapalat" w:hAnsi="GHEA Grapalat"/>
                <w:sz w:val="20"/>
                <w:szCs w:val="20"/>
                <w:lang w:val="af-ZA"/>
              </w:rPr>
              <w:t xml:space="preserve"> (</w:t>
            </w:r>
            <w:r w:rsidRPr="00270A53">
              <w:rPr>
                <w:rFonts w:ascii="GHEA Grapalat" w:hAnsi="GHEA Grapalat"/>
                <w:sz w:val="20"/>
                <w:szCs w:val="20"/>
                <w:lang w:val="hy-AM"/>
              </w:rPr>
              <w:t>վերևի դեկան՝ եղևնու, ներքևի՝ եվրոպական թխկենու</w:t>
            </w:r>
            <w:r w:rsidRPr="00270A53">
              <w:rPr>
                <w:rFonts w:ascii="GHEA Grapalat" w:hAnsi="GHEA Grapalat"/>
                <w:sz w:val="20"/>
                <w:szCs w:val="20"/>
                <w:lang w:val="af-ZA"/>
              </w:rPr>
              <w:t xml:space="preserve">), </w:t>
            </w:r>
            <w:r w:rsidRPr="00270A53">
              <w:rPr>
                <w:rFonts w:ascii="GHEA Grapalat" w:hAnsi="GHEA Grapalat"/>
                <w:sz w:val="20"/>
                <w:szCs w:val="20"/>
              </w:rPr>
              <w:t>լարերի</w:t>
            </w:r>
            <w:r w:rsidRPr="00270A53">
              <w:rPr>
                <w:rFonts w:ascii="GHEA Grapalat" w:hAnsi="GHEA Grapalat"/>
                <w:sz w:val="20"/>
                <w:szCs w:val="20"/>
                <w:lang w:val="af-ZA"/>
              </w:rPr>
              <w:t xml:space="preserve"> </w:t>
            </w:r>
            <w:r w:rsidRPr="00270A53">
              <w:rPr>
                <w:rFonts w:ascii="GHEA Grapalat" w:hAnsi="GHEA Grapalat"/>
                <w:sz w:val="20"/>
                <w:szCs w:val="20"/>
              </w:rPr>
              <w:t>բարձրությանը</w:t>
            </w:r>
            <w:r w:rsidRPr="00270A53">
              <w:rPr>
                <w:rFonts w:ascii="GHEA Grapalat" w:hAnsi="GHEA Grapalat"/>
                <w:sz w:val="20"/>
                <w:szCs w:val="20"/>
                <w:lang w:val="af-ZA"/>
              </w:rPr>
              <w:t xml:space="preserve"> համապատասխանեցրած և տեղադրված հենակով: Չափը` 3/4: </w:t>
            </w:r>
            <w:r w:rsidRPr="00270A53">
              <w:rPr>
                <w:rFonts w:ascii="GHEA Grapalat" w:hAnsi="GHEA Grapalat"/>
                <w:sz w:val="20"/>
                <w:szCs w:val="20"/>
                <w:shd w:val="clear" w:color="auto" w:fill="FFFFFF"/>
                <w:lang w:val="hy-AM"/>
              </w:rPr>
              <w:t>Մատակարարվող ապրանքը</w:t>
            </w:r>
            <w:r w:rsidRPr="00270A53">
              <w:rPr>
                <w:rFonts w:ascii="GHEA Grapalat" w:hAnsi="GHEA Grapalat"/>
                <w:sz w:val="20"/>
                <w:szCs w:val="20"/>
                <w:lang w:val="hy-AM"/>
              </w:rPr>
              <w:t xml:space="preserve"> պետք է լինի գերմանական 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Hofner H11-V-O 3/4  մակնիշի </w:t>
            </w:r>
            <w:r w:rsidRPr="00270A53">
              <w:rPr>
                <w:rFonts w:ascii="GHEA Grapalat" w:hAnsi="GHEA Grapalat"/>
                <w:sz w:val="20"/>
                <w:szCs w:val="20"/>
                <w:lang w:val="af-ZA"/>
              </w:rPr>
              <w:t>“</w:t>
            </w:r>
            <w:r w:rsidRPr="00270A53">
              <w:rPr>
                <w:rFonts w:ascii="GHEA Grapalat" w:hAnsi="GHEA Grapalat"/>
                <w:sz w:val="20"/>
                <w:szCs w:val="20"/>
                <w:lang w:val="hy-AM"/>
              </w:rPr>
              <w:t>Concertino</w:t>
            </w:r>
            <w:r w:rsidRPr="00270A53">
              <w:rPr>
                <w:rFonts w:ascii="GHEA Grapalat" w:hAnsi="GHEA Grapalat"/>
                <w:sz w:val="20"/>
                <w:szCs w:val="20"/>
                <w:lang w:val="af-ZA"/>
              </w:rPr>
              <w:t>”</w:t>
            </w:r>
            <w:r w:rsidRPr="00270A53">
              <w:rPr>
                <w:rFonts w:ascii="GHEA Grapalat" w:hAnsi="GHEA Grapalat"/>
                <w:sz w:val="20"/>
                <w:szCs w:val="20"/>
                <w:lang w:val="hy-AM"/>
              </w:rPr>
              <w:t xml:space="preserve"> մոդելի կամ չեխական 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Strunal Violin Andria 332 3/4</w:t>
            </w:r>
            <w:r w:rsidRPr="00270A53">
              <w:rPr>
                <w:rFonts w:ascii="GHEA Grapalat" w:hAnsi="GHEA Grapalat"/>
                <w:sz w:val="20"/>
                <w:szCs w:val="20"/>
                <w:lang w:val="af-ZA"/>
              </w:rPr>
              <w:t xml:space="preserve"> “Stradivarius”</w:t>
            </w:r>
            <w:r w:rsidRPr="00270A53">
              <w:rPr>
                <w:rFonts w:ascii="GHEA Grapalat" w:hAnsi="GHEA Grapalat"/>
                <w:sz w:val="20"/>
                <w:szCs w:val="20"/>
                <w:lang w:val="hy-AM"/>
              </w:rPr>
              <w:t xml:space="preserve"> մոդելի: Դեկաների եզրերի կանթեղը լինեն ոչ նկարված, զույգ սև փայտերից: </w:t>
            </w:r>
            <w:r w:rsidRPr="00270A53">
              <w:rPr>
                <w:rFonts w:ascii="GHEA Grapalat" w:hAnsi="GHEA Grapalat"/>
                <w:sz w:val="20"/>
                <w:szCs w:val="20"/>
                <w:lang w:val="af-ZA"/>
              </w:rPr>
              <w:t>4 ճշգրիտ լարման մեխանիզմներով:</w:t>
            </w:r>
            <w:r w:rsidRPr="00270A53">
              <w:rPr>
                <w:rFonts w:ascii="GHEA Grapalat" w:hAnsi="GHEA Grapalat"/>
                <w:sz w:val="20"/>
                <w:szCs w:val="20"/>
                <w:lang w:val="hy-AM"/>
              </w:rPr>
              <w:t xml:space="preserve"> Գործիքը՝ նոր, չօգտագործված, գույնը՝ ծիրանագույն-շագանակագույն լաքապատմամբ:</w:t>
            </w:r>
            <w:r w:rsidRPr="00270A53">
              <w:rPr>
                <w:rFonts w:ascii="GHEA Grapalat" w:hAnsi="GHEA Grapalat"/>
                <w:sz w:val="20"/>
                <w:szCs w:val="20"/>
                <w:lang w:val="af-ZA"/>
              </w:rPr>
              <w:t xml:space="preserve"> </w:t>
            </w:r>
            <w:r w:rsidRPr="00270A53">
              <w:rPr>
                <w:rFonts w:ascii="GHEA Grapalat" w:hAnsi="GHEA Grapalat"/>
                <w:sz w:val="20"/>
                <w:szCs w:val="20"/>
                <w:lang w:val="hy-AM"/>
              </w:rPr>
              <w:t>Աղեղը՝</w:t>
            </w:r>
            <w:r w:rsidRPr="00270A53">
              <w:rPr>
                <w:rFonts w:ascii="GHEA Grapalat" w:hAnsi="GHEA Grapalat"/>
                <w:sz w:val="20"/>
                <w:szCs w:val="20"/>
                <w:lang w:val="af-ZA"/>
              </w:rPr>
              <w:t xml:space="preserve"> </w:t>
            </w:r>
            <w:r w:rsidRPr="00270A53">
              <w:rPr>
                <w:rFonts w:ascii="GHEA Grapalat" w:hAnsi="GHEA Grapalat"/>
                <w:sz w:val="20"/>
                <w:szCs w:val="20"/>
                <w:lang w:val="hy-AM"/>
              </w:rPr>
              <w:t>նոր, սպիտակ մազով: Հենակը ֆրանսիական Despiau կամ Aubert ֆիրմայի: Լարերը   ավստրիական Thomastik-Infeld մոդելի կամ Գերմանական Pirastro Chromcor մոդելի: Պ</w:t>
            </w:r>
            <w:r w:rsidRPr="00270A53">
              <w:rPr>
                <w:rFonts w:ascii="GHEA Grapalat" w:hAnsi="GHEA Grapalat"/>
                <w:sz w:val="20"/>
                <w:szCs w:val="20"/>
                <w:lang w:val="af-ZA"/>
              </w:rPr>
              <w:t>ատյանը` նոր, չօգտագործված, գույն</w:t>
            </w:r>
            <w:r w:rsidRPr="00270A53">
              <w:rPr>
                <w:rFonts w:ascii="GHEA Grapalat" w:hAnsi="GHEA Grapalat"/>
                <w:sz w:val="20"/>
                <w:szCs w:val="20"/>
                <w:lang w:val="hy-AM"/>
              </w:rPr>
              <w:t>ը</w:t>
            </w:r>
            <w:r w:rsidRPr="00270A53">
              <w:rPr>
                <w:rFonts w:ascii="GHEA Grapalat" w:hAnsi="GHEA Grapalat"/>
                <w:sz w:val="20"/>
                <w:szCs w:val="20"/>
                <w:lang w:val="af-ZA"/>
              </w:rPr>
              <w:t>՝ սև</w:t>
            </w:r>
            <w:r w:rsidRPr="00270A53">
              <w:rPr>
                <w:rFonts w:ascii="GHEA Grapalat" w:hAnsi="GHEA Grapalat"/>
                <w:sz w:val="20"/>
                <w:szCs w:val="20"/>
                <w:lang w:val="hy-AM"/>
              </w:rPr>
              <w:t xml:space="preserve">, </w:t>
            </w:r>
            <w:r w:rsidRPr="00270A53">
              <w:rPr>
                <w:rFonts w:ascii="GHEA Grapalat" w:hAnsi="GHEA Grapalat"/>
                <w:sz w:val="20"/>
                <w:szCs w:val="20"/>
                <w:lang w:val="af-ZA"/>
              </w:rPr>
              <w:t xml:space="preserve"> H90/517-V կամ</w:t>
            </w:r>
            <w:r w:rsidRPr="00270A53">
              <w:rPr>
                <w:rFonts w:ascii="GHEA Grapalat" w:hAnsi="GHEA Grapalat"/>
                <w:sz w:val="20"/>
                <w:szCs w:val="20"/>
                <w:lang w:val="hy-AM"/>
              </w:rPr>
              <w:t xml:space="preserve"> </w:t>
            </w:r>
            <w:r w:rsidRPr="00270A53">
              <w:rPr>
                <w:rFonts w:ascii="GHEA Grapalat" w:hAnsi="GHEA Grapalat"/>
                <w:sz w:val="20"/>
                <w:szCs w:val="20"/>
                <w:lang w:val="af-ZA"/>
              </w:rPr>
              <w:t>CC 398 Case</w:t>
            </w:r>
            <w:r w:rsidRPr="00270A53">
              <w:rPr>
                <w:rFonts w:ascii="GHEA Grapalat" w:hAnsi="GHEA Grapalat"/>
                <w:sz w:val="20"/>
                <w:szCs w:val="20"/>
                <w:lang w:val="hy-AM"/>
              </w:rPr>
              <w:t xml:space="preserve"> մոդելի: </w:t>
            </w:r>
            <w:r w:rsidRPr="00270A53">
              <w:rPr>
                <w:rFonts w:ascii="GHEA Grapalat" w:hAnsi="GHEA Grapalat"/>
                <w:sz w:val="20"/>
                <w:szCs w:val="20"/>
              </w:rPr>
              <w:t>Մատակարարվող</w:t>
            </w:r>
            <w:r w:rsidRPr="00270A53">
              <w:rPr>
                <w:rFonts w:ascii="GHEA Grapalat" w:hAnsi="GHEA Grapalat"/>
                <w:sz w:val="20"/>
                <w:szCs w:val="20"/>
                <w:lang w:val="af-ZA"/>
              </w:rPr>
              <w:t xml:space="preserve"> </w:t>
            </w:r>
            <w:r w:rsidRPr="00270A53">
              <w:rPr>
                <w:rFonts w:ascii="GHEA Grapalat" w:hAnsi="GHEA Grapalat"/>
                <w:sz w:val="20"/>
                <w:szCs w:val="20"/>
              </w:rPr>
              <w:t>ապրանքը</w:t>
            </w:r>
            <w:r w:rsidRPr="00270A53">
              <w:rPr>
                <w:rFonts w:ascii="GHEA Grapalat" w:hAnsi="GHEA Grapalat"/>
                <w:sz w:val="20"/>
                <w:szCs w:val="20"/>
                <w:lang w:val="af-ZA"/>
              </w:rPr>
              <w:t xml:space="preserve"> </w:t>
            </w:r>
            <w:r w:rsidRPr="00270A53">
              <w:rPr>
                <w:rFonts w:ascii="GHEA Grapalat" w:hAnsi="GHEA Grapalat"/>
                <w:sz w:val="20"/>
                <w:szCs w:val="20"/>
              </w:rPr>
              <w:t>պետք</w:t>
            </w:r>
            <w:r w:rsidRPr="00270A53">
              <w:rPr>
                <w:rFonts w:ascii="GHEA Grapalat" w:hAnsi="GHEA Grapalat"/>
                <w:sz w:val="20"/>
                <w:szCs w:val="20"/>
                <w:lang w:val="af-ZA"/>
              </w:rPr>
              <w:t xml:space="preserve"> </w:t>
            </w:r>
            <w:r w:rsidRPr="00270A53">
              <w:rPr>
                <w:rFonts w:ascii="GHEA Grapalat" w:hAnsi="GHEA Grapalat"/>
                <w:sz w:val="20"/>
                <w:szCs w:val="20"/>
              </w:rPr>
              <w:t>է</w:t>
            </w:r>
            <w:r w:rsidRPr="00270A53">
              <w:rPr>
                <w:rFonts w:ascii="GHEA Grapalat" w:hAnsi="GHEA Grapalat"/>
                <w:sz w:val="20"/>
                <w:szCs w:val="20"/>
                <w:lang w:val="af-ZA"/>
              </w:rPr>
              <w:t xml:space="preserve"> </w:t>
            </w:r>
            <w:r w:rsidRPr="00270A53">
              <w:rPr>
                <w:rFonts w:ascii="GHEA Grapalat" w:hAnsi="GHEA Grapalat"/>
                <w:sz w:val="20"/>
                <w:szCs w:val="20"/>
              </w:rPr>
              <w:t>լինի</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գործարանային արտադրության, որակը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lastRenderedPageBreak/>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w:t>
            </w:r>
          </w:p>
        </w:tc>
        <w:tc>
          <w:tcPr>
            <w:tcW w:w="680" w:type="dxa"/>
            <w:tcBorders>
              <w:top w:val="thinThickSmallGap" w:sz="24" w:space="0" w:color="auto"/>
              <w:bottom w:val="thinThickSmallGap" w:sz="24" w:space="0" w:color="auto"/>
            </w:tcBorders>
            <w:vAlign w:val="center"/>
          </w:tcPr>
          <w:p w14:paraId="0DCD5FAF"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lastRenderedPageBreak/>
              <w:t>հատ</w:t>
            </w:r>
          </w:p>
        </w:tc>
        <w:tc>
          <w:tcPr>
            <w:tcW w:w="1160" w:type="dxa"/>
            <w:tcBorders>
              <w:top w:val="thinThickSmallGap" w:sz="24" w:space="0" w:color="auto"/>
              <w:bottom w:val="thinThickSmallGap" w:sz="24" w:space="0" w:color="auto"/>
            </w:tcBorders>
            <w:vAlign w:val="center"/>
          </w:tcPr>
          <w:p w14:paraId="1ADC81E3" w14:textId="49D7A570"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186F959E" w14:textId="2F722A90"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0BCB9210"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14:paraId="1BAF241D"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29093E22" w14:textId="77777777" w:rsidR="00AD5164" w:rsidRPr="00270A53" w:rsidRDefault="00AD5164" w:rsidP="00996460">
            <w:pPr>
              <w:rPr>
                <w:rFonts w:ascii="GHEA Grapalat" w:hAnsi="GHEA Grapalat"/>
                <w:sz w:val="20"/>
                <w:szCs w:val="20"/>
                <w:lang w:val="hy-AM"/>
              </w:rPr>
            </w:pPr>
          </w:p>
          <w:p w14:paraId="62A170C5" w14:textId="77777777" w:rsidR="00AD5164" w:rsidRPr="00270A53" w:rsidRDefault="00AD5164" w:rsidP="00996460">
            <w:pPr>
              <w:rPr>
                <w:rFonts w:ascii="GHEA Grapalat" w:hAnsi="GHEA Grapalat"/>
                <w:sz w:val="20"/>
                <w:szCs w:val="20"/>
                <w:lang w:val="hy-AM"/>
              </w:rPr>
            </w:pPr>
          </w:p>
          <w:p w14:paraId="66702E46" w14:textId="77777777" w:rsidR="00AD5164" w:rsidRDefault="00AD5164" w:rsidP="00996460">
            <w:pPr>
              <w:jc w:val="center"/>
              <w:rPr>
                <w:rFonts w:ascii="GHEA Grapalat" w:hAnsi="GHEA Grapalat"/>
                <w:sz w:val="20"/>
                <w:szCs w:val="20"/>
                <w:lang w:val="hy-AM"/>
              </w:rPr>
            </w:pPr>
          </w:p>
          <w:p w14:paraId="78AC252B" w14:textId="77777777" w:rsidR="00AD5164" w:rsidRDefault="00AD5164" w:rsidP="00996460">
            <w:pPr>
              <w:jc w:val="center"/>
              <w:rPr>
                <w:rFonts w:ascii="GHEA Grapalat" w:hAnsi="GHEA Grapalat"/>
                <w:sz w:val="20"/>
                <w:szCs w:val="20"/>
                <w:lang w:val="hy-AM"/>
              </w:rPr>
            </w:pPr>
          </w:p>
          <w:p w14:paraId="7F1AD87B" w14:textId="77777777" w:rsidR="00AD5164" w:rsidRDefault="00AD5164" w:rsidP="00996460">
            <w:pPr>
              <w:jc w:val="center"/>
              <w:rPr>
                <w:rFonts w:ascii="GHEA Grapalat" w:hAnsi="GHEA Grapalat"/>
                <w:sz w:val="20"/>
                <w:szCs w:val="20"/>
                <w:lang w:val="hy-AM"/>
              </w:rPr>
            </w:pPr>
          </w:p>
          <w:p w14:paraId="43EFDC3F"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088252AF" w14:textId="77777777" w:rsidTr="00996460">
        <w:trPr>
          <w:trHeight w:val="629"/>
        </w:trPr>
        <w:tc>
          <w:tcPr>
            <w:tcW w:w="520" w:type="dxa"/>
            <w:tcBorders>
              <w:top w:val="thinThickSmallGap" w:sz="24" w:space="0" w:color="auto"/>
              <w:bottom w:val="thinThickSmallGap" w:sz="24" w:space="0" w:color="auto"/>
            </w:tcBorders>
            <w:vAlign w:val="center"/>
          </w:tcPr>
          <w:p w14:paraId="51F78F80"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lastRenderedPageBreak/>
              <w:t>2</w:t>
            </w:r>
          </w:p>
        </w:tc>
        <w:tc>
          <w:tcPr>
            <w:tcW w:w="1440" w:type="dxa"/>
            <w:tcBorders>
              <w:top w:val="thinThickSmallGap" w:sz="24" w:space="0" w:color="auto"/>
              <w:bottom w:val="thinThickSmallGap" w:sz="24" w:space="0" w:color="auto"/>
            </w:tcBorders>
            <w:vAlign w:val="center"/>
          </w:tcPr>
          <w:p w14:paraId="21490322" w14:textId="77777777" w:rsidR="00AD5164" w:rsidRPr="00270A53" w:rsidRDefault="00AD5164" w:rsidP="00996460">
            <w:pPr>
              <w:jc w:val="center"/>
              <w:rPr>
                <w:rFonts w:ascii="GHEA Grapalat" w:hAnsi="GHEA Grapalat"/>
                <w:sz w:val="20"/>
                <w:szCs w:val="20"/>
              </w:rPr>
            </w:pPr>
            <w:r w:rsidRPr="00715B70">
              <w:rPr>
                <w:rFonts w:ascii="GHEA Grapalat" w:hAnsi="GHEA Grapalat"/>
                <w:color w:val="000000"/>
                <w:sz w:val="20"/>
                <w:szCs w:val="22"/>
                <w:lang w:val="hy-AM"/>
              </w:rPr>
              <w:t>37311310</w:t>
            </w:r>
            <w:r w:rsidRPr="00715B70">
              <w:rPr>
                <w:rFonts w:ascii="GHEA Grapalat" w:hAnsi="GHEA Grapalat"/>
                <w:color w:val="000000"/>
                <w:sz w:val="20"/>
                <w:szCs w:val="22"/>
              </w:rPr>
              <w:t>/</w:t>
            </w:r>
            <w:r>
              <w:rPr>
                <w:rFonts w:ascii="GHEA Grapalat" w:hAnsi="GHEA Grapalat"/>
                <w:color w:val="000000"/>
                <w:sz w:val="20"/>
                <w:szCs w:val="22"/>
              </w:rPr>
              <w:t>5</w:t>
            </w:r>
          </w:p>
        </w:tc>
        <w:tc>
          <w:tcPr>
            <w:tcW w:w="1110" w:type="dxa"/>
            <w:tcBorders>
              <w:top w:val="thinThickSmallGap" w:sz="24" w:space="0" w:color="auto"/>
              <w:bottom w:val="thinThickSmallGap" w:sz="24" w:space="0" w:color="auto"/>
            </w:tcBorders>
            <w:vAlign w:val="center"/>
          </w:tcPr>
          <w:p w14:paraId="0909FCD5" w14:textId="77777777" w:rsidR="00AD5164" w:rsidRDefault="00AD5164" w:rsidP="00996460">
            <w:pPr>
              <w:jc w:val="both"/>
              <w:rPr>
                <w:rFonts w:ascii="GHEA Grapalat" w:hAnsi="GHEA Grapalat"/>
                <w:b/>
                <w:sz w:val="20"/>
                <w:szCs w:val="20"/>
                <w:lang w:val="hy-AM"/>
              </w:rPr>
            </w:pPr>
          </w:p>
          <w:p w14:paraId="5F3523CF" w14:textId="77777777" w:rsidR="00AD5164" w:rsidRDefault="00AD5164" w:rsidP="00996460">
            <w:pPr>
              <w:jc w:val="both"/>
              <w:rPr>
                <w:rFonts w:ascii="GHEA Grapalat" w:hAnsi="GHEA Grapalat"/>
                <w:b/>
                <w:sz w:val="20"/>
                <w:szCs w:val="20"/>
                <w:lang w:val="hy-AM"/>
              </w:rPr>
            </w:pPr>
          </w:p>
          <w:p w14:paraId="14ABB164" w14:textId="77777777" w:rsidR="00AD5164" w:rsidRPr="00270A53" w:rsidRDefault="00AD5164" w:rsidP="00996460">
            <w:pPr>
              <w:jc w:val="both"/>
              <w:rPr>
                <w:rFonts w:ascii="GHEA Grapalat" w:hAnsi="GHEA Grapalat"/>
                <w:b/>
                <w:sz w:val="20"/>
                <w:szCs w:val="20"/>
                <w:lang w:val="hy-AM"/>
              </w:rPr>
            </w:pPr>
          </w:p>
          <w:p w14:paraId="19C1001A" w14:textId="77777777" w:rsidR="00AD5164" w:rsidRPr="00270A53" w:rsidRDefault="00AD5164" w:rsidP="00996460">
            <w:pPr>
              <w:jc w:val="both"/>
              <w:rPr>
                <w:rFonts w:ascii="GHEA Grapalat" w:hAnsi="GHEA Grapalat"/>
                <w:b/>
                <w:sz w:val="20"/>
                <w:szCs w:val="20"/>
                <w:lang w:val="hy-AM"/>
              </w:rPr>
            </w:pPr>
            <w:r w:rsidRPr="00270A53">
              <w:rPr>
                <w:rFonts w:ascii="GHEA Grapalat" w:hAnsi="GHEA Grapalat"/>
                <w:b/>
                <w:sz w:val="20"/>
                <w:szCs w:val="20"/>
                <w:lang w:val="hy-AM"/>
              </w:rPr>
              <w:t xml:space="preserve">Ջութակ </w:t>
            </w:r>
            <w:r w:rsidRPr="00270A53">
              <w:rPr>
                <w:rFonts w:ascii="GHEA Grapalat" w:hAnsi="GHEA Grapalat"/>
                <w:b/>
                <w:sz w:val="20"/>
                <w:szCs w:val="20"/>
              </w:rPr>
              <w:t>4</w:t>
            </w:r>
            <w:r w:rsidRPr="00270A53">
              <w:rPr>
                <w:rFonts w:ascii="GHEA Grapalat" w:hAnsi="GHEA Grapalat"/>
                <w:b/>
                <w:sz w:val="20"/>
                <w:szCs w:val="20"/>
                <w:lang w:val="hy-AM"/>
              </w:rPr>
              <w:t>/4</w:t>
            </w:r>
          </w:p>
          <w:p w14:paraId="1C2DB6D2" w14:textId="77777777" w:rsidR="00AD5164" w:rsidRPr="00270A53" w:rsidRDefault="00AD5164" w:rsidP="00996460">
            <w:pPr>
              <w:jc w:val="center"/>
              <w:rPr>
                <w:rFonts w:ascii="GHEA Grapalat" w:hAnsi="GHEA Grapalat"/>
                <w:sz w:val="20"/>
                <w:szCs w:val="20"/>
              </w:rPr>
            </w:pPr>
          </w:p>
          <w:p w14:paraId="20CB53CF"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335AE48C" w14:textId="77777777" w:rsidR="00AD5164" w:rsidRPr="00270A53" w:rsidRDefault="00AD5164" w:rsidP="00996460">
            <w:pPr>
              <w:jc w:val="both"/>
              <w:rPr>
                <w:rFonts w:ascii="GHEA Grapalat" w:hAnsi="GHEA Grapalat"/>
                <w:i/>
                <w:sz w:val="20"/>
                <w:szCs w:val="20"/>
                <w:lang w:val="hy-AM"/>
              </w:rPr>
            </w:pPr>
            <w:r w:rsidRPr="00270A53">
              <w:rPr>
                <w:rFonts w:ascii="GHEA Grapalat" w:hAnsi="GHEA Grapalat"/>
                <w:sz w:val="20"/>
                <w:szCs w:val="20"/>
              </w:rPr>
              <w:t>Լարային</w:t>
            </w:r>
            <w:r w:rsidRPr="00270A53">
              <w:rPr>
                <w:rFonts w:ascii="GHEA Grapalat" w:hAnsi="GHEA Grapalat"/>
                <w:sz w:val="20"/>
                <w:szCs w:val="20"/>
                <w:lang w:val="af-ZA"/>
              </w:rPr>
              <w:t xml:space="preserve"> </w:t>
            </w:r>
            <w:r w:rsidRPr="00270A53">
              <w:rPr>
                <w:rFonts w:ascii="GHEA Grapalat" w:hAnsi="GHEA Grapalat"/>
                <w:sz w:val="20"/>
                <w:szCs w:val="20"/>
              </w:rPr>
              <w:t>աղեղնավոր</w:t>
            </w:r>
            <w:r w:rsidRPr="00270A53">
              <w:rPr>
                <w:rFonts w:ascii="GHEA Grapalat" w:hAnsi="GHEA Grapalat"/>
                <w:sz w:val="20"/>
                <w:szCs w:val="20"/>
                <w:lang w:val="af-ZA"/>
              </w:rPr>
              <w:t xml:space="preserve"> </w:t>
            </w:r>
            <w:r w:rsidRPr="00270A53">
              <w:rPr>
                <w:rFonts w:ascii="GHEA Grapalat" w:hAnsi="GHEA Grapalat"/>
                <w:sz w:val="20"/>
                <w:szCs w:val="20"/>
              </w:rPr>
              <w:t>դասական</w:t>
            </w:r>
            <w:r w:rsidRPr="00270A53">
              <w:rPr>
                <w:rFonts w:ascii="GHEA Grapalat" w:hAnsi="GHEA Grapalat"/>
                <w:sz w:val="20"/>
                <w:szCs w:val="20"/>
                <w:lang w:val="af-ZA"/>
              </w:rPr>
              <w:t xml:space="preserve"> </w:t>
            </w:r>
            <w:r w:rsidRPr="00270A53">
              <w:rPr>
                <w:rFonts w:ascii="GHEA Grapalat" w:hAnsi="GHEA Grapalat"/>
                <w:sz w:val="20"/>
                <w:szCs w:val="20"/>
              </w:rPr>
              <w:t>նվագարան</w:t>
            </w:r>
            <w:r w:rsidRPr="00270A53">
              <w:rPr>
                <w:rFonts w:ascii="GHEA Grapalat" w:hAnsi="GHEA Grapalat"/>
                <w:sz w:val="20"/>
                <w:szCs w:val="20"/>
                <w:lang w:val="af-ZA"/>
              </w:rPr>
              <w:t xml:space="preserve">: </w:t>
            </w:r>
            <w:r w:rsidRPr="00270A53">
              <w:rPr>
                <w:rFonts w:ascii="GHEA Grapalat" w:hAnsi="GHEA Grapalat"/>
                <w:sz w:val="20"/>
                <w:szCs w:val="20"/>
              </w:rPr>
              <w:t>Ունի</w:t>
            </w:r>
            <w:r w:rsidRPr="00270A53">
              <w:rPr>
                <w:rFonts w:ascii="GHEA Grapalat" w:hAnsi="GHEA Grapalat"/>
                <w:sz w:val="20"/>
                <w:szCs w:val="20"/>
                <w:lang w:val="af-ZA"/>
              </w:rPr>
              <w:t xml:space="preserve"> </w:t>
            </w:r>
            <w:r w:rsidRPr="00270A53">
              <w:rPr>
                <w:rFonts w:ascii="GHEA Grapalat" w:hAnsi="GHEA Grapalat"/>
                <w:sz w:val="20"/>
                <w:szCs w:val="20"/>
              </w:rPr>
              <w:t>չորս</w:t>
            </w:r>
            <w:r w:rsidRPr="00270A53">
              <w:rPr>
                <w:rFonts w:ascii="GHEA Grapalat" w:hAnsi="GHEA Grapalat"/>
                <w:sz w:val="20"/>
                <w:szCs w:val="20"/>
                <w:lang w:val="af-ZA"/>
              </w:rPr>
              <w:t xml:space="preserve"> </w:t>
            </w:r>
            <w:r w:rsidRPr="00270A53">
              <w:rPr>
                <w:rFonts w:ascii="GHEA Grapalat" w:hAnsi="GHEA Grapalat"/>
                <w:sz w:val="20"/>
                <w:szCs w:val="20"/>
              </w:rPr>
              <w:t>լար</w:t>
            </w:r>
            <w:r w:rsidRPr="00270A53">
              <w:rPr>
                <w:rFonts w:ascii="GHEA Grapalat" w:hAnsi="GHEA Grapalat"/>
                <w:sz w:val="20"/>
                <w:szCs w:val="20"/>
                <w:lang w:val="af-ZA"/>
              </w:rPr>
              <w:t xml:space="preserve">` </w:t>
            </w:r>
            <w:r w:rsidRPr="00270A53">
              <w:rPr>
                <w:rFonts w:ascii="GHEA Grapalat" w:hAnsi="GHEA Grapalat"/>
                <w:sz w:val="20"/>
                <w:szCs w:val="20"/>
                <w:lang w:val="pt-BR"/>
              </w:rPr>
              <w:t xml:space="preserve">փոքր օկտավայի </w:t>
            </w:r>
            <w:r w:rsidRPr="00270A53">
              <w:rPr>
                <w:rFonts w:ascii="GHEA Grapalat" w:hAnsi="GHEA Grapalat"/>
                <w:sz w:val="20"/>
                <w:szCs w:val="20"/>
              </w:rPr>
              <w:t>սոլ</w:t>
            </w:r>
            <w:r w:rsidRPr="00270A53">
              <w:rPr>
                <w:rFonts w:ascii="GHEA Grapalat" w:hAnsi="GHEA Grapalat"/>
                <w:sz w:val="20"/>
                <w:szCs w:val="20"/>
                <w:lang w:val="af-ZA"/>
              </w:rPr>
              <w:t xml:space="preserve">, </w:t>
            </w:r>
            <w:r w:rsidRPr="00270A53">
              <w:rPr>
                <w:rFonts w:ascii="GHEA Grapalat" w:hAnsi="GHEA Grapalat"/>
                <w:sz w:val="20"/>
                <w:szCs w:val="20"/>
              </w:rPr>
              <w:t>առաջին</w:t>
            </w:r>
            <w:r w:rsidRPr="00270A53">
              <w:rPr>
                <w:rFonts w:ascii="GHEA Grapalat" w:hAnsi="GHEA Grapalat"/>
                <w:sz w:val="20"/>
                <w:szCs w:val="20"/>
                <w:lang w:val="af-ZA"/>
              </w:rPr>
              <w:t xml:space="preserve"> </w:t>
            </w:r>
            <w:r w:rsidRPr="00270A53">
              <w:rPr>
                <w:rFonts w:ascii="GHEA Grapalat" w:hAnsi="GHEA Grapalat"/>
                <w:sz w:val="20"/>
                <w:szCs w:val="20"/>
              </w:rPr>
              <w:t>օկտավայի</w:t>
            </w:r>
            <w:r w:rsidRPr="00270A53">
              <w:rPr>
                <w:rFonts w:ascii="GHEA Grapalat" w:hAnsi="GHEA Grapalat"/>
                <w:sz w:val="20"/>
                <w:szCs w:val="20"/>
                <w:lang w:val="af-ZA"/>
              </w:rPr>
              <w:t xml:space="preserve"> </w:t>
            </w:r>
            <w:r w:rsidRPr="00270A53">
              <w:rPr>
                <w:rFonts w:ascii="GHEA Grapalat" w:hAnsi="GHEA Grapalat"/>
                <w:sz w:val="20"/>
                <w:szCs w:val="20"/>
              </w:rPr>
              <w:t>ռե</w:t>
            </w:r>
            <w:r w:rsidRPr="00270A53">
              <w:rPr>
                <w:rFonts w:ascii="GHEA Grapalat" w:hAnsi="GHEA Grapalat"/>
                <w:sz w:val="20"/>
                <w:szCs w:val="20"/>
                <w:lang w:val="pt-BR"/>
              </w:rPr>
              <w:t xml:space="preserve"> և լյա</w:t>
            </w:r>
            <w:r w:rsidRPr="00270A53">
              <w:rPr>
                <w:rFonts w:ascii="GHEA Grapalat" w:hAnsi="GHEA Grapalat"/>
                <w:sz w:val="20"/>
                <w:szCs w:val="20"/>
                <w:lang w:val="af-ZA"/>
              </w:rPr>
              <w:t xml:space="preserve">, </w:t>
            </w:r>
            <w:r w:rsidRPr="00270A53">
              <w:rPr>
                <w:rFonts w:ascii="GHEA Grapalat" w:hAnsi="GHEA Grapalat"/>
                <w:sz w:val="20"/>
                <w:szCs w:val="20"/>
              </w:rPr>
              <w:t>երկրորդ</w:t>
            </w:r>
            <w:r w:rsidRPr="00270A53">
              <w:rPr>
                <w:rFonts w:ascii="GHEA Grapalat" w:hAnsi="GHEA Grapalat"/>
                <w:sz w:val="20"/>
                <w:szCs w:val="20"/>
                <w:lang w:val="af-ZA"/>
              </w:rPr>
              <w:t xml:space="preserve"> </w:t>
            </w:r>
            <w:r w:rsidRPr="00270A53">
              <w:rPr>
                <w:rFonts w:ascii="GHEA Grapalat" w:hAnsi="GHEA Grapalat"/>
                <w:sz w:val="20"/>
                <w:szCs w:val="20"/>
              </w:rPr>
              <w:t>օկտավայի</w:t>
            </w:r>
            <w:r w:rsidRPr="00270A53">
              <w:rPr>
                <w:rFonts w:ascii="GHEA Grapalat" w:hAnsi="GHEA Grapalat"/>
                <w:sz w:val="20"/>
                <w:szCs w:val="20"/>
                <w:lang w:val="af-ZA"/>
              </w:rPr>
              <w:t xml:space="preserve"> </w:t>
            </w:r>
            <w:r w:rsidRPr="00270A53">
              <w:rPr>
                <w:rFonts w:ascii="GHEA Grapalat" w:hAnsi="GHEA Grapalat"/>
                <w:sz w:val="20"/>
                <w:szCs w:val="20"/>
              </w:rPr>
              <w:t>մի</w:t>
            </w:r>
            <w:r w:rsidRPr="00270A53">
              <w:rPr>
                <w:rFonts w:ascii="GHEA Grapalat" w:hAnsi="GHEA Grapalat"/>
                <w:sz w:val="20"/>
                <w:szCs w:val="20"/>
                <w:lang w:val="af-ZA"/>
              </w:rPr>
              <w:t xml:space="preserve"> </w:t>
            </w:r>
            <w:r w:rsidRPr="00270A53">
              <w:rPr>
                <w:rFonts w:ascii="GHEA Grapalat" w:hAnsi="GHEA Grapalat"/>
                <w:sz w:val="20"/>
                <w:szCs w:val="20"/>
              </w:rPr>
              <w:t>նոտա</w:t>
            </w:r>
            <w:r w:rsidRPr="00270A53">
              <w:rPr>
                <w:rFonts w:ascii="GHEA Grapalat" w:hAnsi="GHEA Grapalat"/>
                <w:sz w:val="20"/>
                <w:szCs w:val="20"/>
                <w:lang w:val="hy-AM"/>
              </w:rPr>
              <w:t>ներ</w:t>
            </w:r>
            <w:r w:rsidRPr="00270A53">
              <w:rPr>
                <w:rFonts w:ascii="GHEA Grapalat" w:hAnsi="GHEA Grapalat"/>
                <w:sz w:val="20"/>
                <w:szCs w:val="20"/>
                <w:lang w:val="af-ZA"/>
              </w:rPr>
              <w:t xml:space="preserve">: </w:t>
            </w:r>
            <w:r w:rsidRPr="00270A53">
              <w:rPr>
                <w:rFonts w:ascii="GHEA Grapalat" w:hAnsi="GHEA Grapalat"/>
                <w:sz w:val="20"/>
                <w:szCs w:val="20"/>
              </w:rPr>
              <w:t>Գործիքի</w:t>
            </w:r>
            <w:r w:rsidRPr="00270A53">
              <w:rPr>
                <w:rFonts w:ascii="GHEA Grapalat" w:hAnsi="GHEA Grapalat"/>
                <w:sz w:val="20"/>
                <w:szCs w:val="20"/>
                <w:lang w:val="af-ZA"/>
              </w:rPr>
              <w:t xml:space="preserve"> </w:t>
            </w:r>
            <w:r w:rsidRPr="00270A53">
              <w:rPr>
                <w:rFonts w:ascii="GHEA Grapalat" w:hAnsi="GHEA Grapalat"/>
                <w:sz w:val="20"/>
                <w:szCs w:val="20"/>
              </w:rPr>
              <w:t>դեկաները</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պետք է </w:t>
            </w:r>
            <w:r w:rsidRPr="00270A53">
              <w:rPr>
                <w:rFonts w:ascii="GHEA Grapalat" w:hAnsi="GHEA Grapalat"/>
                <w:sz w:val="20"/>
                <w:szCs w:val="20"/>
              </w:rPr>
              <w:t>լինեն</w:t>
            </w:r>
            <w:r w:rsidRPr="00270A53">
              <w:rPr>
                <w:rFonts w:ascii="GHEA Grapalat" w:hAnsi="GHEA Grapalat"/>
                <w:sz w:val="20"/>
                <w:szCs w:val="20"/>
                <w:lang w:val="af-ZA"/>
              </w:rPr>
              <w:t xml:space="preserve"> </w:t>
            </w:r>
            <w:r w:rsidRPr="00270A53">
              <w:rPr>
                <w:rFonts w:ascii="GHEA Grapalat" w:hAnsi="GHEA Grapalat"/>
                <w:sz w:val="20"/>
                <w:szCs w:val="20"/>
              </w:rPr>
              <w:t>փայտից</w:t>
            </w:r>
            <w:r w:rsidRPr="00270A53">
              <w:rPr>
                <w:rFonts w:ascii="GHEA Grapalat" w:hAnsi="GHEA Grapalat"/>
                <w:sz w:val="20"/>
                <w:szCs w:val="20"/>
                <w:lang w:val="af-ZA"/>
              </w:rPr>
              <w:t xml:space="preserve"> (</w:t>
            </w:r>
            <w:r w:rsidRPr="00270A53">
              <w:rPr>
                <w:rFonts w:ascii="GHEA Grapalat" w:hAnsi="GHEA Grapalat"/>
                <w:sz w:val="20"/>
                <w:szCs w:val="20"/>
                <w:lang w:val="hy-AM"/>
              </w:rPr>
              <w:t>վերևի դեկան՝ եղևնու, ներքևի՝ եվրոպական թխկենու</w:t>
            </w:r>
            <w:r w:rsidRPr="00270A53">
              <w:rPr>
                <w:rFonts w:ascii="GHEA Grapalat" w:hAnsi="GHEA Grapalat"/>
                <w:sz w:val="20"/>
                <w:szCs w:val="20"/>
                <w:lang w:val="af-ZA"/>
              </w:rPr>
              <w:t xml:space="preserve">), </w:t>
            </w:r>
            <w:r w:rsidRPr="00270A53">
              <w:rPr>
                <w:rFonts w:ascii="GHEA Grapalat" w:hAnsi="GHEA Grapalat"/>
                <w:sz w:val="20"/>
                <w:szCs w:val="20"/>
              </w:rPr>
              <w:t>լարերի</w:t>
            </w:r>
            <w:r w:rsidRPr="00270A53">
              <w:rPr>
                <w:rFonts w:ascii="GHEA Grapalat" w:hAnsi="GHEA Grapalat"/>
                <w:sz w:val="20"/>
                <w:szCs w:val="20"/>
                <w:lang w:val="af-ZA"/>
              </w:rPr>
              <w:t xml:space="preserve"> </w:t>
            </w:r>
            <w:r w:rsidRPr="00270A53">
              <w:rPr>
                <w:rFonts w:ascii="GHEA Grapalat" w:hAnsi="GHEA Grapalat"/>
                <w:sz w:val="20"/>
                <w:szCs w:val="20"/>
              </w:rPr>
              <w:t>բարձրությանը</w:t>
            </w:r>
            <w:r w:rsidRPr="00270A53">
              <w:rPr>
                <w:rFonts w:ascii="GHEA Grapalat" w:hAnsi="GHEA Grapalat"/>
                <w:sz w:val="20"/>
                <w:szCs w:val="20"/>
                <w:lang w:val="af-ZA"/>
              </w:rPr>
              <w:t xml:space="preserve"> համապատասխանեցրած և տեղադրված հենակով: Չափը` 4/4: </w:t>
            </w:r>
            <w:r w:rsidRPr="00270A53">
              <w:rPr>
                <w:rFonts w:ascii="GHEA Grapalat" w:hAnsi="GHEA Grapalat"/>
                <w:sz w:val="20"/>
                <w:szCs w:val="20"/>
                <w:shd w:val="clear" w:color="auto" w:fill="FFFFFF"/>
                <w:lang w:val="hy-AM"/>
              </w:rPr>
              <w:t>Մատակարարվող ապրանքը</w:t>
            </w:r>
            <w:r w:rsidRPr="00270A53">
              <w:rPr>
                <w:rFonts w:ascii="GHEA Grapalat" w:hAnsi="GHEA Grapalat"/>
                <w:sz w:val="20"/>
                <w:szCs w:val="20"/>
                <w:lang w:val="hy-AM"/>
              </w:rPr>
              <w:t xml:space="preserve"> պետք է լինի գերմանական 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Hofner H11-V-O 4/4  մակնիշի </w:t>
            </w:r>
            <w:r w:rsidRPr="00270A53">
              <w:rPr>
                <w:rFonts w:ascii="GHEA Grapalat" w:hAnsi="GHEA Grapalat"/>
                <w:sz w:val="20"/>
                <w:szCs w:val="20"/>
                <w:lang w:val="af-ZA"/>
              </w:rPr>
              <w:t>“</w:t>
            </w:r>
            <w:r w:rsidRPr="00270A53">
              <w:rPr>
                <w:rFonts w:ascii="GHEA Grapalat" w:hAnsi="GHEA Grapalat"/>
                <w:sz w:val="20"/>
                <w:szCs w:val="20"/>
                <w:lang w:val="hy-AM"/>
              </w:rPr>
              <w:t>Concertino</w:t>
            </w:r>
            <w:r w:rsidRPr="00270A53">
              <w:rPr>
                <w:rFonts w:ascii="GHEA Grapalat" w:hAnsi="GHEA Grapalat"/>
                <w:sz w:val="20"/>
                <w:szCs w:val="20"/>
                <w:lang w:val="af-ZA"/>
              </w:rPr>
              <w:t>”</w:t>
            </w:r>
            <w:r w:rsidRPr="00270A53">
              <w:rPr>
                <w:rFonts w:ascii="GHEA Grapalat" w:hAnsi="GHEA Grapalat"/>
                <w:sz w:val="20"/>
                <w:szCs w:val="20"/>
                <w:lang w:val="hy-AM"/>
              </w:rPr>
              <w:t xml:space="preserve"> մոդելի կամ չեխական 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Strunal Violin Andria 332 4/4</w:t>
            </w:r>
            <w:r w:rsidRPr="00270A53">
              <w:rPr>
                <w:rFonts w:ascii="GHEA Grapalat" w:hAnsi="GHEA Grapalat"/>
                <w:sz w:val="20"/>
                <w:szCs w:val="20"/>
                <w:lang w:val="af-ZA"/>
              </w:rPr>
              <w:t xml:space="preserve"> “Stradivarius”</w:t>
            </w:r>
            <w:r w:rsidRPr="00270A53">
              <w:rPr>
                <w:rFonts w:ascii="GHEA Grapalat" w:hAnsi="GHEA Grapalat"/>
                <w:sz w:val="20"/>
                <w:szCs w:val="20"/>
                <w:lang w:val="hy-AM"/>
              </w:rPr>
              <w:t xml:space="preserve"> մոդելի: Դեկաների եզրերի կանթեղը լինեն ոչ նկարված, զույգ սև փայտերից: </w:t>
            </w:r>
            <w:r w:rsidRPr="00270A53">
              <w:rPr>
                <w:rFonts w:ascii="GHEA Grapalat" w:hAnsi="GHEA Grapalat"/>
                <w:sz w:val="20"/>
                <w:szCs w:val="20"/>
                <w:lang w:val="af-ZA"/>
              </w:rPr>
              <w:t>4 ճշգրիտ լարման մեխանիզմներով:</w:t>
            </w:r>
            <w:r w:rsidRPr="00270A53">
              <w:rPr>
                <w:rFonts w:ascii="GHEA Grapalat" w:hAnsi="GHEA Grapalat"/>
                <w:sz w:val="20"/>
                <w:szCs w:val="20"/>
                <w:lang w:val="hy-AM"/>
              </w:rPr>
              <w:t xml:space="preserve"> Գործիքը՝ նոր, չօգտագործված, գույնը՝ ծիրանագույն-շագանակագույն լաքապատմամբ:</w:t>
            </w:r>
            <w:r w:rsidRPr="00270A53">
              <w:rPr>
                <w:rFonts w:ascii="GHEA Grapalat" w:hAnsi="GHEA Grapalat"/>
                <w:sz w:val="20"/>
                <w:szCs w:val="20"/>
                <w:lang w:val="af-ZA"/>
              </w:rPr>
              <w:t xml:space="preserve"> </w:t>
            </w:r>
            <w:r w:rsidRPr="00270A53">
              <w:rPr>
                <w:rFonts w:ascii="GHEA Grapalat" w:hAnsi="GHEA Grapalat"/>
                <w:sz w:val="20"/>
                <w:szCs w:val="20"/>
                <w:lang w:val="hy-AM"/>
              </w:rPr>
              <w:t>Աղեղը՝ նոր, սպիտակ մազով: Հենակը ֆրանսիական Despiau կամ Aubert ֆիրմայի: Լարերը   ավստրիական Thomastik-Infeld մոդելի կամ Գերմանական Pirastro Chromcor մոդելի: Պ</w:t>
            </w:r>
            <w:r w:rsidRPr="00270A53">
              <w:rPr>
                <w:rFonts w:ascii="GHEA Grapalat" w:hAnsi="GHEA Grapalat"/>
                <w:sz w:val="20"/>
                <w:szCs w:val="20"/>
                <w:lang w:val="af-ZA"/>
              </w:rPr>
              <w:t>ատյանը` նոր, չօգտագործված, գույն</w:t>
            </w:r>
            <w:r w:rsidRPr="00270A53">
              <w:rPr>
                <w:rFonts w:ascii="GHEA Grapalat" w:hAnsi="GHEA Grapalat"/>
                <w:sz w:val="20"/>
                <w:szCs w:val="20"/>
                <w:lang w:val="hy-AM"/>
              </w:rPr>
              <w:t>ը</w:t>
            </w:r>
            <w:r w:rsidRPr="00270A53">
              <w:rPr>
                <w:rFonts w:ascii="GHEA Grapalat" w:hAnsi="GHEA Grapalat"/>
                <w:sz w:val="20"/>
                <w:szCs w:val="20"/>
                <w:lang w:val="af-ZA"/>
              </w:rPr>
              <w:t>՝ սև</w:t>
            </w:r>
            <w:r w:rsidRPr="00270A53">
              <w:rPr>
                <w:rFonts w:ascii="GHEA Grapalat" w:hAnsi="GHEA Grapalat"/>
                <w:sz w:val="20"/>
                <w:szCs w:val="20"/>
                <w:lang w:val="hy-AM"/>
              </w:rPr>
              <w:t xml:space="preserve">, </w:t>
            </w:r>
            <w:r w:rsidRPr="00270A53">
              <w:rPr>
                <w:rFonts w:ascii="GHEA Grapalat" w:hAnsi="GHEA Grapalat"/>
                <w:sz w:val="20"/>
                <w:szCs w:val="20"/>
                <w:lang w:val="af-ZA"/>
              </w:rPr>
              <w:t xml:space="preserve"> H90/517-V կամ</w:t>
            </w:r>
            <w:r w:rsidRPr="00270A53">
              <w:rPr>
                <w:rFonts w:ascii="GHEA Grapalat" w:hAnsi="GHEA Grapalat"/>
                <w:sz w:val="20"/>
                <w:szCs w:val="20"/>
                <w:lang w:val="hy-AM"/>
              </w:rPr>
              <w:t xml:space="preserve"> </w:t>
            </w:r>
            <w:r w:rsidRPr="00270A53">
              <w:rPr>
                <w:rFonts w:ascii="GHEA Grapalat" w:hAnsi="GHEA Grapalat"/>
                <w:sz w:val="20"/>
                <w:szCs w:val="20"/>
                <w:lang w:val="af-ZA"/>
              </w:rPr>
              <w:t>CC 398 Case</w:t>
            </w:r>
            <w:r w:rsidRPr="00270A53">
              <w:rPr>
                <w:rFonts w:ascii="GHEA Grapalat" w:hAnsi="GHEA Grapalat"/>
                <w:sz w:val="20"/>
                <w:szCs w:val="20"/>
                <w:lang w:val="hy-AM"/>
              </w:rPr>
              <w:t xml:space="preserve"> մոդելի: Պ</w:t>
            </w:r>
            <w:r w:rsidRPr="00270A53">
              <w:rPr>
                <w:rFonts w:ascii="GHEA Grapalat" w:hAnsi="GHEA Grapalat"/>
                <w:sz w:val="20"/>
                <w:szCs w:val="20"/>
                <w:lang w:val="af-ZA"/>
              </w:rPr>
              <w:t>ատյանը` նոր, չօգտագործված, գույն</w:t>
            </w:r>
            <w:r w:rsidRPr="00270A53">
              <w:rPr>
                <w:rFonts w:ascii="GHEA Grapalat" w:hAnsi="GHEA Grapalat"/>
                <w:sz w:val="20"/>
                <w:szCs w:val="20"/>
                <w:lang w:val="hy-AM"/>
              </w:rPr>
              <w:t>ը</w:t>
            </w:r>
            <w:r w:rsidRPr="00270A53">
              <w:rPr>
                <w:rFonts w:ascii="GHEA Grapalat" w:hAnsi="GHEA Grapalat"/>
                <w:sz w:val="20"/>
                <w:szCs w:val="20"/>
                <w:lang w:val="af-ZA"/>
              </w:rPr>
              <w:t>՝ սև</w:t>
            </w:r>
            <w:r w:rsidRPr="00270A53">
              <w:rPr>
                <w:rFonts w:ascii="GHEA Grapalat" w:hAnsi="GHEA Grapalat"/>
                <w:sz w:val="20"/>
                <w:szCs w:val="20"/>
                <w:lang w:val="hy-AM"/>
              </w:rPr>
              <w:t xml:space="preserve">, </w:t>
            </w:r>
            <w:r w:rsidRPr="00270A53">
              <w:rPr>
                <w:rFonts w:ascii="GHEA Grapalat" w:hAnsi="GHEA Grapalat"/>
                <w:sz w:val="20"/>
                <w:szCs w:val="20"/>
                <w:lang w:val="af-ZA"/>
              </w:rPr>
              <w:t xml:space="preserve"> H90/517-V կամ</w:t>
            </w:r>
            <w:r w:rsidRPr="00270A53">
              <w:rPr>
                <w:rFonts w:ascii="GHEA Grapalat" w:hAnsi="GHEA Grapalat"/>
                <w:sz w:val="20"/>
                <w:szCs w:val="20"/>
                <w:lang w:val="hy-AM"/>
              </w:rPr>
              <w:t xml:space="preserve"> </w:t>
            </w:r>
            <w:r w:rsidRPr="00270A53">
              <w:rPr>
                <w:rFonts w:ascii="GHEA Grapalat" w:hAnsi="GHEA Grapalat"/>
                <w:sz w:val="20"/>
                <w:szCs w:val="20"/>
                <w:lang w:val="af-ZA"/>
              </w:rPr>
              <w:t>CC 398 Case</w:t>
            </w:r>
            <w:r w:rsidRPr="00270A53">
              <w:rPr>
                <w:rFonts w:ascii="GHEA Grapalat" w:hAnsi="GHEA Grapalat"/>
                <w:sz w:val="20"/>
                <w:szCs w:val="20"/>
                <w:lang w:val="hy-AM"/>
              </w:rPr>
              <w:t xml:space="preserve"> մոդելի: </w:t>
            </w:r>
            <w:r w:rsidRPr="00270A53">
              <w:rPr>
                <w:rFonts w:ascii="GHEA Grapalat" w:hAnsi="GHEA Grapalat"/>
                <w:sz w:val="20"/>
                <w:szCs w:val="20"/>
              </w:rPr>
              <w:t>Մատակարարվող</w:t>
            </w:r>
            <w:r w:rsidRPr="00270A53">
              <w:rPr>
                <w:rFonts w:ascii="GHEA Grapalat" w:hAnsi="GHEA Grapalat"/>
                <w:sz w:val="20"/>
                <w:szCs w:val="20"/>
                <w:lang w:val="af-ZA"/>
              </w:rPr>
              <w:t xml:space="preserve"> </w:t>
            </w:r>
            <w:r w:rsidRPr="00270A53">
              <w:rPr>
                <w:rFonts w:ascii="GHEA Grapalat" w:hAnsi="GHEA Grapalat"/>
                <w:sz w:val="20"/>
                <w:szCs w:val="20"/>
              </w:rPr>
              <w:t>ապրանքը</w:t>
            </w:r>
            <w:r w:rsidRPr="00270A53">
              <w:rPr>
                <w:rFonts w:ascii="GHEA Grapalat" w:hAnsi="GHEA Grapalat"/>
                <w:sz w:val="20"/>
                <w:szCs w:val="20"/>
                <w:lang w:val="af-ZA"/>
              </w:rPr>
              <w:t xml:space="preserve"> </w:t>
            </w:r>
            <w:r w:rsidRPr="00270A53">
              <w:rPr>
                <w:rFonts w:ascii="GHEA Grapalat" w:hAnsi="GHEA Grapalat"/>
                <w:sz w:val="20"/>
                <w:szCs w:val="20"/>
              </w:rPr>
              <w:t>պետք</w:t>
            </w:r>
            <w:r w:rsidRPr="00270A53">
              <w:rPr>
                <w:rFonts w:ascii="GHEA Grapalat" w:hAnsi="GHEA Grapalat"/>
                <w:sz w:val="20"/>
                <w:szCs w:val="20"/>
                <w:lang w:val="af-ZA"/>
              </w:rPr>
              <w:t xml:space="preserve"> </w:t>
            </w:r>
            <w:r w:rsidRPr="00270A53">
              <w:rPr>
                <w:rFonts w:ascii="GHEA Grapalat" w:hAnsi="GHEA Grapalat"/>
                <w:sz w:val="20"/>
                <w:szCs w:val="20"/>
              </w:rPr>
              <w:t>է</w:t>
            </w:r>
            <w:r w:rsidRPr="00270A53">
              <w:rPr>
                <w:rFonts w:ascii="GHEA Grapalat" w:hAnsi="GHEA Grapalat"/>
                <w:sz w:val="20"/>
                <w:szCs w:val="20"/>
                <w:lang w:val="af-ZA"/>
              </w:rPr>
              <w:t xml:space="preserve"> </w:t>
            </w:r>
            <w:r w:rsidRPr="00270A53">
              <w:rPr>
                <w:rFonts w:ascii="GHEA Grapalat" w:hAnsi="GHEA Grapalat"/>
                <w:sz w:val="20"/>
                <w:szCs w:val="20"/>
              </w:rPr>
              <w:t>լինի</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գործարանային արտադրության, որակը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w:t>
            </w:r>
          </w:p>
        </w:tc>
        <w:tc>
          <w:tcPr>
            <w:tcW w:w="680" w:type="dxa"/>
            <w:tcBorders>
              <w:top w:val="thinThickSmallGap" w:sz="24" w:space="0" w:color="auto"/>
              <w:bottom w:val="thinThickSmallGap" w:sz="24" w:space="0" w:color="auto"/>
            </w:tcBorders>
            <w:vAlign w:val="center"/>
          </w:tcPr>
          <w:p w14:paraId="40FE991D"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0244C79A" w14:textId="23FE8022"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23AA1F29" w14:textId="70F28C55"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507A34EC"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14:paraId="7B4D2815"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5A07B27A" w14:textId="77777777" w:rsidR="00AD5164" w:rsidRDefault="00AD5164" w:rsidP="00996460">
            <w:pPr>
              <w:rPr>
                <w:rFonts w:ascii="GHEA Grapalat" w:hAnsi="GHEA Grapalat"/>
                <w:sz w:val="20"/>
                <w:szCs w:val="20"/>
                <w:lang w:val="hy-AM"/>
              </w:rPr>
            </w:pPr>
          </w:p>
          <w:p w14:paraId="7456CE1B" w14:textId="77777777" w:rsidR="00AD5164" w:rsidRDefault="00AD5164" w:rsidP="00996460">
            <w:pPr>
              <w:rPr>
                <w:rFonts w:ascii="GHEA Grapalat" w:hAnsi="GHEA Grapalat"/>
                <w:sz w:val="20"/>
                <w:szCs w:val="20"/>
                <w:lang w:val="hy-AM"/>
              </w:rPr>
            </w:pPr>
          </w:p>
          <w:p w14:paraId="412DCF34" w14:textId="77777777" w:rsidR="00AD5164" w:rsidRDefault="00AD5164" w:rsidP="00996460">
            <w:pPr>
              <w:rPr>
                <w:rFonts w:ascii="GHEA Grapalat" w:hAnsi="GHEA Grapalat"/>
                <w:sz w:val="20"/>
                <w:szCs w:val="20"/>
                <w:lang w:val="hy-AM"/>
              </w:rPr>
            </w:pPr>
          </w:p>
          <w:p w14:paraId="1572DF3A" w14:textId="77777777" w:rsidR="00AD5164" w:rsidRDefault="00AD5164" w:rsidP="00996460">
            <w:pPr>
              <w:rPr>
                <w:rFonts w:ascii="GHEA Grapalat" w:hAnsi="GHEA Grapalat"/>
                <w:sz w:val="20"/>
                <w:szCs w:val="20"/>
                <w:lang w:val="hy-AM"/>
              </w:rPr>
            </w:pPr>
          </w:p>
          <w:p w14:paraId="72EA65AC" w14:textId="77777777" w:rsidR="00AD5164" w:rsidRDefault="00AD5164" w:rsidP="00996460">
            <w:pPr>
              <w:rPr>
                <w:rFonts w:ascii="GHEA Grapalat" w:hAnsi="GHEA Grapalat"/>
                <w:sz w:val="20"/>
                <w:szCs w:val="20"/>
                <w:lang w:val="hy-AM"/>
              </w:rPr>
            </w:pPr>
          </w:p>
          <w:p w14:paraId="254B5AC4" w14:textId="77777777" w:rsidR="00AD5164" w:rsidRDefault="00AD5164" w:rsidP="00996460">
            <w:pPr>
              <w:rPr>
                <w:rFonts w:ascii="GHEA Grapalat" w:hAnsi="GHEA Grapalat"/>
                <w:sz w:val="20"/>
                <w:szCs w:val="20"/>
                <w:lang w:val="hy-AM"/>
              </w:rPr>
            </w:pPr>
          </w:p>
          <w:p w14:paraId="56E5DE9A" w14:textId="77777777" w:rsidR="00AD5164" w:rsidRDefault="00AD5164" w:rsidP="00996460">
            <w:pPr>
              <w:rPr>
                <w:rFonts w:ascii="GHEA Grapalat" w:hAnsi="GHEA Grapalat"/>
                <w:sz w:val="20"/>
                <w:szCs w:val="20"/>
                <w:lang w:val="hy-AM"/>
              </w:rPr>
            </w:pPr>
          </w:p>
          <w:p w14:paraId="4B99AC23" w14:textId="77777777" w:rsidR="00AD5164" w:rsidRDefault="00AD5164" w:rsidP="00996460">
            <w:pPr>
              <w:rPr>
                <w:rFonts w:ascii="GHEA Grapalat" w:hAnsi="GHEA Grapalat"/>
                <w:sz w:val="20"/>
                <w:szCs w:val="20"/>
                <w:lang w:val="hy-AM"/>
              </w:rPr>
            </w:pPr>
          </w:p>
          <w:p w14:paraId="616D8DA9" w14:textId="77777777" w:rsidR="00AD5164" w:rsidRDefault="00AD5164" w:rsidP="00996460">
            <w:pPr>
              <w:rPr>
                <w:rFonts w:ascii="GHEA Grapalat" w:hAnsi="GHEA Grapalat"/>
                <w:sz w:val="20"/>
                <w:szCs w:val="20"/>
                <w:lang w:val="hy-AM"/>
              </w:rPr>
            </w:pPr>
          </w:p>
          <w:p w14:paraId="42E06928" w14:textId="77777777" w:rsidR="00AD5164" w:rsidRDefault="00AD5164" w:rsidP="00996460">
            <w:pPr>
              <w:rPr>
                <w:rFonts w:ascii="GHEA Grapalat" w:hAnsi="GHEA Grapalat"/>
                <w:sz w:val="20"/>
                <w:szCs w:val="20"/>
                <w:lang w:val="hy-AM"/>
              </w:rPr>
            </w:pPr>
          </w:p>
          <w:p w14:paraId="362EF86D" w14:textId="77777777" w:rsidR="00AD5164" w:rsidRDefault="00AD5164" w:rsidP="00996460">
            <w:pPr>
              <w:rPr>
                <w:rFonts w:ascii="GHEA Grapalat" w:hAnsi="GHEA Grapalat"/>
                <w:sz w:val="20"/>
                <w:szCs w:val="20"/>
                <w:lang w:val="hy-AM"/>
              </w:rPr>
            </w:pPr>
          </w:p>
          <w:p w14:paraId="42FD3FB8"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19FE68C9" w14:textId="77777777" w:rsidTr="00996460">
        <w:trPr>
          <w:trHeight w:val="629"/>
        </w:trPr>
        <w:tc>
          <w:tcPr>
            <w:tcW w:w="520" w:type="dxa"/>
            <w:tcBorders>
              <w:top w:val="thinThickSmallGap" w:sz="24" w:space="0" w:color="auto"/>
              <w:bottom w:val="thinThickSmallGap" w:sz="24" w:space="0" w:color="auto"/>
            </w:tcBorders>
            <w:vAlign w:val="center"/>
          </w:tcPr>
          <w:p w14:paraId="0AAAB914"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3</w:t>
            </w:r>
          </w:p>
        </w:tc>
        <w:tc>
          <w:tcPr>
            <w:tcW w:w="1440" w:type="dxa"/>
            <w:tcBorders>
              <w:top w:val="thinThickSmallGap" w:sz="24" w:space="0" w:color="auto"/>
              <w:bottom w:val="thinThickSmallGap" w:sz="24" w:space="0" w:color="auto"/>
            </w:tcBorders>
            <w:vAlign w:val="center"/>
          </w:tcPr>
          <w:p w14:paraId="528ADBE7" w14:textId="77777777" w:rsidR="00AD5164" w:rsidRPr="00270A53" w:rsidRDefault="00AD5164" w:rsidP="00996460">
            <w:pPr>
              <w:jc w:val="center"/>
              <w:rPr>
                <w:rFonts w:ascii="GHEA Grapalat" w:hAnsi="GHEA Grapalat"/>
                <w:sz w:val="20"/>
                <w:szCs w:val="20"/>
              </w:rPr>
            </w:pPr>
            <w:r>
              <w:rPr>
                <w:rFonts w:ascii="GHEA Grapalat" w:hAnsi="GHEA Grapalat"/>
                <w:sz w:val="20"/>
                <w:szCs w:val="22"/>
                <w:lang w:val="af-ZA"/>
              </w:rPr>
              <w:t>37311270/2</w:t>
            </w:r>
          </w:p>
        </w:tc>
        <w:tc>
          <w:tcPr>
            <w:tcW w:w="1110" w:type="dxa"/>
            <w:tcBorders>
              <w:top w:val="thinThickSmallGap" w:sz="24" w:space="0" w:color="auto"/>
              <w:bottom w:val="thinThickSmallGap" w:sz="24" w:space="0" w:color="auto"/>
            </w:tcBorders>
            <w:vAlign w:val="center"/>
          </w:tcPr>
          <w:p w14:paraId="34230A21" w14:textId="77777777" w:rsidR="00AD5164" w:rsidRPr="00270A53" w:rsidRDefault="00AD5164" w:rsidP="00996460">
            <w:pPr>
              <w:jc w:val="both"/>
              <w:rPr>
                <w:rFonts w:ascii="GHEA Grapalat" w:hAnsi="GHEA Grapalat"/>
                <w:b/>
                <w:sz w:val="20"/>
                <w:szCs w:val="20"/>
                <w:lang w:val="hy-AM"/>
              </w:rPr>
            </w:pPr>
          </w:p>
          <w:p w14:paraId="3F486C54" w14:textId="77777777" w:rsidR="00AD5164" w:rsidRPr="00270A53" w:rsidRDefault="00AD5164" w:rsidP="00996460">
            <w:pPr>
              <w:jc w:val="both"/>
              <w:rPr>
                <w:rFonts w:ascii="GHEA Grapalat" w:hAnsi="GHEA Grapalat"/>
                <w:b/>
                <w:sz w:val="20"/>
                <w:szCs w:val="20"/>
                <w:lang w:val="hy-AM"/>
              </w:rPr>
            </w:pPr>
          </w:p>
          <w:p w14:paraId="5870B246" w14:textId="77777777" w:rsidR="00AD5164" w:rsidRPr="00270A53" w:rsidRDefault="00AD5164" w:rsidP="00996460">
            <w:pPr>
              <w:jc w:val="both"/>
              <w:rPr>
                <w:rFonts w:ascii="GHEA Grapalat" w:hAnsi="GHEA Grapalat"/>
                <w:b/>
                <w:sz w:val="20"/>
                <w:szCs w:val="20"/>
                <w:lang w:val="hy-AM"/>
              </w:rPr>
            </w:pPr>
            <w:r w:rsidRPr="00270A53">
              <w:rPr>
                <w:rFonts w:ascii="GHEA Grapalat" w:hAnsi="GHEA Grapalat"/>
                <w:b/>
                <w:sz w:val="20"/>
                <w:szCs w:val="20"/>
                <w:lang w:val="hy-AM"/>
              </w:rPr>
              <w:t>Ալտ</w:t>
            </w:r>
          </w:p>
          <w:p w14:paraId="76740683" w14:textId="77777777" w:rsidR="00AD5164" w:rsidRPr="00270A53" w:rsidRDefault="00AD5164" w:rsidP="00996460">
            <w:pPr>
              <w:jc w:val="center"/>
              <w:rPr>
                <w:rFonts w:ascii="GHEA Grapalat" w:hAnsi="GHEA Grapalat"/>
                <w:sz w:val="20"/>
                <w:szCs w:val="20"/>
              </w:rPr>
            </w:pPr>
          </w:p>
          <w:p w14:paraId="5C2ABCAF"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6E957165" w14:textId="77777777" w:rsidR="00AD5164" w:rsidRPr="00270A53" w:rsidRDefault="00AD5164" w:rsidP="00996460">
            <w:pPr>
              <w:jc w:val="both"/>
              <w:rPr>
                <w:rFonts w:ascii="GHEA Grapalat" w:hAnsi="GHEA Grapalat"/>
                <w:i/>
                <w:sz w:val="20"/>
                <w:szCs w:val="20"/>
                <w:lang w:val="hy-AM"/>
              </w:rPr>
            </w:pPr>
            <w:r w:rsidRPr="00270A53">
              <w:rPr>
                <w:rFonts w:ascii="GHEA Grapalat" w:hAnsi="GHEA Grapalat"/>
                <w:sz w:val="20"/>
                <w:szCs w:val="20"/>
              </w:rPr>
              <w:t>Լարային</w:t>
            </w:r>
            <w:r w:rsidRPr="00270A53">
              <w:rPr>
                <w:rFonts w:ascii="GHEA Grapalat" w:hAnsi="GHEA Grapalat"/>
                <w:sz w:val="20"/>
                <w:szCs w:val="20"/>
                <w:lang w:val="af-ZA"/>
              </w:rPr>
              <w:t xml:space="preserve"> </w:t>
            </w:r>
            <w:r w:rsidRPr="00270A53">
              <w:rPr>
                <w:rFonts w:ascii="GHEA Grapalat" w:hAnsi="GHEA Grapalat"/>
                <w:sz w:val="20"/>
                <w:szCs w:val="20"/>
              </w:rPr>
              <w:t>աղեղնավոր</w:t>
            </w:r>
            <w:r w:rsidRPr="00270A53">
              <w:rPr>
                <w:rFonts w:ascii="GHEA Grapalat" w:hAnsi="GHEA Grapalat"/>
                <w:sz w:val="20"/>
                <w:szCs w:val="20"/>
                <w:lang w:val="af-ZA"/>
              </w:rPr>
              <w:t xml:space="preserve"> </w:t>
            </w:r>
            <w:r w:rsidRPr="00270A53">
              <w:rPr>
                <w:rFonts w:ascii="GHEA Grapalat" w:hAnsi="GHEA Grapalat"/>
                <w:sz w:val="20"/>
                <w:szCs w:val="20"/>
              </w:rPr>
              <w:t>դասական</w:t>
            </w:r>
            <w:r w:rsidRPr="00270A53">
              <w:rPr>
                <w:rFonts w:ascii="GHEA Grapalat" w:hAnsi="GHEA Grapalat"/>
                <w:sz w:val="20"/>
                <w:szCs w:val="20"/>
                <w:lang w:val="af-ZA"/>
              </w:rPr>
              <w:t xml:space="preserve"> </w:t>
            </w:r>
            <w:r w:rsidRPr="00270A53">
              <w:rPr>
                <w:rFonts w:ascii="GHEA Grapalat" w:hAnsi="GHEA Grapalat"/>
                <w:sz w:val="20"/>
                <w:szCs w:val="20"/>
              </w:rPr>
              <w:t>նվագարան</w:t>
            </w:r>
            <w:r w:rsidRPr="00270A53">
              <w:rPr>
                <w:rFonts w:ascii="GHEA Grapalat" w:hAnsi="GHEA Grapalat"/>
                <w:sz w:val="20"/>
                <w:szCs w:val="20"/>
                <w:lang w:val="af-ZA"/>
              </w:rPr>
              <w:t xml:space="preserve">: </w:t>
            </w:r>
            <w:r w:rsidRPr="00270A53">
              <w:rPr>
                <w:rFonts w:ascii="GHEA Grapalat" w:hAnsi="GHEA Grapalat"/>
                <w:sz w:val="20"/>
                <w:szCs w:val="20"/>
              </w:rPr>
              <w:t>Ունի</w:t>
            </w:r>
            <w:r w:rsidRPr="00270A53">
              <w:rPr>
                <w:rFonts w:ascii="GHEA Grapalat" w:hAnsi="GHEA Grapalat"/>
                <w:sz w:val="20"/>
                <w:szCs w:val="20"/>
                <w:lang w:val="af-ZA"/>
              </w:rPr>
              <w:t xml:space="preserve"> </w:t>
            </w:r>
            <w:r w:rsidRPr="00270A53">
              <w:rPr>
                <w:rFonts w:ascii="GHEA Grapalat" w:hAnsi="GHEA Grapalat"/>
                <w:sz w:val="20"/>
                <w:szCs w:val="20"/>
              </w:rPr>
              <w:t>չորս</w:t>
            </w:r>
            <w:r w:rsidRPr="00270A53">
              <w:rPr>
                <w:rFonts w:ascii="GHEA Grapalat" w:hAnsi="GHEA Grapalat"/>
                <w:sz w:val="20"/>
                <w:szCs w:val="20"/>
                <w:lang w:val="af-ZA"/>
              </w:rPr>
              <w:t xml:space="preserve"> </w:t>
            </w:r>
            <w:r w:rsidRPr="00270A53">
              <w:rPr>
                <w:rFonts w:ascii="GHEA Grapalat" w:hAnsi="GHEA Grapalat"/>
                <w:sz w:val="20"/>
                <w:szCs w:val="20"/>
              </w:rPr>
              <w:t>լար</w:t>
            </w:r>
            <w:r w:rsidRPr="00270A53">
              <w:rPr>
                <w:rFonts w:ascii="GHEA Grapalat" w:hAnsi="GHEA Grapalat"/>
                <w:sz w:val="20"/>
                <w:szCs w:val="20"/>
                <w:lang w:val="af-ZA"/>
              </w:rPr>
              <w:t xml:space="preserve">` </w:t>
            </w:r>
            <w:r w:rsidRPr="00270A53">
              <w:rPr>
                <w:rFonts w:ascii="GHEA Grapalat" w:hAnsi="GHEA Grapalat"/>
                <w:sz w:val="20"/>
                <w:szCs w:val="20"/>
                <w:lang w:val="pt-BR"/>
              </w:rPr>
              <w:t xml:space="preserve">փոքր օկտավայի </w:t>
            </w:r>
            <w:r w:rsidRPr="00270A53">
              <w:rPr>
                <w:rFonts w:ascii="GHEA Grapalat" w:hAnsi="GHEA Grapalat"/>
                <w:sz w:val="20"/>
                <w:szCs w:val="20"/>
                <w:lang w:val="hy-AM"/>
              </w:rPr>
              <w:t xml:space="preserve"> դո և </w:t>
            </w:r>
            <w:r w:rsidRPr="00270A53">
              <w:rPr>
                <w:rFonts w:ascii="GHEA Grapalat" w:hAnsi="GHEA Grapalat"/>
                <w:sz w:val="20"/>
                <w:szCs w:val="20"/>
              </w:rPr>
              <w:t>սոլ</w:t>
            </w:r>
            <w:r w:rsidRPr="00270A53">
              <w:rPr>
                <w:rFonts w:ascii="GHEA Grapalat" w:hAnsi="GHEA Grapalat"/>
                <w:sz w:val="20"/>
                <w:szCs w:val="20"/>
                <w:lang w:val="af-ZA"/>
              </w:rPr>
              <w:t xml:space="preserve">, </w:t>
            </w:r>
            <w:r w:rsidRPr="00270A53">
              <w:rPr>
                <w:rFonts w:ascii="GHEA Grapalat" w:hAnsi="GHEA Grapalat"/>
                <w:sz w:val="20"/>
                <w:szCs w:val="20"/>
              </w:rPr>
              <w:t>առաջին</w:t>
            </w:r>
            <w:r w:rsidRPr="00270A53">
              <w:rPr>
                <w:rFonts w:ascii="GHEA Grapalat" w:hAnsi="GHEA Grapalat"/>
                <w:sz w:val="20"/>
                <w:szCs w:val="20"/>
                <w:lang w:val="af-ZA"/>
              </w:rPr>
              <w:t xml:space="preserve"> </w:t>
            </w:r>
            <w:r w:rsidRPr="00270A53">
              <w:rPr>
                <w:rFonts w:ascii="GHEA Grapalat" w:hAnsi="GHEA Grapalat"/>
                <w:sz w:val="20"/>
                <w:szCs w:val="20"/>
              </w:rPr>
              <w:t>օկտավայի</w:t>
            </w:r>
            <w:r w:rsidRPr="00270A53">
              <w:rPr>
                <w:rFonts w:ascii="GHEA Grapalat" w:hAnsi="GHEA Grapalat"/>
                <w:sz w:val="20"/>
                <w:szCs w:val="20"/>
                <w:lang w:val="af-ZA"/>
              </w:rPr>
              <w:t xml:space="preserve"> </w:t>
            </w:r>
            <w:r w:rsidRPr="00270A53">
              <w:rPr>
                <w:rFonts w:ascii="GHEA Grapalat" w:hAnsi="GHEA Grapalat"/>
                <w:sz w:val="20"/>
                <w:szCs w:val="20"/>
              </w:rPr>
              <w:t>ռե</w:t>
            </w:r>
            <w:r w:rsidRPr="00270A53">
              <w:rPr>
                <w:rFonts w:ascii="GHEA Grapalat" w:hAnsi="GHEA Grapalat"/>
                <w:sz w:val="20"/>
                <w:szCs w:val="20"/>
                <w:lang w:val="pt-BR"/>
              </w:rPr>
              <w:t xml:space="preserve"> և լյա</w:t>
            </w:r>
            <w:r w:rsidRPr="00270A53">
              <w:rPr>
                <w:rFonts w:ascii="GHEA Grapalat" w:hAnsi="GHEA Grapalat"/>
                <w:sz w:val="20"/>
                <w:szCs w:val="20"/>
                <w:lang w:val="af-ZA"/>
              </w:rPr>
              <w:t xml:space="preserve"> </w:t>
            </w:r>
            <w:r w:rsidRPr="00270A53">
              <w:rPr>
                <w:rFonts w:ascii="GHEA Grapalat" w:hAnsi="GHEA Grapalat"/>
                <w:sz w:val="20"/>
                <w:szCs w:val="20"/>
              </w:rPr>
              <w:t>նոտաներ</w:t>
            </w:r>
            <w:r w:rsidRPr="00270A53">
              <w:rPr>
                <w:rFonts w:ascii="GHEA Grapalat" w:hAnsi="GHEA Grapalat"/>
                <w:sz w:val="20"/>
                <w:szCs w:val="20"/>
                <w:lang w:val="af-ZA"/>
              </w:rPr>
              <w:t xml:space="preserve">: </w:t>
            </w:r>
            <w:r w:rsidRPr="00270A53">
              <w:rPr>
                <w:rFonts w:ascii="GHEA Grapalat" w:hAnsi="GHEA Grapalat"/>
                <w:sz w:val="20"/>
                <w:szCs w:val="20"/>
              </w:rPr>
              <w:t>Գործիքի</w:t>
            </w:r>
            <w:r w:rsidRPr="00270A53">
              <w:rPr>
                <w:rFonts w:ascii="GHEA Grapalat" w:hAnsi="GHEA Grapalat"/>
                <w:sz w:val="20"/>
                <w:szCs w:val="20"/>
                <w:lang w:val="af-ZA"/>
              </w:rPr>
              <w:t xml:space="preserve"> </w:t>
            </w:r>
            <w:r w:rsidRPr="00270A53">
              <w:rPr>
                <w:rFonts w:ascii="GHEA Grapalat" w:hAnsi="GHEA Grapalat"/>
                <w:sz w:val="20"/>
                <w:szCs w:val="20"/>
              </w:rPr>
              <w:t>դեկաները</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պետք է </w:t>
            </w:r>
            <w:r w:rsidRPr="00270A53">
              <w:rPr>
                <w:rFonts w:ascii="GHEA Grapalat" w:hAnsi="GHEA Grapalat"/>
                <w:sz w:val="20"/>
                <w:szCs w:val="20"/>
              </w:rPr>
              <w:t>լինեն</w:t>
            </w:r>
            <w:r w:rsidRPr="00270A53">
              <w:rPr>
                <w:rFonts w:ascii="GHEA Grapalat" w:hAnsi="GHEA Grapalat"/>
                <w:sz w:val="20"/>
                <w:szCs w:val="20"/>
                <w:lang w:val="af-ZA"/>
              </w:rPr>
              <w:t xml:space="preserve"> </w:t>
            </w:r>
            <w:r w:rsidRPr="00270A53">
              <w:rPr>
                <w:rFonts w:ascii="GHEA Grapalat" w:hAnsi="GHEA Grapalat"/>
                <w:sz w:val="20"/>
                <w:szCs w:val="20"/>
              </w:rPr>
              <w:t>փայտից</w:t>
            </w:r>
            <w:r w:rsidRPr="00270A53">
              <w:rPr>
                <w:rFonts w:ascii="GHEA Grapalat" w:hAnsi="GHEA Grapalat"/>
                <w:sz w:val="20"/>
                <w:szCs w:val="20"/>
                <w:lang w:val="af-ZA"/>
              </w:rPr>
              <w:t xml:space="preserve"> (</w:t>
            </w:r>
            <w:r w:rsidRPr="00270A53">
              <w:rPr>
                <w:rFonts w:ascii="GHEA Grapalat" w:hAnsi="GHEA Grapalat"/>
                <w:sz w:val="20"/>
                <w:szCs w:val="20"/>
                <w:lang w:val="hy-AM"/>
              </w:rPr>
              <w:t>վերևի դեկան՝ եղևնու, ներքևի՝ եվրոպական թխկենու</w:t>
            </w:r>
            <w:r w:rsidRPr="00270A53">
              <w:rPr>
                <w:rFonts w:ascii="GHEA Grapalat" w:hAnsi="GHEA Grapalat"/>
                <w:sz w:val="20"/>
                <w:szCs w:val="20"/>
                <w:lang w:val="af-ZA"/>
              </w:rPr>
              <w:t xml:space="preserve">), </w:t>
            </w:r>
            <w:r w:rsidRPr="00270A53">
              <w:rPr>
                <w:rFonts w:ascii="GHEA Grapalat" w:hAnsi="GHEA Grapalat"/>
                <w:sz w:val="20"/>
                <w:szCs w:val="20"/>
              </w:rPr>
              <w:t>լարերի</w:t>
            </w:r>
            <w:r w:rsidRPr="00270A53">
              <w:rPr>
                <w:rFonts w:ascii="GHEA Grapalat" w:hAnsi="GHEA Grapalat"/>
                <w:sz w:val="20"/>
                <w:szCs w:val="20"/>
                <w:lang w:val="af-ZA"/>
              </w:rPr>
              <w:t xml:space="preserve"> </w:t>
            </w:r>
            <w:r w:rsidRPr="00270A53">
              <w:rPr>
                <w:rFonts w:ascii="GHEA Grapalat" w:hAnsi="GHEA Grapalat"/>
                <w:sz w:val="20"/>
                <w:szCs w:val="20"/>
              </w:rPr>
              <w:t>բարձրությանը</w:t>
            </w:r>
            <w:r w:rsidRPr="00270A53">
              <w:rPr>
                <w:rFonts w:ascii="GHEA Grapalat" w:hAnsi="GHEA Grapalat"/>
                <w:sz w:val="20"/>
                <w:szCs w:val="20"/>
                <w:lang w:val="af-ZA"/>
              </w:rPr>
              <w:t xml:space="preserve"> </w:t>
            </w:r>
            <w:r w:rsidRPr="00270A53">
              <w:rPr>
                <w:rFonts w:ascii="GHEA Grapalat" w:hAnsi="GHEA Grapalat"/>
                <w:sz w:val="20"/>
                <w:szCs w:val="20"/>
              </w:rPr>
              <w:t>համապատասխանեցրած</w:t>
            </w:r>
            <w:r w:rsidRPr="00270A53">
              <w:rPr>
                <w:rFonts w:ascii="GHEA Grapalat" w:hAnsi="GHEA Grapalat"/>
                <w:sz w:val="20"/>
                <w:szCs w:val="20"/>
                <w:lang w:val="af-ZA"/>
              </w:rPr>
              <w:t xml:space="preserve"> </w:t>
            </w:r>
            <w:r w:rsidRPr="00270A53">
              <w:rPr>
                <w:rFonts w:ascii="GHEA Grapalat" w:hAnsi="GHEA Grapalat"/>
                <w:sz w:val="20"/>
                <w:szCs w:val="20"/>
              </w:rPr>
              <w:t>և</w:t>
            </w:r>
            <w:r w:rsidRPr="00270A53">
              <w:rPr>
                <w:rFonts w:ascii="GHEA Grapalat" w:hAnsi="GHEA Grapalat"/>
                <w:sz w:val="20"/>
                <w:szCs w:val="20"/>
                <w:lang w:val="af-ZA"/>
              </w:rPr>
              <w:t xml:space="preserve"> </w:t>
            </w:r>
            <w:r w:rsidRPr="00270A53">
              <w:rPr>
                <w:rFonts w:ascii="GHEA Grapalat" w:hAnsi="GHEA Grapalat"/>
                <w:sz w:val="20"/>
                <w:szCs w:val="20"/>
              </w:rPr>
              <w:t>տեղադրված</w:t>
            </w:r>
            <w:r w:rsidRPr="00270A53">
              <w:rPr>
                <w:rFonts w:ascii="GHEA Grapalat" w:hAnsi="GHEA Grapalat"/>
                <w:sz w:val="20"/>
                <w:szCs w:val="20"/>
                <w:lang w:val="af-ZA"/>
              </w:rPr>
              <w:t xml:space="preserve"> </w:t>
            </w:r>
            <w:r w:rsidRPr="00270A53">
              <w:rPr>
                <w:rFonts w:ascii="GHEA Grapalat" w:hAnsi="GHEA Grapalat"/>
                <w:sz w:val="20"/>
                <w:szCs w:val="20"/>
              </w:rPr>
              <w:t>հենակով</w:t>
            </w:r>
            <w:r w:rsidRPr="00270A53">
              <w:rPr>
                <w:rFonts w:ascii="GHEA Grapalat" w:hAnsi="GHEA Grapalat"/>
                <w:sz w:val="20"/>
                <w:szCs w:val="20"/>
                <w:lang w:val="af-ZA"/>
              </w:rPr>
              <w:t>: 4 ճշգրիտ լարման մեխանիզմներով:</w:t>
            </w:r>
            <w:r w:rsidRPr="00270A53">
              <w:rPr>
                <w:rFonts w:ascii="GHEA Grapalat" w:hAnsi="GHEA Grapalat"/>
                <w:sz w:val="20"/>
                <w:szCs w:val="20"/>
                <w:lang w:val="hy-AM"/>
              </w:rPr>
              <w:t xml:space="preserve"> </w:t>
            </w:r>
            <w:r w:rsidRPr="00270A53">
              <w:rPr>
                <w:rFonts w:ascii="GHEA Grapalat" w:hAnsi="GHEA Grapalat"/>
                <w:sz w:val="20"/>
                <w:szCs w:val="20"/>
                <w:lang w:val="pt-BR"/>
              </w:rPr>
              <w:t>Չափը` 4/4</w:t>
            </w:r>
            <w:r w:rsidRPr="00270A53">
              <w:rPr>
                <w:rFonts w:ascii="GHEA Grapalat" w:hAnsi="GHEA Grapalat"/>
                <w:sz w:val="20"/>
                <w:szCs w:val="20"/>
                <w:lang w:val="hy-AM"/>
              </w:rPr>
              <w:t xml:space="preserve"> </w:t>
            </w:r>
            <w:r w:rsidRPr="00270A53">
              <w:rPr>
                <w:rFonts w:ascii="GHEA Grapalat" w:hAnsi="GHEA Grapalat"/>
                <w:sz w:val="20"/>
                <w:szCs w:val="20"/>
              </w:rPr>
              <w:t>(40.5</w:t>
            </w:r>
            <w:r w:rsidRPr="00270A53">
              <w:rPr>
                <w:rFonts w:ascii="GHEA Grapalat" w:hAnsi="GHEA Grapalat"/>
                <w:sz w:val="20"/>
                <w:szCs w:val="20"/>
                <w:lang w:val="hy-AM"/>
              </w:rPr>
              <w:t xml:space="preserve"> սմ</w:t>
            </w:r>
            <w:r w:rsidRPr="00270A53">
              <w:rPr>
                <w:rFonts w:ascii="GHEA Grapalat" w:hAnsi="GHEA Grapalat"/>
                <w:sz w:val="20"/>
                <w:szCs w:val="20"/>
              </w:rPr>
              <w:t>)</w:t>
            </w:r>
            <w:r w:rsidRPr="00270A53">
              <w:rPr>
                <w:rFonts w:ascii="GHEA Grapalat" w:hAnsi="GHEA Grapalat"/>
                <w:sz w:val="20"/>
                <w:szCs w:val="20"/>
                <w:lang w:val="hy-AM"/>
              </w:rPr>
              <w:t xml:space="preserve">: </w:t>
            </w:r>
            <w:r w:rsidRPr="00270A53">
              <w:rPr>
                <w:rFonts w:ascii="GHEA Grapalat" w:hAnsi="GHEA Grapalat"/>
                <w:sz w:val="20"/>
                <w:szCs w:val="20"/>
                <w:shd w:val="clear" w:color="auto" w:fill="FFFFFF"/>
                <w:lang w:val="hy-AM"/>
              </w:rPr>
              <w:t>Մատակարարվող ապրանքը</w:t>
            </w:r>
            <w:r w:rsidRPr="00270A53">
              <w:rPr>
                <w:rFonts w:ascii="GHEA Grapalat" w:hAnsi="GHEA Grapalat"/>
                <w:sz w:val="20"/>
                <w:szCs w:val="20"/>
                <w:lang w:val="hy-AM"/>
              </w:rPr>
              <w:t xml:space="preserve"> պետք է լինի գերմանական 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Hofner H11-V-</w:t>
            </w:r>
            <w:r w:rsidRPr="00270A53">
              <w:rPr>
                <w:rFonts w:ascii="GHEA Grapalat" w:hAnsi="GHEA Grapalat"/>
                <w:sz w:val="20"/>
                <w:szCs w:val="20"/>
              </w:rPr>
              <w:t>A-</w:t>
            </w:r>
            <w:r w:rsidRPr="00270A53">
              <w:rPr>
                <w:rFonts w:ascii="GHEA Grapalat" w:hAnsi="GHEA Grapalat"/>
                <w:sz w:val="20"/>
                <w:szCs w:val="20"/>
                <w:lang w:val="hy-AM"/>
              </w:rPr>
              <w:t xml:space="preserve">O մակնիշի </w:t>
            </w:r>
            <w:r w:rsidRPr="00270A53">
              <w:rPr>
                <w:rFonts w:ascii="GHEA Grapalat" w:hAnsi="GHEA Grapalat"/>
                <w:sz w:val="20"/>
                <w:szCs w:val="20"/>
                <w:lang w:val="af-ZA"/>
              </w:rPr>
              <w:t>“</w:t>
            </w:r>
            <w:r w:rsidRPr="00270A53">
              <w:rPr>
                <w:rFonts w:ascii="GHEA Grapalat" w:hAnsi="GHEA Grapalat"/>
                <w:sz w:val="20"/>
                <w:szCs w:val="20"/>
                <w:lang w:val="hy-AM"/>
              </w:rPr>
              <w:t>Concertino</w:t>
            </w:r>
            <w:r w:rsidRPr="00270A53">
              <w:rPr>
                <w:rFonts w:ascii="GHEA Grapalat" w:hAnsi="GHEA Grapalat"/>
                <w:sz w:val="20"/>
                <w:szCs w:val="20"/>
                <w:lang w:val="af-ZA"/>
              </w:rPr>
              <w:t>”</w:t>
            </w:r>
            <w:r w:rsidRPr="00270A53">
              <w:rPr>
                <w:rFonts w:ascii="GHEA Grapalat" w:hAnsi="GHEA Grapalat"/>
                <w:sz w:val="20"/>
                <w:szCs w:val="20"/>
                <w:lang w:val="hy-AM"/>
              </w:rPr>
              <w:t xml:space="preserve"> մոդելի կամ չեխական </w:t>
            </w:r>
            <w:r w:rsidRPr="00270A53">
              <w:rPr>
                <w:rFonts w:ascii="GHEA Grapalat" w:hAnsi="GHEA Grapalat"/>
                <w:sz w:val="20"/>
                <w:szCs w:val="20"/>
                <w:lang w:val="hy-AM"/>
              </w:rPr>
              <w:lastRenderedPageBreak/>
              <w:t>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Strunal </w:t>
            </w:r>
            <w:r w:rsidRPr="00270A53">
              <w:rPr>
                <w:rFonts w:ascii="GHEA Grapalat" w:hAnsi="GHEA Grapalat"/>
                <w:sz w:val="20"/>
                <w:szCs w:val="20"/>
              </w:rPr>
              <w:t>Corleone 3/160</w:t>
            </w:r>
            <w:r w:rsidRPr="00270A53">
              <w:rPr>
                <w:rFonts w:ascii="GHEA Grapalat" w:hAnsi="GHEA Grapalat"/>
                <w:sz w:val="20"/>
                <w:szCs w:val="20"/>
                <w:lang w:val="af-ZA"/>
              </w:rPr>
              <w:t xml:space="preserve"> “Stradivarius”</w:t>
            </w:r>
            <w:r w:rsidRPr="00270A53">
              <w:rPr>
                <w:rFonts w:ascii="GHEA Grapalat" w:hAnsi="GHEA Grapalat"/>
                <w:sz w:val="20"/>
                <w:szCs w:val="20"/>
                <w:lang w:val="hy-AM"/>
              </w:rPr>
              <w:t xml:space="preserve"> մոդելի: Դեկաների եզրերի կանթեղը լինեն ոչ նկարված, զույգ սև փայտերից: Գործիքը՝ նոր, չօգտագործված, գույնը՝ ծիրանագույն-շագանակագույն լաքապատմամբ:</w:t>
            </w:r>
            <w:r w:rsidRPr="00270A53">
              <w:rPr>
                <w:rFonts w:ascii="GHEA Grapalat" w:hAnsi="GHEA Grapalat"/>
                <w:sz w:val="20"/>
                <w:szCs w:val="20"/>
                <w:lang w:val="af-ZA"/>
              </w:rPr>
              <w:t xml:space="preserve"> </w:t>
            </w:r>
            <w:r w:rsidRPr="00270A53">
              <w:rPr>
                <w:rFonts w:ascii="GHEA Grapalat" w:hAnsi="GHEA Grapalat"/>
                <w:sz w:val="20"/>
                <w:szCs w:val="20"/>
                <w:lang w:val="hy-AM"/>
              </w:rPr>
              <w:t>Աղեղը՝ նոր, սպիտակ մազով: Հենակը ֆրանսիական Despiau կամ Aubert ֆիրմայի: Լարերը   ավստրիական Thomastik-Infeld մոդելի կամ Գերմանական Pirastro Chromcor մոդելի: Պ</w:t>
            </w:r>
            <w:r w:rsidRPr="00270A53">
              <w:rPr>
                <w:rFonts w:ascii="GHEA Grapalat" w:hAnsi="GHEA Grapalat"/>
                <w:sz w:val="20"/>
                <w:szCs w:val="20"/>
                <w:lang w:val="af-ZA"/>
              </w:rPr>
              <w:t>ատյանը` նոր, չօգտագործված, գույն</w:t>
            </w:r>
            <w:r w:rsidRPr="00270A53">
              <w:rPr>
                <w:rFonts w:ascii="GHEA Grapalat" w:hAnsi="GHEA Grapalat"/>
                <w:sz w:val="20"/>
                <w:szCs w:val="20"/>
                <w:lang w:val="hy-AM"/>
              </w:rPr>
              <w:t>ը</w:t>
            </w:r>
            <w:r w:rsidRPr="00270A53">
              <w:rPr>
                <w:rFonts w:ascii="GHEA Grapalat" w:hAnsi="GHEA Grapalat"/>
                <w:sz w:val="20"/>
                <w:szCs w:val="20"/>
                <w:lang w:val="af-ZA"/>
              </w:rPr>
              <w:t>՝ սև</w:t>
            </w:r>
            <w:r w:rsidRPr="00270A53">
              <w:rPr>
                <w:rFonts w:ascii="GHEA Grapalat" w:hAnsi="GHEA Grapalat"/>
                <w:sz w:val="20"/>
                <w:szCs w:val="20"/>
                <w:lang w:val="hy-AM"/>
              </w:rPr>
              <w:t xml:space="preserve">, </w:t>
            </w:r>
            <w:r w:rsidRPr="00270A53">
              <w:rPr>
                <w:rFonts w:ascii="GHEA Grapalat" w:hAnsi="GHEA Grapalat"/>
                <w:sz w:val="20"/>
                <w:szCs w:val="20"/>
                <w:lang w:val="af-ZA"/>
              </w:rPr>
              <w:t xml:space="preserve"> </w:t>
            </w:r>
            <w:r w:rsidRPr="00270A53">
              <w:rPr>
                <w:rFonts w:ascii="GHEA Grapalat" w:hAnsi="GHEA Grapalat"/>
                <w:sz w:val="20"/>
                <w:szCs w:val="20"/>
                <w:lang w:val="hy-AM"/>
              </w:rPr>
              <w:t>AS-90/165-VA</w:t>
            </w:r>
            <w:r w:rsidRPr="00270A53">
              <w:rPr>
                <w:rFonts w:ascii="GHEA Grapalat" w:hAnsi="GHEA Grapalat"/>
                <w:sz w:val="20"/>
                <w:szCs w:val="20"/>
                <w:lang w:val="af-ZA"/>
              </w:rPr>
              <w:t xml:space="preserve"> կամ</w:t>
            </w:r>
            <w:r w:rsidRPr="00270A53">
              <w:rPr>
                <w:rFonts w:ascii="GHEA Grapalat" w:hAnsi="GHEA Grapalat"/>
                <w:sz w:val="20"/>
                <w:szCs w:val="20"/>
                <w:lang w:val="hy-AM"/>
              </w:rPr>
              <w:t xml:space="preserve"> </w:t>
            </w:r>
            <w:r w:rsidRPr="00270A53">
              <w:rPr>
                <w:rFonts w:ascii="GHEA Grapalat" w:hAnsi="GHEA Grapalat"/>
                <w:sz w:val="20"/>
                <w:szCs w:val="20"/>
                <w:lang w:val="af-ZA"/>
              </w:rPr>
              <w:t xml:space="preserve">CC 398 Case </w:t>
            </w:r>
            <w:r w:rsidRPr="00270A53">
              <w:rPr>
                <w:rFonts w:ascii="GHEA Grapalat" w:hAnsi="GHEA Grapalat"/>
                <w:sz w:val="20"/>
                <w:szCs w:val="20"/>
                <w:lang w:val="hy-AM"/>
              </w:rPr>
              <w:t xml:space="preserve">մոդելի: Մատակարարվող ապրանքը պետք է լինի գործարանային արտադրության, որակը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w:t>
            </w:r>
          </w:p>
        </w:tc>
        <w:tc>
          <w:tcPr>
            <w:tcW w:w="680" w:type="dxa"/>
            <w:tcBorders>
              <w:top w:val="thinThickSmallGap" w:sz="24" w:space="0" w:color="auto"/>
              <w:bottom w:val="thinThickSmallGap" w:sz="24" w:space="0" w:color="auto"/>
            </w:tcBorders>
            <w:vAlign w:val="center"/>
          </w:tcPr>
          <w:p w14:paraId="762C1823"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lastRenderedPageBreak/>
              <w:t>հատ</w:t>
            </w:r>
          </w:p>
        </w:tc>
        <w:tc>
          <w:tcPr>
            <w:tcW w:w="1160" w:type="dxa"/>
            <w:tcBorders>
              <w:top w:val="thinThickSmallGap" w:sz="24" w:space="0" w:color="auto"/>
              <w:bottom w:val="thinThickSmallGap" w:sz="24" w:space="0" w:color="auto"/>
            </w:tcBorders>
            <w:vAlign w:val="center"/>
          </w:tcPr>
          <w:p w14:paraId="14A6FF03" w14:textId="3DD84183"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6591D926" w14:textId="75865783"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27447673"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14:paraId="0880E5FC"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54039D9B" w14:textId="77777777" w:rsidR="00AD5164" w:rsidRDefault="00AD5164" w:rsidP="00996460">
            <w:pPr>
              <w:rPr>
                <w:rFonts w:ascii="GHEA Grapalat" w:hAnsi="GHEA Grapalat"/>
                <w:sz w:val="20"/>
                <w:szCs w:val="20"/>
                <w:lang w:val="hy-AM"/>
              </w:rPr>
            </w:pPr>
          </w:p>
          <w:p w14:paraId="29C231D4"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54FC095F" w14:textId="77777777" w:rsidTr="00996460">
        <w:trPr>
          <w:trHeight w:val="629"/>
        </w:trPr>
        <w:tc>
          <w:tcPr>
            <w:tcW w:w="520" w:type="dxa"/>
            <w:tcBorders>
              <w:top w:val="thinThickSmallGap" w:sz="24" w:space="0" w:color="auto"/>
              <w:bottom w:val="thinThickSmallGap" w:sz="24" w:space="0" w:color="auto"/>
            </w:tcBorders>
            <w:vAlign w:val="center"/>
          </w:tcPr>
          <w:p w14:paraId="5006A788"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lastRenderedPageBreak/>
              <w:t>4</w:t>
            </w:r>
          </w:p>
        </w:tc>
        <w:tc>
          <w:tcPr>
            <w:tcW w:w="1440" w:type="dxa"/>
            <w:tcBorders>
              <w:top w:val="thinThickSmallGap" w:sz="24" w:space="0" w:color="auto"/>
              <w:bottom w:val="thinThickSmallGap" w:sz="24" w:space="0" w:color="auto"/>
            </w:tcBorders>
            <w:vAlign w:val="center"/>
          </w:tcPr>
          <w:p w14:paraId="2A55F54F" w14:textId="77777777" w:rsidR="00AD5164" w:rsidRPr="00270A53" w:rsidRDefault="00AD5164" w:rsidP="00996460">
            <w:pPr>
              <w:jc w:val="center"/>
              <w:rPr>
                <w:rFonts w:ascii="GHEA Grapalat" w:hAnsi="GHEA Grapalat"/>
                <w:sz w:val="20"/>
                <w:szCs w:val="20"/>
              </w:rPr>
            </w:pPr>
            <w:r w:rsidRPr="00715B70">
              <w:rPr>
                <w:rFonts w:ascii="GHEA Grapalat" w:hAnsi="GHEA Grapalat"/>
                <w:color w:val="000000"/>
                <w:sz w:val="20"/>
                <w:szCs w:val="22"/>
                <w:lang w:val="hy-AM"/>
              </w:rPr>
              <w:t>37311350</w:t>
            </w:r>
            <w:r>
              <w:rPr>
                <w:rFonts w:ascii="GHEA Grapalat" w:hAnsi="GHEA Grapalat"/>
                <w:color w:val="000000"/>
                <w:sz w:val="20"/>
                <w:szCs w:val="22"/>
              </w:rPr>
              <w:t>/3</w:t>
            </w:r>
          </w:p>
        </w:tc>
        <w:tc>
          <w:tcPr>
            <w:tcW w:w="1110" w:type="dxa"/>
            <w:tcBorders>
              <w:top w:val="thinThickSmallGap" w:sz="24" w:space="0" w:color="auto"/>
              <w:bottom w:val="thinThickSmallGap" w:sz="24" w:space="0" w:color="auto"/>
            </w:tcBorders>
            <w:vAlign w:val="center"/>
          </w:tcPr>
          <w:p w14:paraId="3EB09691" w14:textId="77777777" w:rsidR="00AD5164" w:rsidRPr="00270A53" w:rsidRDefault="00AD5164" w:rsidP="00996460">
            <w:pPr>
              <w:jc w:val="both"/>
              <w:rPr>
                <w:rFonts w:ascii="GHEA Grapalat" w:hAnsi="GHEA Grapalat"/>
                <w:b/>
                <w:sz w:val="20"/>
                <w:szCs w:val="20"/>
                <w:lang w:val="hy-AM"/>
              </w:rPr>
            </w:pPr>
          </w:p>
          <w:p w14:paraId="178CFB5D" w14:textId="77777777" w:rsidR="00AD5164" w:rsidRPr="00270A53" w:rsidRDefault="00AD5164" w:rsidP="00996460">
            <w:pPr>
              <w:jc w:val="both"/>
              <w:rPr>
                <w:rFonts w:ascii="GHEA Grapalat" w:hAnsi="GHEA Grapalat"/>
                <w:b/>
                <w:sz w:val="20"/>
                <w:szCs w:val="20"/>
                <w:lang w:val="hy-AM"/>
              </w:rPr>
            </w:pPr>
          </w:p>
          <w:p w14:paraId="1693EB97" w14:textId="77777777" w:rsidR="00AD5164" w:rsidRPr="00270A53" w:rsidRDefault="00AD5164" w:rsidP="00996460">
            <w:pPr>
              <w:jc w:val="both"/>
              <w:rPr>
                <w:rFonts w:ascii="GHEA Grapalat" w:hAnsi="GHEA Grapalat"/>
                <w:b/>
                <w:sz w:val="20"/>
                <w:szCs w:val="20"/>
              </w:rPr>
            </w:pPr>
            <w:r w:rsidRPr="00270A53">
              <w:rPr>
                <w:rFonts w:ascii="GHEA Grapalat" w:hAnsi="GHEA Grapalat"/>
                <w:b/>
                <w:sz w:val="20"/>
                <w:szCs w:val="20"/>
              </w:rPr>
              <w:t>Թավջութակ 3/4</w:t>
            </w:r>
          </w:p>
          <w:p w14:paraId="43C1BA4D"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7A14E985"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cs="Sylfaen"/>
                <w:sz w:val="20"/>
                <w:szCs w:val="20"/>
                <w:lang w:val="af-ZA"/>
              </w:rPr>
              <w:t>Ջութակի</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ընտանիքի</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բասատենորային</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ռեգիստրի</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լարային</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աղեղնավոր</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դասական</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նվագարան</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Ունի 4 լար՝ մեծ օկտավայի դո և սոլ նոտաներ, փոքր օկտավայի ռե և լյա նոտաներ: </w:t>
            </w:r>
            <w:r w:rsidRPr="00270A53">
              <w:rPr>
                <w:rFonts w:ascii="GHEA Grapalat" w:hAnsi="GHEA Grapalat"/>
                <w:sz w:val="20"/>
                <w:szCs w:val="20"/>
              </w:rPr>
              <w:t>Գործիքի</w:t>
            </w:r>
            <w:r w:rsidRPr="00270A53">
              <w:rPr>
                <w:rFonts w:ascii="GHEA Grapalat" w:hAnsi="GHEA Grapalat"/>
                <w:sz w:val="20"/>
                <w:szCs w:val="20"/>
                <w:lang w:val="af-ZA"/>
              </w:rPr>
              <w:t xml:space="preserve"> </w:t>
            </w:r>
            <w:r w:rsidRPr="00270A53">
              <w:rPr>
                <w:rFonts w:ascii="GHEA Grapalat" w:hAnsi="GHEA Grapalat"/>
                <w:sz w:val="20"/>
                <w:szCs w:val="20"/>
              </w:rPr>
              <w:t>դեկաները</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պետք է </w:t>
            </w:r>
            <w:r w:rsidRPr="00270A53">
              <w:rPr>
                <w:rFonts w:ascii="GHEA Grapalat" w:hAnsi="GHEA Grapalat"/>
                <w:sz w:val="20"/>
                <w:szCs w:val="20"/>
              </w:rPr>
              <w:t>լինեն</w:t>
            </w:r>
            <w:r w:rsidRPr="00270A53">
              <w:rPr>
                <w:rFonts w:ascii="GHEA Grapalat" w:hAnsi="GHEA Grapalat"/>
                <w:sz w:val="20"/>
                <w:szCs w:val="20"/>
                <w:lang w:val="af-ZA"/>
              </w:rPr>
              <w:t xml:space="preserve"> </w:t>
            </w:r>
            <w:r w:rsidRPr="00270A53">
              <w:rPr>
                <w:rFonts w:ascii="GHEA Grapalat" w:hAnsi="GHEA Grapalat"/>
                <w:sz w:val="20"/>
                <w:szCs w:val="20"/>
              </w:rPr>
              <w:t>փայտից</w:t>
            </w:r>
            <w:r w:rsidRPr="00270A53">
              <w:rPr>
                <w:rFonts w:ascii="GHEA Grapalat" w:hAnsi="GHEA Grapalat"/>
                <w:sz w:val="20"/>
                <w:szCs w:val="20"/>
                <w:lang w:val="af-ZA"/>
              </w:rPr>
              <w:t xml:space="preserve"> (</w:t>
            </w:r>
            <w:r w:rsidRPr="00270A53">
              <w:rPr>
                <w:rFonts w:ascii="GHEA Grapalat" w:hAnsi="GHEA Grapalat"/>
                <w:sz w:val="20"/>
                <w:szCs w:val="20"/>
                <w:lang w:val="hy-AM"/>
              </w:rPr>
              <w:t>վերևի դեկան՝ եղևնու, ներքևի՝ եվրոպական թխկենու</w:t>
            </w:r>
            <w:r w:rsidRPr="00270A53">
              <w:rPr>
                <w:rFonts w:ascii="GHEA Grapalat" w:hAnsi="GHEA Grapalat"/>
                <w:sz w:val="20"/>
                <w:szCs w:val="20"/>
                <w:lang w:val="af-ZA"/>
              </w:rPr>
              <w:t xml:space="preserve">), </w:t>
            </w:r>
            <w:r w:rsidRPr="00270A53">
              <w:rPr>
                <w:rFonts w:ascii="GHEA Grapalat" w:hAnsi="GHEA Grapalat"/>
                <w:sz w:val="20"/>
                <w:szCs w:val="20"/>
              </w:rPr>
              <w:t>լարերի</w:t>
            </w:r>
            <w:r w:rsidRPr="00270A53">
              <w:rPr>
                <w:rFonts w:ascii="GHEA Grapalat" w:hAnsi="GHEA Grapalat"/>
                <w:sz w:val="20"/>
                <w:szCs w:val="20"/>
                <w:lang w:val="af-ZA"/>
              </w:rPr>
              <w:t xml:space="preserve"> </w:t>
            </w:r>
            <w:r w:rsidRPr="00270A53">
              <w:rPr>
                <w:rFonts w:ascii="GHEA Grapalat" w:hAnsi="GHEA Grapalat"/>
                <w:sz w:val="20"/>
                <w:szCs w:val="20"/>
              </w:rPr>
              <w:t>բարձրությանը</w:t>
            </w:r>
            <w:r w:rsidRPr="00270A53">
              <w:rPr>
                <w:rFonts w:ascii="GHEA Grapalat" w:hAnsi="GHEA Grapalat"/>
                <w:sz w:val="20"/>
                <w:szCs w:val="20"/>
                <w:lang w:val="af-ZA"/>
              </w:rPr>
              <w:t xml:space="preserve"> </w:t>
            </w:r>
            <w:r w:rsidRPr="00270A53">
              <w:rPr>
                <w:rFonts w:ascii="GHEA Grapalat" w:hAnsi="GHEA Grapalat"/>
                <w:sz w:val="20"/>
                <w:szCs w:val="20"/>
              </w:rPr>
              <w:t>համապատասխանեցրած</w:t>
            </w:r>
            <w:r w:rsidRPr="00270A53">
              <w:rPr>
                <w:rFonts w:ascii="GHEA Grapalat" w:hAnsi="GHEA Grapalat"/>
                <w:sz w:val="20"/>
                <w:szCs w:val="20"/>
                <w:lang w:val="af-ZA"/>
              </w:rPr>
              <w:t xml:space="preserve"> </w:t>
            </w:r>
            <w:r w:rsidRPr="00270A53">
              <w:rPr>
                <w:rFonts w:ascii="GHEA Grapalat" w:hAnsi="GHEA Grapalat"/>
                <w:sz w:val="20"/>
                <w:szCs w:val="20"/>
              </w:rPr>
              <w:t>և</w:t>
            </w:r>
            <w:r w:rsidRPr="00270A53">
              <w:rPr>
                <w:rFonts w:ascii="GHEA Grapalat" w:hAnsi="GHEA Grapalat"/>
                <w:sz w:val="20"/>
                <w:szCs w:val="20"/>
                <w:lang w:val="af-ZA"/>
              </w:rPr>
              <w:t xml:space="preserve"> </w:t>
            </w:r>
            <w:r w:rsidRPr="00270A53">
              <w:rPr>
                <w:rFonts w:ascii="GHEA Grapalat" w:hAnsi="GHEA Grapalat"/>
                <w:sz w:val="20"/>
                <w:szCs w:val="20"/>
              </w:rPr>
              <w:t>տեղադրված</w:t>
            </w:r>
            <w:r w:rsidRPr="00270A53">
              <w:rPr>
                <w:rFonts w:ascii="GHEA Grapalat" w:hAnsi="GHEA Grapalat"/>
                <w:sz w:val="20"/>
                <w:szCs w:val="20"/>
                <w:lang w:val="af-ZA"/>
              </w:rPr>
              <w:t xml:space="preserve"> </w:t>
            </w:r>
            <w:r w:rsidRPr="00270A53">
              <w:rPr>
                <w:rFonts w:ascii="GHEA Grapalat" w:hAnsi="GHEA Grapalat"/>
                <w:sz w:val="20"/>
                <w:szCs w:val="20"/>
              </w:rPr>
              <w:t>հենակով</w:t>
            </w:r>
            <w:r w:rsidRPr="00270A53">
              <w:rPr>
                <w:rFonts w:ascii="GHEA Grapalat" w:hAnsi="GHEA Grapalat"/>
                <w:sz w:val="20"/>
                <w:szCs w:val="20"/>
                <w:lang w:val="af-ZA"/>
              </w:rPr>
              <w:t>: 4 ճշգրիտ լարման մեխանիզմներով:</w:t>
            </w:r>
            <w:r w:rsidRPr="00270A53">
              <w:rPr>
                <w:rFonts w:ascii="GHEA Grapalat" w:hAnsi="GHEA Grapalat"/>
                <w:sz w:val="20"/>
                <w:szCs w:val="20"/>
                <w:lang w:val="hy-AM"/>
              </w:rPr>
              <w:t xml:space="preserve"> </w:t>
            </w:r>
            <w:r w:rsidRPr="00270A53">
              <w:rPr>
                <w:rFonts w:ascii="GHEA Grapalat" w:hAnsi="GHEA Grapalat"/>
                <w:sz w:val="20"/>
                <w:szCs w:val="20"/>
                <w:lang w:val="pt-BR"/>
              </w:rPr>
              <w:t>Չափը` 3/4</w:t>
            </w:r>
            <w:r w:rsidRPr="00270A53">
              <w:rPr>
                <w:rFonts w:ascii="GHEA Grapalat" w:hAnsi="GHEA Grapalat"/>
                <w:sz w:val="20"/>
                <w:szCs w:val="20"/>
                <w:lang w:val="hy-AM"/>
              </w:rPr>
              <w:t xml:space="preserve">: </w:t>
            </w:r>
            <w:r w:rsidRPr="00270A53">
              <w:rPr>
                <w:rFonts w:ascii="GHEA Grapalat" w:hAnsi="GHEA Grapalat"/>
                <w:sz w:val="20"/>
                <w:szCs w:val="20"/>
                <w:shd w:val="clear" w:color="auto" w:fill="FFFFFF"/>
                <w:lang w:val="hy-AM"/>
              </w:rPr>
              <w:t>Մատակարարվող ապրանքը</w:t>
            </w:r>
            <w:r w:rsidRPr="00270A53">
              <w:rPr>
                <w:rFonts w:ascii="GHEA Grapalat" w:hAnsi="GHEA Grapalat"/>
                <w:sz w:val="20"/>
                <w:szCs w:val="20"/>
                <w:lang w:val="hy-AM"/>
              </w:rPr>
              <w:t xml:space="preserve"> պետք է լինի գերմանական 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Hofner H4/2</w:t>
            </w:r>
            <w:r w:rsidRPr="00270A53">
              <w:rPr>
                <w:rFonts w:ascii="GHEA Grapalat" w:hAnsi="GHEA Grapalat"/>
                <w:sz w:val="20"/>
                <w:szCs w:val="20"/>
              </w:rPr>
              <w:t>E-C-O</w:t>
            </w:r>
            <w:r w:rsidRPr="00270A53">
              <w:rPr>
                <w:rFonts w:ascii="GHEA Grapalat" w:hAnsi="GHEA Grapalat"/>
                <w:sz w:val="20"/>
                <w:szCs w:val="20"/>
                <w:lang w:val="hy-AM"/>
              </w:rPr>
              <w:t>-3/4</w:t>
            </w:r>
            <w:r w:rsidRPr="00270A53">
              <w:rPr>
                <w:rFonts w:ascii="GHEA Grapalat" w:hAnsi="GHEA Grapalat"/>
                <w:sz w:val="20"/>
                <w:szCs w:val="20"/>
              </w:rPr>
              <w:t xml:space="preserve"> </w:t>
            </w:r>
            <w:r w:rsidRPr="00270A53">
              <w:rPr>
                <w:rFonts w:ascii="GHEA Grapalat" w:hAnsi="GHEA Grapalat"/>
                <w:sz w:val="20"/>
                <w:szCs w:val="20"/>
                <w:lang w:val="hy-AM"/>
              </w:rPr>
              <w:t>կամ չեխական 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Strunal </w:t>
            </w:r>
            <w:r w:rsidRPr="00270A53">
              <w:rPr>
                <w:rFonts w:ascii="GHEA Grapalat" w:hAnsi="GHEA Grapalat"/>
                <w:sz w:val="20"/>
                <w:szCs w:val="20"/>
              </w:rPr>
              <w:t>Geneva 4/8</w:t>
            </w:r>
            <w:r w:rsidRPr="00270A53">
              <w:rPr>
                <w:rFonts w:ascii="GHEA Grapalat" w:hAnsi="GHEA Grapalat"/>
                <w:sz w:val="20"/>
                <w:szCs w:val="20"/>
                <w:lang w:val="hy-AM"/>
              </w:rPr>
              <w:t>-3/4 մակնիշի: Դեկաների եզրերի կանթեղը լինեն ոչ նկարված, զույգ սև փայտերից: Գործիքը՝ նոր, չօգտագործված, գույնը՝ ծիրանագույն-շագանակագույն լաքապատմամբ:</w:t>
            </w:r>
            <w:r w:rsidRPr="00270A53">
              <w:rPr>
                <w:rFonts w:ascii="GHEA Grapalat" w:hAnsi="GHEA Grapalat"/>
                <w:sz w:val="20"/>
                <w:szCs w:val="20"/>
                <w:lang w:val="af-ZA"/>
              </w:rPr>
              <w:t xml:space="preserve"> </w:t>
            </w:r>
            <w:r w:rsidRPr="00270A53">
              <w:rPr>
                <w:rFonts w:ascii="GHEA Grapalat" w:hAnsi="GHEA Grapalat"/>
                <w:sz w:val="20"/>
                <w:szCs w:val="20"/>
                <w:lang w:val="hy-AM"/>
              </w:rPr>
              <w:t>Աղեղը՝ նոր, սպիտակ մազով: Պ</w:t>
            </w:r>
            <w:r w:rsidRPr="00270A53">
              <w:rPr>
                <w:rFonts w:ascii="GHEA Grapalat" w:hAnsi="GHEA Grapalat"/>
                <w:sz w:val="20"/>
                <w:szCs w:val="20"/>
                <w:lang w:val="af-ZA"/>
              </w:rPr>
              <w:t>ատյանը` նոր, չօգտագործված, գույն</w:t>
            </w:r>
            <w:r w:rsidRPr="00270A53">
              <w:rPr>
                <w:rFonts w:ascii="GHEA Grapalat" w:hAnsi="GHEA Grapalat"/>
                <w:sz w:val="20"/>
                <w:szCs w:val="20"/>
                <w:lang w:val="hy-AM"/>
              </w:rPr>
              <w:t>ը</w:t>
            </w:r>
            <w:r w:rsidRPr="00270A53">
              <w:rPr>
                <w:rFonts w:ascii="GHEA Grapalat" w:hAnsi="GHEA Grapalat"/>
                <w:sz w:val="20"/>
                <w:szCs w:val="20"/>
                <w:lang w:val="af-ZA"/>
              </w:rPr>
              <w:t>՝ սև</w:t>
            </w:r>
            <w:r w:rsidRPr="00270A53">
              <w:rPr>
                <w:rFonts w:ascii="GHEA Grapalat" w:hAnsi="GHEA Grapalat"/>
                <w:sz w:val="20"/>
                <w:szCs w:val="20"/>
                <w:lang w:val="hy-AM"/>
              </w:rPr>
              <w:t xml:space="preserve">: Մատակարարվող ապրանքը պետք է լինի գործարանային արտադրության, որակը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w:t>
            </w:r>
          </w:p>
        </w:tc>
        <w:tc>
          <w:tcPr>
            <w:tcW w:w="680" w:type="dxa"/>
            <w:tcBorders>
              <w:top w:val="thinThickSmallGap" w:sz="24" w:space="0" w:color="auto"/>
              <w:bottom w:val="thinThickSmallGap" w:sz="24" w:space="0" w:color="auto"/>
            </w:tcBorders>
            <w:vAlign w:val="center"/>
          </w:tcPr>
          <w:p w14:paraId="0F4F9372"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7AD84744" w14:textId="7F4CF61C" w:rsidR="00AD5164" w:rsidRPr="00270A53" w:rsidRDefault="00AD5164" w:rsidP="00996460">
            <w:pPr>
              <w:jc w:val="center"/>
              <w:rPr>
                <w:rFonts w:ascii="GHEA Grapalat" w:hAnsi="GHEA Grapalat"/>
                <w:sz w:val="20"/>
                <w:szCs w:val="20"/>
              </w:rPr>
            </w:pPr>
          </w:p>
        </w:tc>
        <w:tc>
          <w:tcPr>
            <w:tcW w:w="1180" w:type="dxa"/>
            <w:tcBorders>
              <w:top w:val="thinThickSmallGap" w:sz="24" w:space="0" w:color="auto"/>
              <w:bottom w:val="thinThickSmallGap" w:sz="24" w:space="0" w:color="auto"/>
            </w:tcBorders>
            <w:vAlign w:val="center"/>
          </w:tcPr>
          <w:p w14:paraId="5632E726" w14:textId="2C56216C"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79DA88EC"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14:paraId="4FC3CA0F"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252B72E6" w14:textId="77777777" w:rsidR="00AD5164" w:rsidRDefault="00AD5164" w:rsidP="00996460">
            <w:pPr>
              <w:rPr>
                <w:rFonts w:ascii="GHEA Grapalat" w:hAnsi="GHEA Grapalat"/>
                <w:sz w:val="20"/>
                <w:szCs w:val="20"/>
                <w:lang w:val="hy-AM"/>
              </w:rPr>
            </w:pPr>
          </w:p>
          <w:p w14:paraId="0EE3A60B" w14:textId="77777777" w:rsidR="00AD5164" w:rsidRDefault="00AD5164" w:rsidP="00996460">
            <w:pPr>
              <w:rPr>
                <w:rFonts w:ascii="GHEA Grapalat" w:hAnsi="GHEA Grapalat"/>
                <w:sz w:val="20"/>
                <w:szCs w:val="20"/>
                <w:lang w:val="hy-AM"/>
              </w:rPr>
            </w:pPr>
          </w:p>
          <w:p w14:paraId="4E65A838" w14:textId="77777777" w:rsidR="00AD5164" w:rsidRDefault="00AD5164" w:rsidP="00996460">
            <w:pPr>
              <w:rPr>
                <w:rFonts w:ascii="GHEA Grapalat" w:hAnsi="GHEA Grapalat"/>
                <w:sz w:val="20"/>
                <w:szCs w:val="20"/>
                <w:lang w:val="hy-AM"/>
              </w:rPr>
            </w:pPr>
          </w:p>
          <w:p w14:paraId="2CF35D56" w14:textId="77777777" w:rsidR="00AD5164" w:rsidRDefault="00AD5164" w:rsidP="00996460">
            <w:pPr>
              <w:rPr>
                <w:rFonts w:ascii="GHEA Grapalat" w:hAnsi="GHEA Grapalat"/>
                <w:sz w:val="20"/>
                <w:szCs w:val="20"/>
                <w:lang w:val="hy-AM"/>
              </w:rPr>
            </w:pPr>
          </w:p>
          <w:p w14:paraId="0F5082CA" w14:textId="77777777" w:rsidR="00AD5164" w:rsidRDefault="00AD5164" w:rsidP="00996460">
            <w:pPr>
              <w:rPr>
                <w:rFonts w:ascii="GHEA Grapalat" w:hAnsi="GHEA Grapalat"/>
                <w:sz w:val="20"/>
                <w:szCs w:val="20"/>
                <w:lang w:val="hy-AM"/>
              </w:rPr>
            </w:pPr>
          </w:p>
          <w:p w14:paraId="1EB62AFE" w14:textId="77777777" w:rsidR="00AD5164" w:rsidRDefault="00AD5164" w:rsidP="00996460">
            <w:pPr>
              <w:rPr>
                <w:rFonts w:ascii="GHEA Grapalat" w:hAnsi="GHEA Grapalat"/>
                <w:sz w:val="20"/>
                <w:szCs w:val="20"/>
                <w:lang w:val="hy-AM"/>
              </w:rPr>
            </w:pPr>
          </w:p>
          <w:p w14:paraId="4D9C212C" w14:textId="77777777" w:rsidR="00AD5164" w:rsidRDefault="00AD5164" w:rsidP="00996460">
            <w:pPr>
              <w:rPr>
                <w:rFonts w:ascii="GHEA Grapalat" w:hAnsi="GHEA Grapalat"/>
                <w:sz w:val="20"/>
                <w:szCs w:val="20"/>
                <w:lang w:val="hy-AM"/>
              </w:rPr>
            </w:pPr>
          </w:p>
          <w:p w14:paraId="79B17916" w14:textId="77777777" w:rsidR="00AD5164" w:rsidRDefault="00AD5164" w:rsidP="00996460">
            <w:pPr>
              <w:rPr>
                <w:rFonts w:ascii="GHEA Grapalat" w:hAnsi="GHEA Grapalat"/>
                <w:sz w:val="20"/>
                <w:szCs w:val="20"/>
                <w:lang w:val="hy-AM"/>
              </w:rPr>
            </w:pPr>
          </w:p>
          <w:p w14:paraId="287F349C" w14:textId="77777777" w:rsidR="00AD5164" w:rsidRDefault="00AD5164" w:rsidP="00996460">
            <w:pPr>
              <w:rPr>
                <w:rFonts w:ascii="GHEA Grapalat" w:hAnsi="GHEA Grapalat"/>
                <w:sz w:val="20"/>
                <w:szCs w:val="20"/>
                <w:lang w:val="hy-AM"/>
              </w:rPr>
            </w:pPr>
          </w:p>
          <w:p w14:paraId="331202A4"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21028861" w14:textId="77777777" w:rsidTr="00996460">
        <w:trPr>
          <w:trHeight w:val="629"/>
        </w:trPr>
        <w:tc>
          <w:tcPr>
            <w:tcW w:w="520" w:type="dxa"/>
            <w:tcBorders>
              <w:top w:val="thinThickSmallGap" w:sz="24" w:space="0" w:color="auto"/>
              <w:bottom w:val="thinThickSmallGap" w:sz="24" w:space="0" w:color="auto"/>
            </w:tcBorders>
            <w:vAlign w:val="center"/>
          </w:tcPr>
          <w:p w14:paraId="64005967"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lastRenderedPageBreak/>
              <w:t>5</w:t>
            </w:r>
          </w:p>
        </w:tc>
        <w:tc>
          <w:tcPr>
            <w:tcW w:w="1440" w:type="dxa"/>
            <w:tcBorders>
              <w:top w:val="thinThickSmallGap" w:sz="24" w:space="0" w:color="auto"/>
              <w:bottom w:val="thinThickSmallGap" w:sz="24" w:space="0" w:color="auto"/>
            </w:tcBorders>
            <w:vAlign w:val="center"/>
          </w:tcPr>
          <w:p w14:paraId="7C72A0BA" w14:textId="77777777" w:rsidR="00AD5164" w:rsidRPr="00270A53" w:rsidRDefault="00AD5164" w:rsidP="00996460">
            <w:pPr>
              <w:jc w:val="center"/>
              <w:rPr>
                <w:rFonts w:ascii="GHEA Grapalat" w:hAnsi="GHEA Grapalat"/>
                <w:sz w:val="20"/>
                <w:szCs w:val="20"/>
              </w:rPr>
            </w:pPr>
            <w:r w:rsidRPr="00715B70">
              <w:rPr>
                <w:rFonts w:ascii="GHEA Grapalat" w:hAnsi="GHEA Grapalat"/>
                <w:color w:val="000000"/>
                <w:sz w:val="20"/>
                <w:szCs w:val="22"/>
                <w:lang w:val="hy-AM"/>
              </w:rPr>
              <w:t>37311350</w:t>
            </w:r>
            <w:r>
              <w:rPr>
                <w:rFonts w:ascii="GHEA Grapalat" w:hAnsi="GHEA Grapalat"/>
                <w:color w:val="000000"/>
                <w:sz w:val="20"/>
                <w:szCs w:val="22"/>
              </w:rPr>
              <w:t>/4</w:t>
            </w:r>
          </w:p>
        </w:tc>
        <w:tc>
          <w:tcPr>
            <w:tcW w:w="1110" w:type="dxa"/>
            <w:tcBorders>
              <w:top w:val="thinThickSmallGap" w:sz="24" w:space="0" w:color="auto"/>
              <w:bottom w:val="thinThickSmallGap" w:sz="24" w:space="0" w:color="auto"/>
            </w:tcBorders>
            <w:vAlign w:val="center"/>
          </w:tcPr>
          <w:p w14:paraId="548CF761" w14:textId="77777777" w:rsidR="00AD5164" w:rsidRPr="00270A53" w:rsidRDefault="00AD5164" w:rsidP="00996460">
            <w:pPr>
              <w:jc w:val="both"/>
              <w:rPr>
                <w:rFonts w:ascii="GHEA Grapalat" w:hAnsi="GHEA Grapalat"/>
                <w:b/>
                <w:sz w:val="20"/>
                <w:szCs w:val="20"/>
                <w:lang w:val="hy-AM"/>
              </w:rPr>
            </w:pPr>
          </w:p>
          <w:p w14:paraId="3EFB2F29" w14:textId="77777777" w:rsidR="00AD5164" w:rsidRPr="00270A53" w:rsidRDefault="00AD5164" w:rsidP="00996460">
            <w:pPr>
              <w:jc w:val="both"/>
              <w:rPr>
                <w:rFonts w:ascii="GHEA Grapalat" w:hAnsi="GHEA Grapalat"/>
                <w:b/>
                <w:sz w:val="20"/>
                <w:szCs w:val="20"/>
              </w:rPr>
            </w:pPr>
            <w:r w:rsidRPr="00270A53">
              <w:rPr>
                <w:rFonts w:ascii="GHEA Grapalat" w:hAnsi="GHEA Grapalat"/>
                <w:b/>
                <w:sz w:val="20"/>
                <w:szCs w:val="20"/>
              </w:rPr>
              <w:t>Թավջութակ 4/4</w:t>
            </w:r>
          </w:p>
          <w:p w14:paraId="454D1973"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39D63DA6"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cs="Sylfaen"/>
                <w:sz w:val="20"/>
                <w:szCs w:val="20"/>
                <w:lang w:val="af-ZA"/>
              </w:rPr>
              <w:t>Ջութակի</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ընտանիքի</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բասատենորային</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ռեգիստրի</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լարային</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աղեղնավոր</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դասական</w:t>
            </w:r>
            <w:r w:rsidRPr="00270A53">
              <w:rPr>
                <w:rFonts w:ascii="GHEA Grapalat" w:hAnsi="GHEA Grapalat"/>
                <w:sz w:val="20"/>
                <w:szCs w:val="20"/>
                <w:lang w:val="af-ZA"/>
              </w:rPr>
              <w:t xml:space="preserve"> </w:t>
            </w:r>
            <w:r w:rsidRPr="00270A53">
              <w:rPr>
                <w:rFonts w:ascii="GHEA Grapalat" w:hAnsi="GHEA Grapalat" w:cs="Sylfaen"/>
                <w:sz w:val="20"/>
                <w:szCs w:val="20"/>
                <w:lang w:val="af-ZA"/>
              </w:rPr>
              <w:t>նվագարան</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Ունի 4 լար՝ մեծ օկտավայի դո և սոլ նոտաներ, փոքր օկտավայի ռե և լյա նոտաներ: </w:t>
            </w:r>
            <w:r w:rsidRPr="00270A53">
              <w:rPr>
                <w:rFonts w:ascii="GHEA Grapalat" w:hAnsi="GHEA Grapalat"/>
                <w:sz w:val="20"/>
                <w:szCs w:val="20"/>
              </w:rPr>
              <w:t>Գործիքի</w:t>
            </w:r>
            <w:r w:rsidRPr="00270A53">
              <w:rPr>
                <w:rFonts w:ascii="GHEA Grapalat" w:hAnsi="GHEA Grapalat"/>
                <w:sz w:val="20"/>
                <w:szCs w:val="20"/>
                <w:lang w:val="af-ZA"/>
              </w:rPr>
              <w:t xml:space="preserve"> </w:t>
            </w:r>
            <w:r w:rsidRPr="00270A53">
              <w:rPr>
                <w:rFonts w:ascii="GHEA Grapalat" w:hAnsi="GHEA Grapalat"/>
                <w:sz w:val="20"/>
                <w:szCs w:val="20"/>
              </w:rPr>
              <w:t>դեկաները</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պետք է </w:t>
            </w:r>
            <w:r w:rsidRPr="00270A53">
              <w:rPr>
                <w:rFonts w:ascii="GHEA Grapalat" w:hAnsi="GHEA Grapalat"/>
                <w:sz w:val="20"/>
                <w:szCs w:val="20"/>
              </w:rPr>
              <w:t>լինեն</w:t>
            </w:r>
            <w:r w:rsidRPr="00270A53">
              <w:rPr>
                <w:rFonts w:ascii="GHEA Grapalat" w:hAnsi="GHEA Grapalat"/>
                <w:sz w:val="20"/>
                <w:szCs w:val="20"/>
                <w:lang w:val="af-ZA"/>
              </w:rPr>
              <w:t xml:space="preserve"> </w:t>
            </w:r>
            <w:r w:rsidRPr="00270A53">
              <w:rPr>
                <w:rFonts w:ascii="GHEA Grapalat" w:hAnsi="GHEA Grapalat"/>
                <w:sz w:val="20"/>
                <w:szCs w:val="20"/>
              </w:rPr>
              <w:t>փայտից</w:t>
            </w:r>
            <w:r w:rsidRPr="00270A53">
              <w:rPr>
                <w:rFonts w:ascii="GHEA Grapalat" w:hAnsi="GHEA Grapalat"/>
                <w:sz w:val="20"/>
                <w:szCs w:val="20"/>
                <w:lang w:val="af-ZA"/>
              </w:rPr>
              <w:t xml:space="preserve"> (</w:t>
            </w:r>
            <w:r w:rsidRPr="00270A53">
              <w:rPr>
                <w:rFonts w:ascii="GHEA Grapalat" w:hAnsi="GHEA Grapalat"/>
                <w:sz w:val="20"/>
                <w:szCs w:val="20"/>
                <w:lang w:val="hy-AM"/>
              </w:rPr>
              <w:t>վերևի դեկան՝ եղևնու, ներքևի՝ եվրոպական թխկենու</w:t>
            </w:r>
            <w:r w:rsidRPr="00270A53">
              <w:rPr>
                <w:rFonts w:ascii="GHEA Grapalat" w:hAnsi="GHEA Grapalat"/>
                <w:sz w:val="20"/>
                <w:szCs w:val="20"/>
                <w:lang w:val="af-ZA"/>
              </w:rPr>
              <w:t xml:space="preserve">), </w:t>
            </w:r>
            <w:r w:rsidRPr="00270A53">
              <w:rPr>
                <w:rFonts w:ascii="GHEA Grapalat" w:hAnsi="GHEA Grapalat"/>
                <w:sz w:val="20"/>
                <w:szCs w:val="20"/>
              </w:rPr>
              <w:t>լարերի</w:t>
            </w:r>
            <w:r w:rsidRPr="00270A53">
              <w:rPr>
                <w:rFonts w:ascii="GHEA Grapalat" w:hAnsi="GHEA Grapalat"/>
                <w:sz w:val="20"/>
                <w:szCs w:val="20"/>
                <w:lang w:val="af-ZA"/>
              </w:rPr>
              <w:t xml:space="preserve"> </w:t>
            </w:r>
            <w:r w:rsidRPr="00270A53">
              <w:rPr>
                <w:rFonts w:ascii="GHEA Grapalat" w:hAnsi="GHEA Grapalat"/>
                <w:sz w:val="20"/>
                <w:szCs w:val="20"/>
              </w:rPr>
              <w:t>բարձրությանը</w:t>
            </w:r>
            <w:r w:rsidRPr="00270A53">
              <w:rPr>
                <w:rFonts w:ascii="GHEA Grapalat" w:hAnsi="GHEA Grapalat"/>
                <w:sz w:val="20"/>
                <w:szCs w:val="20"/>
                <w:lang w:val="af-ZA"/>
              </w:rPr>
              <w:t xml:space="preserve"> </w:t>
            </w:r>
            <w:r w:rsidRPr="00270A53">
              <w:rPr>
                <w:rFonts w:ascii="GHEA Grapalat" w:hAnsi="GHEA Grapalat"/>
                <w:sz w:val="20"/>
                <w:szCs w:val="20"/>
              </w:rPr>
              <w:t>համապատասխանեցրած</w:t>
            </w:r>
            <w:r w:rsidRPr="00270A53">
              <w:rPr>
                <w:rFonts w:ascii="GHEA Grapalat" w:hAnsi="GHEA Grapalat"/>
                <w:sz w:val="20"/>
                <w:szCs w:val="20"/>
                <w:lang w:val="af-ZA"/>
              </w:rPr>
              <w:t xml:space="preserve"> </w:t>
            </w:r>
            <w:r w:rsidRPr="00270A53">
              <w:rPr>
                <w:rFonts w:ascii="GHEA Grapalat" w:hAnsi="GHEA Grapalat"/>
                <w:sz w:val="20"/>
                <w:szCs w:val="20"/>
              </w:rPr>
              <w:t>և</w:t>
            </w:r>
            <w:r w:rsidRPr="00270A53">
              <w:rPr>
                <w:rFonts w:ascii="GHEA Grapalat" w:hAnsi="GHEA Grapalat"/>
                <w:sz w:val="20"/>
                <w:szCs w:val="20"/>
                <w:lang w:val="af-ZA"/>
              </w:rPr>
              <w:t xml:space="preserve"> </w:t>
            </w:r>
            <w:r w:rsidRPr="00270A53">
              <w:rPr>
                <w:rFonts w:ascii="GHEA Grapalat" w:hAnsi="GHEA Grapalat"/>
                <w:sz w:val="20"/>
                <w:szCs w:val="20"/>
              </w:rPr>
              <w:t>տեղադրված</w:t>
            </w:r>
            <w:r w:rsidRPr="00270A53">
              <w:rPr>
                <w:rFonts w:ascii="GHEA Grapalat" w:hAnsi="GHEA Grapalat"/>
                <w:sz w:val="20"/>
                <w:szCs w:val="20"/>
                <w:lang w:val="af-ZA"/>
              </w:rPr>
              <w:t xml:space="preserve"> </w:t>
            </w:r>
            <w:r w:rsidRPr="00270A53">
              <w:rPr>
                <w:rFonts w:ascii="GHEA Grapalat" w:hAnsi="GHEA Grapalat"/>
                <w:sz w:val="20"/>
                <w:szCs w:val="20"/>
              </w:rPr>
              <w:t>հենակով</w:t>
            </w:r>
            <w:r w:rsidRPr="00270A53">
              <w:rPr>
                <w:rFonts w:ascii="GHEA Grapalat" w:hAnsi="GHEA Grapalat"/>
                <w:sz w:val="20"/>
                <w:szCs w:val="20"/>
                <w:lang w:val="af-ZA"/>
              </w:rPr>
              <w:t>: 4 ճշգրիտ լարման մեխանիզմներով:</w:t>
            </w:r>
            <w:r w:rsidRPr="00270A53">
              <w:rPr>
                <w:rFonts w:ascii="GHEA Grapalat" w:hAnsi="GHEA Grapalat"/>
                <w:sz w:val="20"/>
                <w:szCs w:val="20"/>
                <w:lang w:val="hy-AM"/>
              </w:rPr>
              <w:t xml:space="preserve"> </w:t>
            </w:r>
            <w:r w:rsidRPr="00270A53">
              <w:rPr>
                <w:rFonts w:ascii="GHEA Grapalat" w:hAnsi="GHEA Grapalat"/>
                <w:sz w:val="20"/>
                <w:szCs w:val="20"/>
                <w:lang w:val="pt-BR"/>
              </w:rPr>
              <w:t>Չափը` 4/4</w:t>
            </w:r>
            <w:r w:rsidRPr="00270A53">
              <w:rPr>
                <w:rFonts w:ascii="GHEA Grapalat" w:hAnsi="GHEA Grapalat"/>
                <w:sz w:val="20"/>
                <w:szCs w:val="20"/>
                <w:lang w:val="hy-AM"/>
              </w:rPr>
              <w:t xml:space="preserve">:  </w:t>
            </w:r>
            <w:r w:rsidRPr="00270A53">
              <w:rPr>
                <w:rFonts w:ascii="GHEA Grapalat" w:hAnsi="GHEA Grapalat"/>
                <w:sz w:val="20"/>
                <w:szCs w:val="20"/>
                <w:shd w:val="clear" w:color="auto" w:fill="FFFFFF"/>
                <w:lang w:val="hy-AM"/>
              </w:rPr>
              <w:t>Մատակարարվող ապրանքը</w:t>
            </w:r>
            <w:r w:rsidRPr="00270A53">
              <w:rPr>
                <w:rFonts w:ascii="GHEA Grapalat" w:hAnsi="GHEA Grapalat"/>
                <w:sz w:val="20"/>
                <w:szCs w:val="20"/>
                <w:lang w:val="hy-AM"/>
              </w:rPr>
              <w:t xml:space="preserve"> պետք է լինի գերմանական 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Hofner H4/2</w:t>
            </w:r>
            <w:r w:rsidRPr="00270A53">
              <w:rPr>
                <w:rFonts w:ascii="GHEA Grapalat" w:hAnsi="GHEA Grapalat"/>
                <w:sz w:val="20"/>
                <w:szCs w:val="20"/>
              </w:rPr>
              <w:t>E-C-O</w:t>
            </w:r>
            <w:r w:rsidRPr="00270A53">
              <w:rPr>
                <w:rFonts w:ascii="GHEA Grapalat" w:hAnsi="GHEA Grapalat"/>
                <w:sz w:val="20"/>
                <w:szCs w:val="20"/>
                <w:lang w:val="hy-AM"/>
              </w:rPr>
              <w:t>-4/4</w:t>
            </w:r>
            <w:r w:rsidRPr="00270A53">
              <w:rPr>
                <w:rFonts w:ascii="GHEA Grapalat" w:hAnsi="GHEA Grapalat"/>
                <w:sz w:val="20"/>
                <w:szCs w:val="20"/>
              </w:rPr>
              <w:t xml:space="preserve"> </w:t>
            </w:r>
            <w:r w:rsidRPr="00270A53">
              <w:rPr>
                <w:rFonts w:ascii="GHEA Grapalat" w:hAnsi="GHEA Grapalat"/>
                <w:sz w:val="20"/>
                <w:szCs w:val="20"/>
                <w:lang w:val="hy-AM"/>
              </w:rPr>
              <w:t>կամ չեխական արտադրության</w:t>
            </w:r>
            <w:r w:rsidRPr="00270A53">
              <w:rPr>
                <w:rFonts w:ascii="GHEA Grapalat" w:hAnsi="GHEA Grapalat"/>
                <w:sz w:val="20"/>
                <w:szCs w:val="20"/>
                <w:lang w:val="af-ZA"/>
              </w:rPr>
              <w:t xml:space="preserve"> </w:t>
            </w:r>
            <w:r w:rsidRPr="00270A53">
              <w:rPr>
                <w:rFonts w:ascii="GHEA Grapalat" w:hAnsi="GHEA Grapalat"/>
                <w:sz w:val="20"/>
                <w:szCs w:val="20"/>
                <w:lang w:val="hy-AM"/>
              </w:rPr>
              <w:t xml:space="preserve">Strunal </w:t>
            </w:r>
            <w:r w:rsidRPr="00270A53">
              <w:rPr>
                <w:rFonts w:ascii="GHEA Grapalat" w:hAnsi="GHEA Grapalat"/>
                <w:sz w:val="20"/>
                <w:szCs w:val="20"/>
              </w:rPr>
              <w:t>Geneva 4/8</w:t>
            </w:r>
            <w:r w:rsidRPr="00270A53">
              <w:rPr>
                <w:rFonts w:ascii="GHEA Grapalat" w:hAnsi="GHEA Grapalat"/>
                <w:sz w:val="20"/>
                <w:szCs w:val="20"/>
                <w:lang w:val="hy-AM"/>
              </w:rPr>
              <w:t>-4/4 մակնիշի: Դեկաների եզրերի կանթեղը լինեն ոչ նկարված, զույգ սև փայտերից: Գործիքը՝ նոր, չօգտագործված, գույնը՝ ծիրանագույն-շագանակագույն լաքապատմամբ:</w:t>
            </w:r>
            <w:r w:rsidRPr="00270A53">
              <w:rPr>
                <w:rFonts w:ascii="GHEA Grapalat" w:hAnsi="GHEA Grapalat"/>
                <w:sz w:val="20"/>
                <w:szCs w:val="20"/>
                <w:lang w:val="af-ZA"/>
              </w:rPr>
              <w:t xml:space="preserve"> </w:t>
            </w:r>
            <w:r w:rsidRPr="00270A53">
              <w:rPr>
                <w:rFonts w:ascii="GHEA Grapalat" w:hAnsi="GHEA Grapalat"/>
                <w:sz w:val="20"/>
                <w:szCs w:val="20"/>
                <w:lang w:val="hy-AM"/>
              </w:rPr>
              <w:t>Աղեղը՝ նոր, սպիտակ մազով: Պ</w:t>
            </w:r>
            <w:r w:rsidRPr="00270A53">
              <w:rPr>
                <w:rFonts w:ascii="GHEA Grapalat" w:hAnsi="GHEA Grapalat"/>
                <w:sz w:val="20"/>
                <w:szCs w:val="20"/>
                <w:lang w:val="af-ZA"/>
              </w:rPr>
              <w:t>ատյանը` նոր, չօգտագործված, գույն</w:t>
            </w:r>
            <w:r w:rsidRPr="00270A53">
              <w:rPr>
                <w:rFonts w:ascii="GHEA Grapalat" w:hAnsi="GHEA Grapalat"/>
                <w:sz w:val="20"/>
                <w:szCs w:val="20"/>
                <w:lang w:val="hy-AM"/>
              </w:rPr>
              <w:t>ը</w:t>
            </w:r>
            <w:r w:rsidRPr="00270A53">
              <w:rPr>
                <w:rFonts w:ascii="GHEA Grapalat" w:hAnsi="GHEA Grapalat"/>
                <w:sz w:val="20"/>
                <w:szCs w:val="20"/>
                <w:lang w:val="af-ZA"/>
              </w:rPr>
              <w:t>՝ սև</w:t>
            </w:r>
            <w:r w:rsidRPr="00270A53">
              <w:rPr>
                <w:rFonts w:ascii="GHEA Grapalat" w:hAnsi="GHEA Grapalat"/>
                <w:sz w:val="20"/>
                <w:szCs w:val="20"/>
                <w:lang w:val="hy-AM"/>
              </w:rPr>
              <w:t xml:space="preserve">: Մատակարարվող ապրանքը պետք է լինի գործարանային արտադրության, որակը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w:t>
            </w:r>
          </w:p>
        </w:tc>
        <w:tc>
          <w:tcPr>
            <w:tcW w:w="680" w:type="dxa"/>
            <w:tcBorders>
              <w:top w:val="thinThickSmallGap" w:sz="24" w:space="0" w:color="auto"/>
              <w:bottom w:val="thinThickSmallGap" w:sz="24" w:space="0" w:color="auto"/>
            </w:tcBorders>
            <w:vAlign w:val="center"/>
          </w:tcPr>
          <w:p w14:paraId="6B07E038"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2831B929" w14:textId="4D613E28" w:rsidR="00AD5164" w:rsidRPr="00270A53" w:rsidRDefault="00AD5164" w:rsidP="00996460">
            <w:pPr>
              <w:jc w:val="center"/>
              <w:rPr>
                <w:rFonts w:ascii="GHEA Grapalat" w:hAnsi="GHEA Grapalat"/>
                <w:sz w:val="20"/>
                <w:szCs w:val="20"/>
              </w:rPr>
            </w:pPr>
          </w:p>
        </w:tc>
        <w:tc>
          <w:tcPr>
            <w:tcW w:w="1180" w:type="dxa"/>
            <w:tcBorders>
              <w:top w:val="thinThickSmallGap" w:sz="24" w:space="0" w:color="auto"/>
              <w:bottom w:val="thinThickSmallGap" w:sz="24" w:space="0" w:color="auto"/>
            </w:tcBorders>
            <w:vAlign w:val="center"/>
          </w:tcPr>
          <w:p w14:paraId="16991444" w14:textId="468A941F"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09AB3B4A"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14:paraId="090E3D69"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0256891D" w14:textId="77777777" w:rsidR="00AD5164" w:rsidRDefault="00AD5164" w:rsidP="00996460">
            <w:pPr>
              <w:rPr>
                <w:rFonts w:ascii="GHEA Grapalat" w:hAnsi="GHEA Grapalat"/>
                <w:sz w:val="20"/>
                <w:szCs w:val="20"/>
                <w:lang w:val="hy-AM"/>
              </w:rPr>
            </w:pPr>
          </w:p>
          <w:p w14:paraId="4CD6D834" w14:textId="77777777" w:rsidR="00AD5164" w:rsidRDefault="00AD5164" w:rsidP="00996460">
            <w:pPr>
              <w:rPr>
                <w:rFonts w:ascii="GHEA Grapalat" w:hAnsi="GHEA Grapalat"/>
                <w:sz w:val="20"/>
                <w:szCs w:val="20"/>
                <w:lang w:val="hy-AM"/>
              </w:rPr>
            </w:pPr>
          </w:p>
          <w:p w14:paraId="69312559" w14:textId="77777777" w:rsidR="00AD5164" w:rsidRDefault="00AD5164" w:rsidP="00996460">
            <w:pPr>
              <w:rPr>
                <w:rFonts w:ascii="GHEA Grapalat" w:hAnsi="GHEA Grapalat"/>
                <w:sz w:val="20"/>
                <w:szCs w:val="20"/>
                <w:lang w:val="hy-AM"/>
              </w:rPr>
            </w:pPr>
          </w:p>
          <w:p w14:paraId="1D72ABBD" w14:textId="77777777" w:rsidR="00AD5164" w:rsidRDefault="00AD5164" w:rsidP="00996460">
            <w:pPr>
              <w:rPr>
                <w:rFonts w:ascii="GHEA Grapalat" w:hAnsi="GHEA Grapalat"/>
                <w:sz w:val="20"/>
                <w:szCs w:val="20"/>
                <w:lang w:val="hy-AM"/>
              </w:rPr>
            </w:pPr>
          </w:p>
          <w:p w14:paraId="5333346C" w14:textId="77777777" w:rsidR="00AD5164" w:rsidRDefault="00AD5164" w:rsidP="00996460">
            <w:pPr>
              <w:rPr>
                <w:rFonts w:ascii="GHEA Grapalat" w:hAnsi="GHEA Grapalat"/>
                <w:sz w:val="20"/>
                <w:szCs w:val="20"/>
                <w:lang w:val="hy-AM"/>
              </w:rPr>
            </w:pPr>
          </w:p>
          <w:p w14:paraId="6E6EE700" w14:textId="77777777" w:rsidR="00AD5164" w:rsidRDefault="00AD5164" w:rsidP="00996460">
            <w:pPr>
              <w:rPr>
                <w:rFonts w:ascii="GHEA Grapalat" w:hAnsi="GHEA Grapalat"/>
                <w:sz w:val="20"/>
                <w:szCs w:val="20"/>
                <w:lang w:val="hy-AM"/>
              </w:rPr>
            </w:pPr>
          </w:p>
          <w:p w14:paraId="2FA0EE0D" w14:textId="77777777" w:rsidR="00AD5164" w:rsidRDefault="00AD5164" w:rsidP="00996460">
            <w:pPr>
              <w:rPr>
                <w:rFonts w:ascii="GHEA Grapalat" w:hAnsi="GHEA Grapalat"/>
                <w:sz w:val="20"/>
                <w:szCs w:val="20"/>
                <w:lang w:val="hy-AM"/>
              </w:rPr>
            </w:pPr>
          </w:p>
          <w:p w14:paraId="4BD936B9" w14:textId="77777777" w:rsidR="00AD5164" w:rsidRDefault="00AD5164" w:rsidP="00996460">
            <w:pPr>
              <w:rPr>
                <w:rFonts w:ascii="GHEA Grapalat" w:hAnsi="GHEA Grapalat"/>
                <w:sz w:val="20"/>
                <w:szCs w:val="20"/>
                <w:lang w:val="hy-AM"/>
              </w:rPr>
            </w:pPr>
          </w:p>
          <w:p w14:paraId="6715346A" w14:textId="77777777" w:rsidR="00AD5164" w:rsidRDefault="00AD5164" w:rsidP="00996460">
            <w:pPr>
              <w:rPr>
                <w:rFonts w:ascii="GHEA Grapalat" w:hAnsi="GHEA Grapalat"/>
                <w:sz w:val="20"/>
                <w:szCs w:val="20"/>
                <w:lang w:val="hy-AM"/>
              </w:rPr>
            </w:pPr>
          </w:p>
          <w:p w14:paraId="3388C536"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132A5F48" w14:textId="77777777" w:rsidTr="00996460">
        <w:trPr>
          <w:trHeight w:val="629"/>
        </w:trPr>
        <w:tc>
          <w:tcPr>
            <w:tcW w:w="520" w:type="dxa"/>
            <w:tcBorders>
              <w:top w:val="thinThickSmallGap" w:sz="24" w:space="0" w:color="auto"/>
              <w:bottom w:val="thinThickSmallGap" w:sz="24" w:space="0" w:color="auto"/>
            </w:tcBorders>
            <w:vAlign w:val="center"/>
          </w:tcPr>
          <w:p w14:paraId="7936A9F5"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6</w:t>
            </w:r>
          </w:p>
        </w:tc>
        <w:tc>
          <w:tcPr>
            <w:tcW w:w="1440" w:type="dxa"/>
            <w:tcBorders>
              <w:top w:val="thinThickSmallGap" w:sz="24" w:space="0" w:color="auto"/>
              <w:bottom w:val="thinThickSmallGap" w:sz="24" w:space="0" w:color="auto"/>
            </w:tcBorders>
            <w:vAlign w:val="center"/>
          </w:tcPr>
          <w:p w14:paraId="4123091A" w14:textId="77777777" w:rsidR="00AD5164" w:rsidRPr="00270A53" w:rsidRDefault="00AD5164" w:rsidP="00996460">
            <w:pPr>
              <w:jc w:val="center"/>
              <w:rPr>
                <w:rFonts w:ascii="GHEA Grapalat" w:hAnsi="GHEA Grapalat"/>
                <w:sz w:val="20"/>
                <w:szCs w:val="20"/>
              </w:rPr>
            </w:pPr>
            <w:r w:rsidRPr="00715B70">
              <w:rPr>
                <w:rFonts w:ascii="GHEA Grapalat" w:hAnsi="GHEA Grapalat"/>
                <w:color w:val="000000"/>
                <w:sz w:val="20"/>
                <w:szCs w:val="22"/>
                <w:lang w:val="hy-AM"/>
              </w:rPr>
              <w:t>37311390</w:t>
            </w:r>
            <w:r>
              <w:rPr>
                <w:rFonts w:ascii="GHEA Grapalat" w:hAnsi="GHEA Grapalat"/>
                <w:color w:val="000000"/>
                <w:sz w:val="20"/>
                <w:szCs w:val="22"/>
              </w:rPr>
              <w:t>/2</w:t>
            </w:r>
          </w:p>
        </w:tc>
        <w:tc>
          <w:tcPr>
            <w:tcW w:w="1110" w:type="dxa"/>
            <w:tcBorders>
              <w:top w:val="thinThickSmallGap" w:sz="24" w:space="0" w:color="auto"/>
              <w:bottom w:val="thinThickSmallGap" w:sz="24" w:space="0" w:color="auto"/>
            </w:tcBorders>
            <w:vAlign w:val="center"/>
          </w:tcPr>
          <w:p w14:paraId="7820EFE7" w14:textId="77777777" w:rsidR="00AD5164" w:rsidRPr="00270A53" w:rsidRDefault="00AD5164" w:rsidP="00996460">
            <w:pPr>
              <w:jc w:val="both"/>
              <w:rPr>
                <w:rFonts w:ascii="GHEA Grapalat" w:hAnsi="GHEA Grapalat"/>
                <w:b/>
                <w:sz w:val="20"/>
                <w:szCs w:val="20"/>
                <w:lang w:val="hy-AM"/>
              </w:rPr>
            </w:pPr>
          </w:p>
          <w:p w14:paraId="22A0595F" w14:textId="77777777" w:rsidR="00AD5164" w:rsidRPr="00270A53" w:rsidRDefault="00AD5164" w:rsidP="00996460">
            <w:pPr>
              <w:jc w:val="both"/>
              <w:rPr>
                <w:rFonts w:ascii="GHEA Grapalat" w:hAnsi="GHEA Grapalat"/>
                <w:b/>
                <w:sz w:val="20"/>
                <w:szCs w:val="20"/>
              </w:rPr>
            </w:pPr>
            <w:r w:rsidRPr="00270A53">
              <w:rPr>
                <w:rFonts w:ascii="GHEA Grapalat" w:hAnsi="GHEA Grapalat"/>
                <w:b/>
                <w:sz w:val="20"/>
                <w:szCs w:val="20"/>
              </w:rPr>
              <w:t>Հոբոյ</w:t>
            </w:r>
          </w:p>
          <w:p w14:paraId="7C914D14"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6D46E19D"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cs="Sylfaen"/>
                <w:sz w:val="20"/>
                <w:szCs w:val="20"/>
                <w:lang w:val="ru-RU"/>
              </w:rPr>
              <w:t>Փայտյա</w:t>
            </w:r>
            <w:r w:rsidRPr="00270A53">
              <w:rPr>
                <w:rFonts w:ascii="GHEA Grapalat" w:hAnsi="GHEA Grapalat" w:cs="Sylfaen"/>
                <w:sz w:val="20"/>
                <w:szCs w:val="20"/>
              </w:rPr>
              <w:t xml:space="preserve"> </w:t>
            </w:r>
            <w:r w:rsidRPr="00270A53">
              <w:rPr>
                <w:rFonts w:ascii="GHEA Grapalat" w:hAnsi="GHEA Grapalat" w:cs="Sylfaen"/>
                <w:sz w:val="20"/>
                <w:szCs w:val="20"/>
                <w:lang w:val="ru-RU"/>
              </w:rPr>
              <w:t>փողային</w:t>
            </w:r>
            <w:r w:rsidRPr="00270A53">
              <w:rPr>
                <w:rFonts w:ascii="GHEA Grapalat" w:hAnsi="GHEA Grapalat" w:cs="Sylfaen"/>
                <w:sz w:val="20"/>
                <w:szCs w:val="20"/>
              </w:rPr>
              <w:t xml:space="preserve"> </w:t>
            </w:r>
            <w:r w:rsidRPr="00270A53">
              <w:rPr>
                <w:rFonts w:ascii="GHEA Grapalat" w:hAnsi="GHEA Grapalat" w:cs="Sylfaen"/>
                <w:sz w:val="20"/>
                <w:szCs w:val="20"/>
                <w:lang w:val="ru-RU"/>
              </w:rPr>
              <w:t>դասական</w:t>
            </w:r>
            <w:r w:rsidRPr="00270A53">
              <w:rPr>
                <w:rFonts w:ascii="GHEA Grapalat" w:hAnsi="GHEA Grapalat" w:cs="Sylfaen"/>
                <w:sz w:val="20"/>
                <w:szCs w:val="20"/>
              </w:rPr>
              <w:t xml:space="preserve"> </w:t>
            </w:r>
            <w:r w:rsidRPr="00270A53">
              <w:rPr>
                <w:rFonts w:ascii="GHEA Grapalat" w:hAnsi="GHEA Grapalat" w:cs="Sylfaen"/>
                <w:sz w:val="20"/>
                <w:szCs w:val="20"/>
                <w:lang w:val="ru-RU"/>
              </w:rPr>
              <w:t>նվագարան</w:t>
            </w:r>
            <w:r w:rsidRPr="00270A53">
              <w:rPr>
                <w:rFonts w:ascii="GHEA Grapalat" w:hAnsi="GHEA Grapalat" w:cs="Sylfaen"/>
                <w:sz w:val="20"/>
                <w:szCs w:val="20"/>
              </w:rPr>
              <w:t xml:space="preserve">: </w:t>
            </w:r>
            <w:r w:rsidRPr="00270A53">
              <w:rPr>
                <w:rFonts w:ascii="GHEA Grapalat" w:hAnsi="GHEA Grapalat"/>
                <w:sz w:val="20"/>
                <w:szCs w:val="20"/>
                <w:lang w:val="hy-AM"/>
              </w:rPr>
              <w:t xml:space="preserve">Գործիքը պետք է լինի </w:t>
            </w:r>
            <w:r w:rsidRPr="00270A53">
              <w:rPr>
                <w:rFonts w:ascii="GHEA Grapalat" w:hAnsi="GHEA Grapalat" w:cs="Sylfaen"/>
                <w:sz w:val="20"/>
                <w:szCs w:val="20"/>
              </w:rPr>
              <w:t xml:space="preserve">Grenadilla </w:t>
            </w:r>
            <w:r w:rsidRPr="00270A53">
              <w:rPr>
                <w:rFonts w:ascii="GHEA Grapalat" w:hAnsi="GHEA Grapalat" w:cs="Sylfaen"/>
                <w:sz w:val="20"/>
                <w:szCs w:val="20"/>
                <w:lang w:val="ru-RU"/>
              </w:rPr>
              <w:t>փայտից</w:t>
            </w:r>
            <w:r w:rsidRPr="00270A53">
              <w:rPr>
                <w:rFonts w:ascii="GHEA Grapalat" w:hAnsi="GHEA Grapalat" w:cs="Sylfaen"/>
                <w:sz w:val="20"/>
                <w:szCs w:val="20"/>
              </w:rPr>
              <w:t xml:space="preserve">, </w:t>
            </w:r>
            <w:r w:rsidRPr="00270A53">
              <w:rPr>
                <w:rFonts w:ascii="GHEA Grapalat" w:hAnsi="GHEA Grapalat" w:cs="Sylfaen"/>
                <w:sz w:val="20"/>
                <w:szCs w:val="20"/>
                <w:lang w:val="ru-RU"/>
              </w:rPr>
              <w:t>կլապանները</w:t>
            </w:r>
            <w:r w:rsidRPr="00270A53">
              <w:rPr>
                <w:rFonts w:ascii="GHEA Grapalat" w:hAnsi="GHEA Grapalat" w:cs="Sylfaen"/>
                <w:sz w:val="20"/>
                <w:szCs w:val="20"/>
                <w:lang w:val="hy-AM"/>
              </w:rPr>
              <w:t>՝</w:t>
            </w:r>
            <w:r w:rsidRPr="00270A53">
              <w:rPr>
                <w:rFonts w:ascii="GHEA Grapalat" w:hAnsi="GHEA Grapalat" w:cs="Sylfaen"/>
                <w:sz w:val="20"/>
                <w:szCs w:val="20"/>
              </w:rPr>
              <w:t xml:space="preserve"> </w:t>
            </w:r>
            <w:r w:rsidRPr="00270A53">
              <w:rPr>
                <w:rFonts w:ascii="GHEA Grapalat" w:hAnsi="GHEA Grapalat" w:cs="Sylfaen"/>
                <w:sz w:val="20"/>
                <w:szCs w:val="20"/>
                <w:lang w:val="ru-RU"/>
              </w:rPr>
              <w:t>արծաթապատ</w:t>
            </w:r>
            <w:r w:rsidRPr="00270A53">
              <w:rPr>
                <w:rFonts w:ascii="GHEA Grapalat" w:hAnsi="GHEA Grapalat" w:cs="Sylfaen"/>
                <w:sz w:val="20"/>
                <w:szCs w:val="20"/>
              </w:rPr>
              <w:t xml:space="preserve">: </w:t>
            </w:r>
            <w:r w:rsidRPr="00270A53">
              <w:rPr>
                <w:rFonts w:ascii="GHEA Grapalat" w:hAnsi="GHEA Grapalat" w:cs="Sylfaen"/>
                <w:sz w:val="20"/>
                <w:szCs w:val="20"/>
                <w:lang w:val="ru-RU"/>
              </w:rPr>
              <w:t>Կառուցվածքում</w:t>
            </w:r>
            <w:r w:rsidRPr="00270A53">
              <w:rPr>
                <w:rFonts w:ascii="GHEA Grapalat" w:hAnsi="GHEA Grapalat" w:cs="Sylfaen"/>
                <w:sz w:val="20"/>
                <w:szCs w:val="20"/>
              </w:rPr>
              <w:t xml:space="preserve"> </w:t>
            </w:r>
            <w:r w:rsidRPr="00270A53">
              <w:rPr>
                <w:rFonts w:ascii="GHEA Grapalat" w:hAnsi="GHEA Grapalat" w:cs="Sylfaen"/>
                <w:sz w:val="20"/>
                <w:szCs w:val="20"/>
                <w:lang w:val="ru-RU"/>
              </w:rPr>
              <w:t>ներառում</w:t>
            </w:r>
            <w:r w:rsidRPr="00270A53">
              <w:rPr>
                <w:rFonts w:ascii="GHEA Grapalat" w:hAnsi="GHEA Grapalat" w:cs="Sylfaen"/>
                <w:sz w:val="20"/>
                <w:szCs w:val="20"/>
              </w:rPr>
              <w:t xml:space="preserve"> </w:t>
            </w:r>
            <w:r w:rsidRPr="00270A53">
              <w:rPr>
                <w:rFonts w:ascii="GHEA Grapalat" w:hAnsi="GHEA Grapalat" w:cs="Sylfaen"/>
                <w:sz w:val="20"/>
                <w:szCs w:val="20"/>
                <w:lang w:val="ru-RU"/>
              </w:rPr>
              <w:t>է</w:t>
            </w:r>
            <w:r w:rsidRPr="00270A53">
              <w:rPr>
                <w:rFonts w:ascii="GHEA Grapalat" w:hAnsi="GHEA Grapalat" w:cs="Sylfaen"/>
                <w:sz w:val="20"/>
                <w:szCs w:val="20"/>
              </w:rPr>
              <w:t xml:space="preserve"> </w:t>
            </w:r>
            <w:r w:rsidRPr="00270A53">
              <w:rPr>
                <w:rFonts w:ascii="GHEA Grapalat" w:hAnsi="GHEA Grapalat" w:cs="Sylfaen"/>
                <w:sz w:val="20"/>
                <w:szCs w:val="20"/>
                <w:lang w:val="ru-RU"/>
              </w:rPr>
              <w:t>ձախ</w:t>
            </w:r>
            <w:r w:rsidRPr="00270A53">
              <w:rPr>
                <w:rFonts w:ascii="GHEA Grapalat" w:hAnsi="GHEA Grapalat" w:cs="Sylfaen"/>
                <w:sz w:val="20"/>
                <w:szCs w:val="20"/>
              </w:rPr>
              <w:t xml:space="preserve"> F «</w:t>
            </w:r>
            <w:r w:rsidRPr="00270A53">
              <w:rPr>
                <w:rFonts w:ascii="GHEA Grapalat" w:hAnsi="GHEA Grapalat" w:cs="Sylfaen"/>
                <w:sz w:val="20"/>
                <w:szCs w:val="20"/>
                <w:lang w:val="ru-RU"/>
              </w:rPr>
              <w:t>ֆա</w:t>
            </w:r>
            <w:r w:rsidRPr="00270A53">
              <w:rPr>
                <w:rFonts w:ascii="GHEA Grapalat" w:hAnsi="GHEA Grapalat" w:cs="Sylfaen"/>
                <w:sz w:val="20"/>
                <w:szCs w:val="20"/>
              </w:rPr>
              <w:t xml:space="preserve">» </w:t>
            </w:r>
            <w:r w:rsidRPr="00270A53">
              <w:rPr>
                <w:rFonts w:ascii="GHEA Grapalat" w:hAnsi="GHEA Grapalat" w:cs="Sylfaen"/>
                <w:sz w:val="20"/>
                <w:szCs w:val="20"/>
                <w:lang w:val="ru-RU"/>
              </w:rPr>
              <w:t>փականը</w:t>
            </w:r>
            <w:r w:rsidRPr="00270A53">
              <w:rPr>
                <w:rFonts w:ascii="GHEA Grapalat" w:hAnsi="GHEA Grapalat" w:cs="Sylfaen"/>
                <w:sz w:val="20"/>
                <w:szCs w:val="20"/>
              </w:rPr>
              <w:t xml:space="preserve">, </w:t>
            </w:r>
            <w:r w:rsidRPr="00270A53">
              <w:rPr>
                <w:rFonts w:ascii="GHEA Grapalat" w:hAnsi="GHEA Grapalat" w:cs="Sylfaen"/>
                <w:sz w:val="20"/>
                <w:szCs w:val="20"/>
                <w:lang w:val="ru-RU"/>
              </w:rPr>
              <w:t>փոքր</w:t>
            </w:r>
            <w:r w:rsidRPr="00270A53">
              <w:rPr>
                <w:rFonts w:ascii="GHEA Grapalat" w:hAnsi="GHEA Grapalat" w:cs="Sylfaen"/>
                <w:sz w:val="20"/>
                <w:szCs w:val="20"/>
              </w:rPr>
              <w:t xml:space="preserve"> </w:t>
            </w:r>
            <w:r w:rsidRPr="00270A53">
              <w:rPr>
                <w:rFonts w:ascii="GHEA Grapalat" w:hAnsi="GHEA Grapalat" w:cs="Sylfaen"/>
                <w:sz w:val="20"/>
                <w:szCs w:val="20"/>
                <w:lang w:val="ru-RU"/>
              </w:rPr>
              <w:t>օկտավայի</w:t>
            </w:r>
            <w:r w:rsidRPr="00270A53">
              <w:rPr>
                <w:rFonts w:ascii="GHEA Grapalat" w:hAnsi="GHEA Grapalat" w:cs="Sylfaen"/>
                <w:sz w:val="20"/>
                <w:szCs w:val="20"/>
              </w:rPr>
              <w:t xml:space="preserve"> B «</w:t>
            </w:r>
            <w:r w:rsidRPr="00270A53">
              <w:rPr>
                <w:rFonts w:ascii="GHEA Grapalat" w:hAnsi="GHEA Grapalat" w:cs="Sylfaen"/>
                <w:sz w:val="20"/>
                <w:szCs w:val="20"/>
                <w:lang w:val="ru-RU"/>
              </w:rPr>
              <w:t>սի</w:t>
            </w:r>
            <w:r w:rsidRPr="00270A53">
              <w:rPr>
                <w:rFonts w:ascii="GHEA Grapalat" w:hAnsi="GHEA Grapalat" w:cs="Sylfaen"/>
                <w:sz w:val="20"/>
                <w:szCs w:val="20"/>
              </w:rPr>
              <w:t xml:space="preserve"> </w:t>
            </w:r>
            <w:r w:rsidRPr="00270A53">
              <w:rPr>
                <w:rFonts w:ascii="GHEA Grapalat" w:hAnsi="GHEA Grapalat" w:cs="Sylfaen"/>
                <w:sz w:val="20"/>
                <w:szCs w:val="20"/>
                <w:lang w:val="ru-RU"/>
              </w:rPr>
              <w:t>բեմոլ</w:t>
            </w:r>
            <w:r w:rsidRPr="00270A53">
              <w:rPr>
                <w:rFonts w:ascii="GHEA Grapalat" w:hAnsi="GHEA Grapalat" w:cs="Sylfaen"/>
                <w:sz w:val="20"/>
                <w:szCs w:val="20"/>
              </w:rPr>
              <w:t xml:space="preserve">» </w:t>
            </w:r>
            <w:r w:rsidRPr="00270A53">
              <w:rPr>
                <w:rFonts w:ascii="GHEA Grapalat" w:hAnsi="GHEA Grapalat" w:cs="Sylfaen"/>
                <w:sz w:val="20"/>
                <w:szCs w:val="20"/>
                <w:lang w:val="ru-RU"/>
              </w:rPr>
              <w:t>փականը</w:t>
            </w:r>
            <w:r w:rsidRPr="00270A53">
              <w:rPr>
                <w:rFonts w:ascii="GHEA Grapalat" w:hAnsi="GHEA Grapalat" w:cs="Sylfaen"/>
                <w:sz w:val="20"/>
                <w:szCs w:val="20"/>
              </w:rPr>
              <w:t xml:space="preserve">: </w:t>
            </w:r>
            <w:r w:rsidRPr="00270A53">
              <w:rPr>
                <w:rFonts w:ascii="GHEA Grapalat" w:hAnsi="GHEA Grapalat" w:cs="Sylfaen"/>
                <w:sz w:val="20"/>
                <w:szCs w:val="20"/>
                <w:lang w:val="ru-RU"/>
              </w:rPr>
              <w:t>Պետք</w:t>
            </w:r>
            <w:r w:rsidRPr="00270A53">
              <w:rPr>
                <w:rFonts w:ascii="GHEA Grapalat" w:hAnsi="GHEA Grapalat" w:cs="Sylfaen"/>
                <w:sz w:val="20"/>
                <w:szCs w:val="20"/>
              </w:rPr>
              <w:t xml:space="preserve"> </w:t>
            </w:r>
            <w:r w:rsidRPr="00270A53">
              <w:rPr>
                <w:rFonts w:ascii="GHEA Grapalat" w:hAnsi="GHEA Grapalat" w:cs="Sylfaen"/>
                <w:sz w:val="20"/>
                <w:szCs w:val="20"/>
                <w:lang w:val="ru-RU"/>
              </w:rPr>
              <w:t>է</w:t>
            </w:r>
            <w:r w:rsidRPr="00270A53">
              <w:rPr>
                <w:rFonts w:ascii="GHEA Grapalat" w:hAnsi="GHEA Grapalat" w:cs="Sylfaen"/>
                <w:sz w:val="20"/>
                <w:szCs w:val="20"/>
              </w:rPr>
              <w:t xml:space="preserve"> </w:t>
            </w:r>
            <w:r w:rsidRPr="00270A53">
              <w:rPr>
                <w:rFonts w:ascii="GHEA Grapalat" w:hAnsi="GHEA Grapalat" w:cs="Sylfaen"/>
                <w:sz w:val="20"/>
                <w:szCs w:val="20"/>
                <w:lang w:val="ru-RU"/>
              </w:rPr>
              <w:t>առկա</w:t>
            </w:r>
            <w:r w:rsidRPr="00270A53">
              <w:rPr>
                <w:rFonts w:ascii="GHEA Grapalat" w:hAnsi="GHEA Grapalat" w:cs="Sylfaen"/>
                <w:sz w:val="20"/>
                <w:szCs w:val="20"/>
              </w:rPr>
              <w:t xml:space="preserve"> </w:t>
            </w:r>
            <w:r w:rsidRPr="00270A53">
              <w:rPr>
                <w:rFonts w:ascii="GHEA Grapalat" w:hAnsi="GHEA Grapalat" w:cs="Sylfaen"/>
                <w:sz w:val="20"/>
                <w:szCs w:val="20"/>
                <w:lang w:val="ru-RU"/>
              </w:rPr>
              <w:t>լինեն</w:t>
            </w:r>
            <w:r w:rsidRPr="00270A53">
              <w:rPr>
                <w:rFonts w:ascii="GHEA Grapalat" w:hAnsi="GHEA Grapalat" w:cs="Sylfaen"/>
                <w:sz w:val="20"/>
                <w:szCs w:val="20"/>
              </w:rPr>
              <w:t xml:space="preserve"> </w:t>
            </w:r>
            <w:r w:rsidRPr="00270A53">
              <w:rPr>
                <w:rFonts w:ascii="GHEA Grapalat" w:hAnsi="GHEA Grapalat" w:cs="Sylfaen"/>
                <w:sz w:val="20"/>
                <w:szCs w:val="20"/>
                <w:lang w:val="ru-RU"/>
              </w:rPr>
              <w:t>բոլոր</w:t>
            </w:r>
            <w:r w:rsidRPr="00270A53">
              <w:rPr>
                <w:rFonts w:ascii="GHEA Grapalat" w:hAnsi="GHEA Grapalat" w:cs="Sylfaen"/>
                <w:sz w:val="20"/>
                <w:szCs w:val="20"/>
              </w:rPr>
              <w:t xml:space="preserve"> </w:t>
            </w:r>
            <w:r w:rsidRPr="00270A53">
              <w:rPr>
                <w:rFonts w:ascii="GHEA Grapalat" w:hAnsi="GHEA Grapalat" w:cs="Sylfaen"/>
                <w:sz w:val="20"/>
                <w:szCs w:val="20"/>
                <w:lang w:val="ru-RU"/>
              </w:rPr>
              <w:t>տրելային</w:t>
            </w:r>
            <w:r w:rsidRPr="00270A53">
              <w:rPr>
                <w:rFonts w:ascii="GHEA Grapalat" w:hAnsi="GHEA Grapalat" w:cs="Sylfaen"/>
                <w:sz w:val="20"/>
                <w:szCs w:val="20"/>
              </w:rPr>
              <w:t xml:space="preserve"> </w:t>
            </w:r>
            <w:r w:rsidRPr="00270A53">
              <w:rPr>
                <w:rFonts w:ascii="GHEA Grapalat" w:hAnsi="GHEA Grapalat" w:cs="Sylfaen"/>
                <w:sz w:val="20"/>
                <w:szCs w:val="20"/>
                <w:lang w:val="ru-RU"/>
              </w:rPr>
              <w:t>փականները</w:t>
            </w:r>
            <w:r w:rsidRPr="00270A53">
              <w:rPr>
                <w:rFonts w:ascii="GHEA Grapalat" w:hAnsi="GHEA Grapalat" w:cs="Sylfaen"/>
                <w:sz w:val="20"/>
                <w:szCs w:val="20"/>
              </w:rPr>
              <w:t xml:space="preserve">: </w:t>
            </w:r>
            <w:r w:rsidRPr="00270A53">
              <w:rPr>
                <w:rFonts w:ascii="GHEA Grapalat" w:hAnsi="GHEA Grapalat"/>
                <w:sz w:val="20"/>
                <w:szCs w:val="20"/>
                <w:shd w:val="clear" w:color="auto" w:fill="FFFFFF"/>
                <w:lang w:val="hy-AM"/>
              </w:rPr>
              <w:t>Մատակարարվող ապրանքը</w:t>
            </w:r>
            <w:r w:rsidRPr="00270A53">
              <w:rPr>
                <w:rFonts w:ascii="GHEA Grapalat" w:hAnsi="GHEA Grapalat" w:cs="Sylfaen"/>
                <w:sz w:val="20"/>
                <w:szCs w:val="20"/>
                <w:lang w:val="hy-AM"/>
              </w:rPr>
              <w:t xml:space="preserve"> պետք է լինի ֆրանսիական արտադրության </w:t>
            </w:r>
            <w:r w:rsidRPr="00270A53">
              <w:rPr>
                <w:rFonts w:ascii="GHEA Grapalat" w:hAnsi="GHEA Grapalat" w:cs="Sylfaen"/>
                <w:sz w:val="20"/>
                <w:szCs w:val="20"/>
              </w:rPr>
              <w:t xml:space="preserve">Marigaux 901-P </w:t>
            </w:r>
            <w:r w:rsidRPr="00270A53">
              <w:rPr>
                <w:rFonts w:ascii="GHEA Grapalat" w:hAnsi="GHEA Grapalat" w:cs="Sylfaen"/>
                <w:sz w:val="20"/>
                <w:szCs w:val="20"/>
                <w:lang w:val="hy-AM"/>
              </w:rPr>
              <w:t xml:space="preserve">կամ ճապոնական արտադրության </w:t>
            </w:r>
            <w:r w:rsidRPr="00270A53">
              <w:rPr>
                <w:rFonts w:ascii="GHEA Grapalat" w:hAnsi="GHEA Grapalat" w:cs="Sylfaen"/>
                <w:sz w:val="20"/>
                <w:szCs w:val="20"/>
              </w:rPr>
              <w:t xml:space="preserve">Yamaha YOB-831 </w:t>
            </w:r>
            <w:r w:rsidRPr="00270A53">
              <w:rPr>
                <w:rFonts w:ascii="GHEA Grapalat" w:hAnsi="GHEA Grapalat" w:cs="Sylfaen"/>
                <w:sz w:val="20"/>
                <w:szCs w:val="20"/>
                <w:lang w:val="hy-AM"/>
              </w:rPr>
              <w:t xml:space="preserve">մոդելի: </w:t>
            </w:r>
            <w:r w:rsidRPr="00270A53">
              <w:rPr>
                <w:rFonts w:ascii="GHEA Grapalat" w:hAnsi="GHEA Grapalat" w:cs="Sylfaen"/>
                <w:sz w:val="20"/>
                <w:szCs w:val="20"/>
                <w:lang w:val="ru-RU"/>
              </w:rPr>
              <w:t>Գործիքը</w:t>
            </w:r>
            <w:r w:rsidRPr="00270A53">
              <w:rPr>
                <w:rFonts w:ascii="GHEA Grapalat" w:hAnsi="GHEA Grapalat" w:cs="Sylfaen"/>
                <w:sz w:val="20"/>
                <w:szCs w:val="20"/>
              </w:rPr>
              <w:t xml:space="preserve"> </w:t>
            </w:r>
            <w:r w:rsidRPr="00270A53">
              <w:rPr>
                <w:rFonts w:ascii="GHEA Grapalat" w:hAnsi="GHEA Grapalat" w:cs="Sylfaen"/>
                <w:sz w:val="20"/>
                <w:szCs w:val="20"/>
                <w:lang w:val="ru-RU"/>
              </w:rPr>
              <w:t>և</w:t>
            </w:r>
            <w:r w:rsidRPr="00270A53">
              <w:rPr>
                <w:rFonts w:ascii="GHEA Grapalat" w:hAnsi="GHEA Grapalat" w:cs="Sylfaen"/>
                <w:sz w:val="20"/>
                <w:szCs w:val="20"/>
              </w:rPr>
              <w:t xml:space="preserve"> </w:t>
            </w:r>
            <w:r w:rsidRPr="00270A53">
              <w:rPr>
                <w:rFonts w:ascii="GHEA Grapalat" w:hAnsi="GHEA Grapalat" w:cs="Sylfaen"/>
                <w:sz w:val="20"/>
                <w:szCs w:val="20"/>
                <w:lang w:val="ru-RU"/>
              </w:rPr>
              <w:t>պատյանը</w:t>
            </w:r>
            <w:r w:rsidRPr="00270A53">
              <w:rPr>
                <w:rFonts w:ascii="GHEA Grapalat" w:hAnsi="GHEA Grapalat" w:cs="Sylfaen"/>
                <w:sz w:val="20"/>
                <w:szCs w:val="20"/>
              </w:rPr>
              <w:t xml:space="preserve">` </w:t>
            </w:r>
            <w:r w:rsidRPr="00270A53">
              <w:rPr>
                <w:rFonts w:ascii="GHEA Grapalat" w:hAnsi="GHEA Grapalat" w:cs="Sylfaen"/>
                <w:sz w:val="20"/>
                <w:szCs w:val="20"/>
                <w:lang w:val="ru-RU"/>
              </w:rPr>
              <w:t>նոր</w:t>
            </w:r>
            <w:r w:rsidRPr="00270A53">
              <w:rPr>
                <w:rFonts w:ascii="GHEA Grapalat" w:hAnsi="GHEA Grapalat" w:cs="Sylfaen"/>
                <w:sz w:val="20"/>
                <w:szCs w:val="20"/>
              </w:rPr>
              <w:t xml:space="preserve">, </w:t>
            </w:r>
            <w:r w:rsidRPr="00270A53">
              <w:rPr>
                <w:rFonts w:ascii="GHEA Grapalat" w:hAnsi="GHEA Grapalat" w:cs="Sylfaen"/>
                <w:sz w:val="20"/>
                <w:szCs w:val="20"/>
                <w:lang w:val="ru-RU"/>
              </w:rPr>
              <w:t>չօգտագործված</w:t>
            </w:r>
            <w:r w:rsidRPr="00270A53">
              <w:rPr>
                <w:rFonts w:ascii="GHEA Grapalat" w:hAnsi="GHEA Grapalat" w:cs="Sylfaen"/>
                <w:sz w:val="20"/>
                <w:szCs w:val="20"/>
              </w:rPr>
              <w:t xml:space="preserve">: </w:t>
            </w:r>
            <w:r w:rsidRPr="00270A53">
              <w:rPr>
                <w:rFonts w:ascii="GHEA Grapalat" w:hAnsi="GHEA Grapalat" w:cs="Sylfaen"/>
                <w:sz w:val="20"/>
                <w:szCs w:val="20"/>
                <w:lang w:val="ru-RU"/>
              </w:rPr>
              <w:t>Առնվազն</w:t>
            </w:r>
            <w:r w:rsidRPr="00270A53">
              <w:rPr>
                <w:rFonts w:ascii="GHEA Grapalat" w:hAnsi="GHEA Grapalat" w:cs="Sylfaen"/>
                <w:sz w:val="20"/>
                <w:szCs w:val="20"/>
              </w:rPr>
              <w:t xml:space="preserve"> </w:t>
            </w:r>
            <w:r w:rsidRPr="00270A53">
              <w:rPr>
                <w:rFonts w:ascii="GHEA Grapalat" w:hAnsi="GHEA Grapalat" w:cs="Sylfaen"/>
                <w:sz w:val="20"/>
                <w:szCs w:val="20"/>
                <w:lang w:val="hy-AM"/>
              </w:rPr>
              <w:t>երկու</w:t>
            </w:r>
            <w:r w:rsidRPr="00270A53">
              <w:rPr>
                <w:rFonts w:ascii="GHEA Grapalat" w:hAnsi="GHEA Grapalat" w:cs="Sylfaen"/>
                <w:sz w:val="20"/>
                <w:szCs w:val="20"/>
              </w:rPr>
              <w:t xml:space="preserve"> </w:t>
            </w:r>
            <w:r w:rsidRPr="00270A53">
              <w:rPr>
                <w:rFonts w:ascii="GHEA Grapalat" w:hAnsi="GHEA Grapalat" w:cs="Sylfaen"/>
                <w:sz w:val="20"/>
                <w:szCs w:val="20"/>
                <w:lang w:val="ru-RU"/>
              </w:rPr>
              <w:t>տարվա</w:t>
            </w:r>
            <w:r w:rsidRPr="00270A53">
              <w:rPr>
                <w:rFonts w:ascii="GHEA Grapalat" w:hAnsi="GHEA Grapalat" w:cs="Sylfaen"/>
                <w:sz w:val="20"/>
                <w:szCs w:val="20"/>
              </w:rPr>
              <w:t xml:space="preserve"> </w:t>
            </w:r>
            <w:r w:rsidRPr="00270A53">
              <w:rPr>
                <w:rFonts w:ascii="GHEA Grapalat" w:hAnsi="GHEA Grapalat" w:cs="Sylfaen"/>
                <w:sz w:val="20"/>
                <w:szCs w:val="20"/>
                <w:lang w:val="ru-RU"/>
              </w:rPr>
              <w:t>երաշխիքային</w:t>
            </w:r>
            <w:r w:rsidRPr="00270A53">
              <w:rPr>
                <w:rFonts w:ascii="GHEA Grapalat" w:hAnsi="GHEA Grapalat" w:cs="Sylfaen"/>
                <w:sz w:val="20"/>
                <w:szCs w:val="20"/>
              </w:rPr>
              <w:t xml:space="preserve"> </w:t>
            </w:r>
            <w:r w:rsidRPr="00270A53">
              <w:rPr>
                <w:rFonts w:ascii="GHEA Grapalat" w:hAnsi="GHEA Grapalat" w:cs="Sylfaen"/>
                <w:sz w:val="20"/>
                <w:szCs w:val="20"/>
                <w:lang w:val="ru-RU"/>
              </w:rPr>
              <w:t>սպասարկում</w:t>
            </w:r>
            <w:r w:rsidRPr="00270A53">
              <w:rPr>
                <w:rFonts w:ascii="GHEA Grapalat" w:hAnsi="GHEA Grapalat" w:cs="Sylfaen"/>
                <w:sz w:val="20"/>
                <w:szCs w:val="20"/>
              </w:rPr>
              <w:t xml:space="preserve">: </w:t>
            </w:r>
            <w:r w:rsidRPr="00270A53">
              <w:rPr>
                <w:rFonts w:ascii="GHEA Grapalat" w:hAnsi="GHEA Grapalat"/>
                <w:sz w:val="20"/>
                <w:szCs w:val="20"/>
                <w:lang w:val="hy-AM"/>
              </w:rPr>
              <w:t>Երաշխիքային սպասարկման տրված գործիքը Պատվիրատուին պետք է վերադարձվի առավելագույնը 90 օրվա ընթացքում:Գործիքները ստուգվելու են ձայնատոնային կարգավորիչով:</w:t>
            </w:r>
          </w:p>
        </w:tc>
        <w:tc>
          <w:tcPr>
            <w:tcW w:w="680" w:type="dxa"/>
            <w:tcBorders>
              <w:top w:val="thinThickSmallGap" w:sz="24" w:space="0" w:color="auto"/>
              <w:bottom w:val="thinThickSmallGap" w:sz="24" w:space="0" w:color="auto"/>
            </w:tcBorders>
            <w:vAlign w:val="center"/>
          </w:tcPr>
          <w:p w14:paraId="534A2CDC"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5FA7D241" w14:textId="09FB2182"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4439FBC1" w14:textId="269A56A8"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7F7BE36A"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14:paraId="4ED06493"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2BAF3A0A" w14:textId="77777777" w:rsidR="00AD5164" w:rsidRDefault="00AD5164" w:rsidP="00996460">
            <w:pPr>
              <w:rPr>
                <w:rFonts w:ascii="GHEA Grapalat" w:hAnsi="GHEA Grapalat"/>
                <w:sz w:val="20"/>
                <w:szCs w:val="20"/>
                <w:lang w:val="hy-AM"/>
              </w:rPr>
            </w:pPr>
          </w:p>
          <w:p w14:paraId="7C5254EA" w14:textId="77777777" w:rsidR="00AD5164" w:rsidRDefault="00AD5164" w:rsidP="00996460">
            <w:pPr>
              <w:rPr>
                <w:rFonts w:ascii="GHEA Grapalat" w:hAnsi="GHEA Grapalat"/>
                <w:sz w:val="20"/>
                <w:szCs w:val="20"/>
                <w:lang w:val="hy-AM"/>
              </w:rPr>
            </w:pPr>
          </w:p>
          <w:p w14:paraId="7D90998D" w14:textId="77777777" w:rsidR="00AD5164" w:rsidRDefault="00AD5164" w:rsidP="00996460">
            <w:pPr>
              <w:rPr>
                <w:rFonts w:ascii="GHEA Grapalat" w:hAnsi="GHEA Grapalat"/>
                <w:sz w:val="20"/>
                <w:szCs w:val="20"/>
                <w:lang w:val="hy-AM"/>
              </w:rPr>
            </w:pPr>
          </w:p>
          <w:p w14:paraId="2F5FC2DD" w14:textId="77777777" w:rsidR="00AD5164" w:rsidRDefault="00AD5164" w:rsidP="00996460">
            <w:pPr>
              <w:rPr>
                <w:rFonts w:ascii="GHEA Grapalat" w:hAnsi="GHEA Grapalat"/>
                <w:sz w:val="20"/>
                <w:szCs w:val="20"/>
                <w:lang w:val="hy-AM"/>
              </w:rPr>
            </w:pPr>
          </w:p>
          <w:p w14:paraId="07C36FE1" w14:textId="77777777" w:rsidR="00AD5164" w:rsidRDefault="00AD5164" w:rsidP="00996460">
            <w:pPr>
              <w:rPr>
                <w:rFonts w:ascii="GHEA Grapalat" w:hAnsi="GHEA Grapalat"/>
                <w:sz w:val="20"/>
                <w:szCs w:val="20"/>
                <w:lang w:val="hy-AM"/>
              </w:rPr>
            </w:pPr>
          </w:p>
          <w:p w14:paraId="6FA7CB2D"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780BFA06" w14:textId="77777777" w:rsidTr="00996460">
        <w:trPr>
          <w:trHeight w:val="629"/>
        </w:trPr>
        <w:tc>
          <w:tcPr>
            <w:tcW w:w="520" w:type="dxa"/>
            <w:tcBorders>
              <w:top w:val="thinThickSmallGap" w:sz="24" w:space="0" w:color="auto"/>
              <w:bottom w:val="thinThickSmallGap" w:sz="24" w:space="0" w:color="auto"/>
            </w:tcBorders>
            <w:vAlign w:val="center"/>
          </w:tcPr>
          <w:p w14:paraId="5B961037"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7</w:t>
            </w:r>
          </w:p>
        </w:tc>
        <w:tc>
          <w:tcPr>
            <w:tcW w:w="1440" w:type="dxa"/>
            <w:tcBorders>
              <w:top w:val="thinThickSmallGap" w:sz="24" w:space="0" w:color="auto"/>
              <w:bottom w:val="thinThickSmallGap" w:sz="24" w:space="0" w:color="auto"/>
            </w:tcBorders>
            <w:vAlign w:val="center"/>
          </w:tcPr>
          <w:p w14:paraId="26F8FDA0" w14:textId="77777777" w:rsidR="00AD5164" w:rsidRPr="00270A53" w:rsidRDefault="00AD5164" w:rsidP="00996460">
            <w:pPr>
              <w:jc w:val="center"/>
              <w:rPr>
                <w:rFonts w:ascii="GHEA Grapalat" w:hAnsi="GHEA Grapalat"/>
                <w:sz w:val="20"/>
                <w:szCs w:val="20"/>
              </w:rPr>
            </w:pPr>
            <w:r>
              <w:rPr>
                <w:rFonts w:ascii="GHEA Grapalat" w:hAnsi="GHEA Grapalat"/>
                <w:sz w:val="20"/>
                <w:szCs w:val="20"/>
                <w:lang w:val="hy-AM"/>
              </w:rPr>
              <w:t>37311370</w:t>
            </w:r>
            <w:r>
              <w:rPr>
                <w:rFonts w:ascii="GHEA Grapalat" w:hAnsi="GHEA Grapalat"/>
                <w:sz w:val="20"/>
                <w:szCs w:val="20"/>
              </w:rPr>
              <w:t>/5</w:t>
            </w:r>
          </w:p>
        </w:tc>
        <w:tc>
          <w:tcPr>
            <w:tcW w:w="1110" w:type="dxa"/>
            <w:tcBorders>
              <w:top w:val="thinThickSmallGap" w:sz="24" w:space="0" w:color="auto"/>
              <w:bottom w:val="thinThickSmallGap" w:sz="24" w:space="0" w:color="auto"/>
            </w:tcBorders>
            <w:vAlign w:val="center"/>
          </w:tcPr>
          <w:p w14:paraId="3926AF54" w14:textId="77777777" w:rsidR="00AD5164" w:rsidRPr="00270A53" w:rsidRDefault="00AD5164" w:rsidP="00996460">
            <w:pPr>
              <w:jc w:val="both"/>
              <w:rPr>
                <w:rFonts w:ascii="GHEA Grapalat" w:hAnsi="GHEA Grapalat"/>
                <w:b/>
                <w:sz w:val="20"/>
                <w:szCs w:val="20"/>
                <w:lang w:val="hy-AM"/>
              </w:rPr>
            </w:pPr>
            <w:r w:rsidRPr="00270A53">
              <w:rPr>
                <w:rFonts w:ascii="GHEA Grapalat" w:hAnsi="GHEA Grapalat"/>
                <w:b/>
                <w:sz w:val="20"/>
                <w:szCs w:val="20"/>
              </w:rPr>
              <w:t>Ֆագոտ</w:t>
            </w:r>
          </w:p>
        </w:tc>
        <w:tc>
          <w:tcPr>
            <w:tcW w:w="6300" w:type="dxa"/>
            <w:tcBorders>
              <w:top w:val="thinThickSmallGap" w:sz="24" w:space="0" w:color="auto"/>
              <w:bottom w:val="thinThickSmallGap" w:sz="24" w:space="0" w:color="auto"/>
            </w:tcBorders>
            <w:vAlign w:val="center"/>
          </w:tcPr>
          <w:p w14:paraId="1C20F8F1"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sz w:val="20"/>
                <w:szCs w:val="20"/>
                <w:lang w:val="pt-BR"/>
              </w:rPr>
              <w:t>Փայտյա փողային նվագարան:</w:t>
            </w:r>
            <w:r w:rsidRPr="00270A53">
              <w:rPr>
                <w:rFonts w:ascii="GHEA Grapalat" w:hAnsi="GHEA Grapalat"/>
                <w:sz w:val="20"/>
                <w:szCs w:val="20"/>
                <w:lang w:val="hy-AM"/>
              </w:rPr>
              <w:t xml:space="preserve"> 22-28 ստեղն </w:t>
            </w:r>
            <w:r w:rsidRPr="00270A53">
              <w:rPr>
                <w:rFonts w:ascii="GHEA Grapalat" w:hAnsi="GHEA Grapalat"/>
                <w:sz w:val="20"/>
                <w:szCs w:val="20"/>
                <w:lang w:val="af-ZA"/>
              </w:rPr>
              <w:t>(</w:t>
            </w:r>
            <w:r w:rsidRPr="00270A53">
              <w:rPr>
                <w:rFonts w:ascii="GHEA Grapalat" w:hAnsi="GHEA Grapalat"/>
                <w:sz w:val="20"/>
                <w:szCs w:val="20"/>
                <w:lang w:val="hy-AM"/>
              </w:rPr>
              <w:t>կլապան</w:t>
            </w:r>
            <w:r w:rsidRPr="00270A53">
              <w:rPr>
                <w:rFonts w:ascii="GHEA Grapalat" w:hAnsi="GHEA Grapalat"/>
                <w:sz w:val="20"/>
                <w:szCs w:val="20"/>
                <w:lang w:val="af-ZA"/>
              </w:rPr>
              <w:t>)</w:t>
            </w:r>
            <w:r w:rsidRPr="00270A53">
              <w:rPr>
                <w:rFonts w:ascii="GHEA Grapalat" w:hAnsi="GHEA Grapalat"/>
                <w:sz w:val="20"/>
                <w:szCs w:val="20"/>
                <w:lang w:val="pt-BR"/>
              </w:rPr>
              <w:t xml:space="preserve"> </w:t>
            </w:r>
            <w:r w:rsidRPr="00270A53">
              <w:rPr>
                <w:rFonts w:ascii="GHEA Grapalat" w:hAnsi="GHEA Grapalat"/>
                <w:sz w:val="20"/>
                <w:szCs w:val="20"/>
                <w:lang w:val="hy-AM"/>
              </w:rPr>
              <w:t>արծաթապատ: Եվրոպական թխկենու փայտից:</w:t>
            </w:r>
            <w:r w:rsidRPr="00270A53">
              <w:rPr>
                <w:rFonts w:ascii="GHEA Grapalat" w:hAnsi="GHEA Grapalat"/>
                <w:sz w:val="20"/>
                <w:szCs w:val="20"/>
                <w:lang w:val="af-ZA"/>
              </w:rPr>
              <w:t xml:space="preserve"> </w:t>
            </w:r>
            <w:r w:rsidRPr="00270A53">
              <w:rPr>
                <w:rFonts w:ascii="GHEA Grapalat" w:hAnsi="GHEA Grapalat"/>
                <w:sz w:val="20"/>
                <w:szCs w:val="20"/>
                <w:lang w:val="pt-BR"/>
              </w:rPr>
              <w:t xml:space="preserve">Արտադրությունը` </w:t>
            </w:r>
            <w:r w:rsidRPr="00270A53">
              <w:rPr>
                <w:rFonts w:ascii="GHEA Grapalat" w:hAnsi="GHEA Grapalat"/>
                <w:sz w:val="20"/>
                <w:szCs w:val="20"/>
                <w:lang w:val="hy-AM"/>
              </w:rPr>
              <w:t>ճապոնական արտադրության Yamaha 812 Compact կամ գերմանական արտադրության Shreiber S91</w:t>
            </w:r>
            <w:r w:rsidRPr="00270A53">
              <w:rPr>
                <w:rFonts w:ascii="GHEA Grapalat" w:hAnsi="GHEA Grapalat"/>
                <w:sz w:val="20"/>
                <w:szCs w:val="20"/>
                <w:lang w:val="pt-BR"/>
              </w:rPr>
              <w:t>:</w:t>
            </w:r>
            <w:r w:rsidRPr="00270A53">
              <w:rPr>
                <w:rFonts w:ascii="GHEA Grapalat" w:hAnsi="GHEA Grapalat"/>
                <w:sz w:val="20"/>
                <w:szCs w:val="20"/>
                <w:lang w:val="hy-AM"/>
              </w:rPr>
              <w:t xml:space="preserve"> Մատակարարվող</w:t>
            </w:r>
            <w:r w:rsidRPr="00270A53">
              <w:rPr>
                <w:rFonts w:ascii="GHEA Grapalat" w:hAnsi="GHEA Grapalat"/>
                <w:sz w:val="20"/>
                <w:szCs w:val="20"/>
                <w:lang w:val="pt-BR"/>
              </w:rPr>
              <w:t xml:space="preserve"> </w:t>
            </w:r>
            <w:r w:rsidRPr="00270A53">
              <w:rPr>
                <w:rFonts w:ascii="GHEA Grapalat" w:hAnsi="GHEA Grapalat"/>
                <w:sz w:val="20"/>
                <w:szCs w:val="20"/>
                <w:lang w:val="hy-AM"/>
              </w:rPr>
              <w:lastRenderedPageBreak/>
              <w:t xml:space="preserve">ապրանքի որակը պետք է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shd w:val="clear" w:color="auto" w:fill="FFFFFF"/>
                <w:lang w:val="hy-AM"/>
              </w:rPr>
              <w:t>Մատակարարարվող ապրանքը պետք է լինի գործարանային արտադրության՝ համապատասխան մոդելի նշումով:</w:t>
            </w:r>
            <w:r w:rsidRPr="00270A53">
              <w:rPr>
                <w:rFonts w:ascii="GHEA Grapalat" w:hAnsi="GHEA Grapalat"/>
                <w:sz w:val="20"/>
                <w:szCs w:val="20"/>
                <w:lang w:val="pt-BR"/>
              </w:rPr>
              <w:t xml:space="preserve"> Գործիքը </w:t>
            </w:r>
            <w:r w:rsidRPr="00270A53">
              <w:rPr>
                <w:rFonts w:ascii="GHEA Grapalat" w:hAnsi="GHEA Grapalat"/>
                <w:sz w:val="20"/>
                <w:szCs w:val="20"/>
                <w:lang w:val="hy-AM"/>
              </w:rPr>
              <w:t>և</w:t>
            </w:r>
            <w:r w:rsidRPr="00270A53">
              <w:rPr>
                <w:rFonts w:ascii="GHEA Grapalat" w:hAnsi="GHEA Grapalat"/>
                <w:sz w:val="20"/>
                <w:szCs w:val="20"/>
                <w:lang w:val="af-ZA"/>
              </w:rPr>
              <w:t xml:space="preserve"> </w:t>
            </w:r>
            <w:r w:rsidRPr="00270A53">
              <w:rPr>
                <w:rFonts w:ascii="GHEA Grapalat" w:hAnsi="GHEA Grapalat"/>
                <w:sz w:val="20"/>
                <w:szCs w:val="20"/>
                <w:lang w:val="pt-BR"/>
              </w:rPr>
              <w:t>պատյան</w:t>
            </w:r>
            <w:r w:rsidRPr="00270A53">
              <w:rPr>
                <w:rFonts w:ascii="GHEA Grapalat" w:hAnsi="GHEA Grapalat"/>
                <w:sz w:val="20"/>
                <w:szCs w:val="20"/>
                <w:lang w:val="hy-AM"/>
              </w:rPr>
              <w:t>ը</w:t>
            </w:r>
            <w:r w:rsidRPr="00270A53">
              <w:rPr>
                <w:rFonts w:ascii="GHEA Grapalat" w:hAnsi="GHEA Grapalat"/>
                <w:sz w:val="20"/>
                <w:szCs w:val="20"/>
                <w:lang w:val="af-ZA"/>
              </w:rPr>
              <w:t xml:space="preserve">` </w:t>
            </w:r>
            <w:r w:rsidRPr="00270A53">
              <w:rPr>
                <w:rFonts w:ascii="GHEA Grapalat" w:hAnsi="GHEA Grapalat"/>
                <w:sz w:val="20"/>
                <w:szCs w:val="20"/>
                <w:lang w:val="pt-BR"/>
              </w:rPr>
              <w:t>նոր, չօգտագործված</w:t>
            </w:r>
            <w:r w:rsidRPr="00270A53">
              <w:rPr>
                <w:rFonts w:ascii="GHEA Grapalat" w:hAnsi="GHEA Grapalat"/>
                <w:sz w:val="20"/>
                <w:szCs w:val="20"/>
                <w:lang w:val="hy-AM"/>
              </w:rPr>
              <w:t>: 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lang w:val="hy-AM"/>
              </w:rPr>
              <w:t>տարվա</w:t>
            </w:r>
            <w:r w:rsidRPr="00270A53">
              <w:rPr>
                <w:rFonts w:ascii="GHEA Grapalat" w:hAnsi="GHEA Grapalat"/>
                <w:sz w:val="20"/>
                <w:szCs w:val="20"/>
                <w:lang w:val="af-ZA"/>
              </w:rPr>
              <w:t xml:space="preserve"> </w:t>
            </w:r>
            <w:r w:rsidRPr="00270A53">
              <w:rPr>
                <w:rFonts w:ascii="GHEA Grapalat" w:hAnsi="GHEA Grapalat"/>
                <w:sz w:val="20"/>
                <w:szCs w:val="20"/>
                <w:lang w:val="hy-AM"/>
              </w:rPr>
              <w:t>երաշխիքային</w:t>
            </w:r>
            <w:r w:rsidRPr="00270A53">
              <w:rPr>
                <w:rFonts w:ascii="GHEA Grapalat" w:hAnsi="GHEA Grapalat"/>
                <w:sz w:val="20"/>
                <w:szCs w:val="20"/>
                <w:lang w:val="af-ZA"/>
              </w:rPr>
              <w:t xml:space="preserve"> </w:t>
            </w:r>
            <w:r w:rsidRPr="00270A53">
              <w:rPr>
                <w:rFonts w:ascii="GHEA Grapalat" w:hAnsi="GHEA Grapalat"/>
                <w:sz w:val="20"/>
                <w:szCs w:val="20"/>
                <w:lang w:val="hy-AM"/>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680" w:type="dxa"/>
            <w:tcBorders>
              <w:top w:val="thinThickSmallGap" w:sz="24" w:space="0" w:color="auto"/>
              <w:bottom w:val="thinThickSmallGap" w:sz="24" w:space="0" w:color="auto"/>
            </w:tcBorders>
            <w:vAlign w:val="center"/>
          </w:tcPr>
          <w:p w14:paraId="37FAFDB5"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lastRenderedPageBreak/>
              <w:t>հատ</w:t>
            </w:r>
          </w:p>
        </w:tc>
        <w:tc>
          <w:tcPr>
            <w:tcW w:w="1160" w:type="dxa"/>
            <w:tcBorders>
              <w:top w:val="thinThickSmallGap" w:sz="24" w:space="0" w:color="auto"/>
              <w:bottom w:val="thinThickSmallGap" w:sz="24" w:space="0" w:color="auto"/>
            </w:tcBorders>
            <w:vAlign w:val="center"/>
          </w:tcPr>
          <w:p w14:paraId="32E3DF86" w14:textId="19840693"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6B02D831" w14:textId="02412DBB"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672CB8B3"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14:paraId="39B69042"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2BC8F6AA" w14:textId="77777777" w:rsidR="00AD5164" w:rsidRDefault="00AD5164" w:rsidP="00996460">
            <w:pPr>
              <w:rPr>
                <w:rFonts w:ascii="GHEA Grapalat" w:hAnsi="GHEA Grapalat"/>
                <w:sz w:val="20"/>
                <w:szCs w:val="20"/>
                <w:lang w:val="hy-AM"/>
              </w:rPr>
            </w:pPr>
          </w:p>
          <w:p w14:paraId="57ABA48F" w14:textId="77777777" w:rsidR="00AD5164" w:rsidRDefault="00AD5164" w:rsidP="00996460">
            <w:pPr>
              <w:rPr>
                <w:rFonts w:ascii="GHEA Grapalat" w:hAnsi="GHEA Grapalat"/>
                <w:sz w:val="20"/>
                <w:szCs w:val="20"/>
                <w:lang w:val="hy-AM"/>
              </w:rPr>
            </w:pPr>
          </w:p>
          <w:p w14:paraId="6ED4E2C1"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566539B3" w14:textId="77777777" w:rsidTr="00996460">
        <w:trPr>
          <w:trHeight w:val="629"/>
        </w:trPr>
        <w:tc>
          <w:tcPr>
            <w:tcW w:w="520" w:type="dxa"/>
            <w:tcBorders>
              <w:top w:val="thinThickSmallGap" w:sz="24" w:space="0" w:color="auto"/>
              <w:bottom w:val="thinThickSmallGap" w:sz="24" w:space="0" w:color="auto"/>
            </w:tcBorders>
            <w:vAlign w:val="center"/>
          </w:tcPr>
          <w:p w14:paraId="7E83B861"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lastRenderedPageBreak/>
              <w:t>8</w:t>
            </w:r>
          </w:p>
        </w:tc>
        <w:tc>
          <w:tcPr>
            <w:tcW w:w="1440" w:type="dxa"/>
            <w:tcBorders>
              <w:top w:val="thinThickSmallGap" w:sz="24" w:space="0" w:color="auto"/>
              <w:bottom w:val="thinThickSmallGap" w:sz="24" w:space="0" w:color="auto"/>
            </w:tcBorders>
            <w:vAlign w:val="center"/>
          </w:tcPr>
          <w:p w14:paraId="1E45595A" w14:textId="77777777" w:rsidR="00AD5164" w:rsidRPr="00270A53" w:rsidRDefault="00AD5164" w:rsidP="00996460">
            <w:pPr>
              <w:jc w:val="center"/>
              <w:rPr>
                <w:rFonts w:ascii="GHEA Grapalat" w:hAnsi="GHEA Grapalat"/>
                <w:sz w:val="20"/>
                <w:szCs w:val="20"/>
              </w:rPr>
            </w:pPr>
            <w:r w:rsidRPr="00715B70">
              <w:rPr>
                <w:rFonts w:ascii="GHEA Grapalat" w:hAnsi="GHEA Grapalat"/>
                <w:color w:val="000000"/>
                <w:sz w:val="20"/>
                <w:szCs w:val="22"/>
                <w:lang w:val="hy-AM"/>
              </w:rPr>
              <w:t>37311380</w:t>
            </w:r>
            <w:r>
              <w:rPr>
                <w:rFonts w:ascii="GHEA Grapalat" w:hAnsi="GHEA Grapalat"/>
                <w:sz w:val="20"/>
                <w:szCs w:val="20"/>
              </w:rPr>
              <w:t>/2</w:t>
            </w:r>
          </w:p>
        </w:tc>
        <w:tc>
          <w:tcPr>
            <w:tcW w:w="1110" w:type="dxa"/>
            <w:tcBorders>
              <w:top w:val="thinThickSmallGap" w:sz="24" w:space="0" w:color="auto"/>
              <w:bottom w:val="thinThickSmallGap" w:sz="24" w:space="0" w:color="auto"/>
            </w:tcBorders>
            <w:vAlign w:val="center"/>
          </w:tcPr>
          <w:p w14:paraId="65818BC3" w14:textId="77777777" w:rsidR="00AD5164" w:rsidRPr="00270A53" w:rsidRDefault="00AD5164" w:rsidP="00996460">
            <w:pPr>
              <w:jc w:val="both"/>
              <w:rPr>
                <w:rFonts w:ascii="GHEA Grapalat" w:hAnsi="GHEA Grapalat"/>
                <w:b/>
                <w:sz w:val="20"/>
                <w:szCs w:val="20"/>
                <w:lang w:val="hy-AM"/>
              </w:rPr>
            </w:pPr>
          </w:p>
          <w:p w14:paraId="35DBAF47" w14:textId="77777777" w:rsidR="00AD5164" w:rsidRPr="00270A53" w:rsidRDefault="00AD5164" w:rsidP="00996460">
            <w:pPr>
              <w:jc w:val="both"/>
              <w:rPr>
                <w:rFonts w:ascii="GHEA Grapalat" w:hAnsi="GHEA Grapalat"/>
                <w:b/>
                <w:sz w:val="20"/>
                <w:szCs w:val="20"/>
              </w:rPr>
            </w:pPr>
            <w:r w:rsidRPr="00270A53">
              <w:rPr>
                <w:rFonts w:ascii="GHEA Grapalat" w:hAnsi="GHEA Grapalat"/>
                <w:b/>
                <w:sz w:val="20"/>
                <w:szCs w:val="20"/>
              </w:rPr>
              <w:t>Կլարնետ</w:t>
            </w:r>
          </w:p>
          <w:p w14:paraId="47DFFECD"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773EC74D"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cs="Sylfaen"/>
                <w:sz w:val="20"/>
                <w:szCs w:val="20"/>
                <w:lang w:val="pt-BR"/>
              </w:rPr>
              <w:t>Փայտյա</w:t>
            </w:r>
            <w:r w:rsidRPr="00270A53">
              <w:rPr>
                <w:rFonts w:ascii="GHEA Grapalat" w:hAnsi="GHEA Grapalat"/>
                <w:sz w:val="20"/>
                <w:szCs w:val="20"/>
                <w:lang w:val="pt-BR"/>
              </w:rPr>
              <w:t xml:space="preserve"> </w:t>
            </w:r>
            <w:r w:rsidRPr="00270A53">
              <w:rPr>
                <w:rFonts w:ascii="GHEA Grapalat" w:hAnsi="GHEA Grapalat" w:cs="Sylfaen"/>
                <w:sz w:val="20"/>
                <w:szCs w:val="20"/>
                <w:lang w:val="pt-BR"/>
              </w:rPr>
              <w:t>փողային</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դասական </w:t>
            </w:r>
            <w:r w:rsidRPr="00270A53">
              <w:rPr>
                <w:rFonts w:ascii="GHEA Grapalat" w:hAnsi="GHEA Grapalat" w:cs="Sylfaen"/>
                <w:sz w:val="20"/>
                <w:szCs w:val="20"/>
                <w:lang w:val="pt-BR"/>
              </w:rPr>
              <w:t>նվագարան</w:t>
            </w:r>
            <w:r w:rsidRPr="00270A53">
              <w:rPr>
                <w:rFonts w:ascii="GHEA Grapalat" w:hAnsi="GHEA Grapalat"/>
                <w:sz w:val="20"/>
                <w:szCs w:val="20"/>
                <w:lang w:val="pt-BR"/>
              </w:rPr>
              <w:t>,</w:t>
            </w:r>
            <w:r w:rsidRPr="00270A53">
              <w:rPr>
                <w:rFonts w:ascii="GHEA Grapalat" w:hAnsi="GHEA Grapalat"/>
                <w:sz w:val="20"/>
                <w:szCs w:val="20"/>
                <w:lang w:val="hy-AM"/>
              </w:rPr>
              <w:t xml:space="preserve"> </w:t>
            </w:r>
            <w:r w:rsidRPr="00270A53">
              <w:rPr>
                <w:rFonts w:ascii="GHEA Grapalat" w:hAnsi="GHEA Grapalat"/>
                <w:sz w:val="20"/>
                <w:szCs w:val="20"/>
                <w:lang w:val="pt-BR"/>
              </w:rPr>
              <w:t>6</w:t>
            </w:r>
            <w:r w:rsidRPr="00270A53">
              <w:rPr>
                <w:rFonts w:ascii="GHEA Grapalat" w:hAnsi="GHEA Grapalat"/>
                <w:sz w:val="20"/>
                <w:szCs w:val="20"/>
                <w:lang w:val="hy-AM"/>
              </w:rPr>
              <w:t xml:space="preserve"> </w:t>
            </w:r>
            <w:r w:rsidRPr="00270A53">
              <w:rPr>
                <w:rFonts w:ascii="GHEA Grapalat" w:hAnsi="GHEA Grapalat" w:cs="Sylfaen"/>
                <w:sz w:val="20"/>
                <w:szCs w:val="20"/>
                <w:lang w:val="pt-BR"/>
              </w:rPr>
              <w:t>օղակ</w:t>
            </w:r>
            <w:r w:rsidRPr="00270A53">
              <w:rPr>
                <w:rFonts w:ascii="GHEA Grapalat" w:hAnsi="GHEA Grapalat"/>
                <w:sz w:val="20"/>
                <w:szCs w:val="20"/>
                <w:lang w:val="pt-BR"/>
              </w:rPr>
              <w:t>, 1</w:t>
            </w:r>
            <w:r w:rsidRPr="00270A53">
              <w:rPr>
                <w:rFonts w:ascii="GHEA Grapalat" w:hAnsi="GHEA Grapalat"/>
                <w:sz w:val="20"/>
                <w:szCs w:val="20"/>
                <w:lang w:val="hy-AM"/>
              </w:rPr>
              <w:t>8</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ստեղն</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կլապան</w:t>
            </w:r>
            <w:r w:rsidRPr="00270A53">
              <w:rPr>
                <w:rFonts w:ascii="GHEA Grapalat" w:hAnsi="GHEA Grapalat"/>
                <w:sz w:val="20"/>
                <w:szCs w:val="20"/>
                <w:lang w:val="pt-BR"/>
              </w:rPr>
              <w:t xml:space="preserve">), </w:t>
            </w:r>
            <w:r w:rsidRPr="00270A53">
              <w:rPr>
                <w:rFonts w:ascii="GHEA Grapalat" w:hAnsi="GHEA Grapalat"/>
                <w:sz w:val="20"/>
                <w:szCs w:val="20"/>
                <w:lang w:val="hy-AM"/>
              </w:rPr>
              <w:t>փայտյա</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մարմին</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կլապանները</w:t>
            </w:r>
            <w:r w:rsidRPr="00270A53">
              <w:rPr>
                <w:rFonts w:ascii="GHEA Grapalat" w:hAnsi="GHEA Grapalat"/>
                <w:sz w:val="20"/>
                <w:szCs w:val="20"/>
                <w:lang w:val="pt-BR"/>
              </w:rPr>
              <w:t xml:space="preserve"> </w:t>
            </w:r>
            <w:r w:rsidRPr="00270A53">
              <w:rPr>
                <w:rFonts w:ascii="GHEA Grapalat" w:hAnsi="GHEA Grapalat"/>
                <w:sz w:val="20"/>
                <w:szCs w:val="20"/>
                <w:lang w:val="hy-AM"/>
              </w:rPr>
              <w:t>նիկելա</w:t>
            </w:r>
            <w:r w:rsidRPr="00270A53">
              <w:rPr>
                <w:rFonts w:ascii="GHEA Grapalat" w:hAnsi="GHEA Grapalat" w:cs="Sylfaen"/>
                <w:sz w:val="20"/>
                <w:szCs w:val="20"/>
                <w:lang w:val="pt-BR"/>
              </w:rPr>
              <w:t>արծաթապատ</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Լարվածքը</w:t>
            </w:r>
            <w:r w:rsidRPr="00270A53">
              <w:rPr>
                <w:rFonts w:ascii="GHEA Grapalat" w:hAnsi="GHEA Grapalat"/>
                <w:sz w:val="20"/>
                <w:szCs w:val="20"/>
                <w:lang w:val="pt-BR"/>
              </w:rPr>
              <w:t>` in Bb, «</w:t>
            </w:r>
            <w:r w:rsidRPr="00270A53">
              <w:rPr>
                <w:rFonts w:ascii="GHEA Grapalat" w:hAnsi="GHEA Grapalat" w:cs="Sylfaen"/>
                <w:sz w:val="20"/>
                <w:szCs w:val="20"/>
                <w:lang w:val="pt-BR"/>
              </w:rPr>
              <w:t>Ֆրանսիական</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համակարգ</w:t>
            </w:r>
            <w:r w:rsidRPr="00270A53">
              <w:rPr>
                <w:rFonts w:ascii="GHEA Grapalat" w:hAnsi="GHEA Grapalat"/>
                <w:sz w:val="20"/>
                <w:szCs w:val="20"/>
                <w:lang w:val="pt-BR"/>
              </w:rPr>
              <w:t>:</w:t>
            </w:r>
            <w:r w:rsidRPr="00270A53">
              <w:rPr>
                <w:rFonts w:ascii="GHEA Grapalat" w:hAnsi="GHEA Grapalat"/>
                <w:sz w:val="20"/>
                <w:szCs w:val="20"/>
                <w:lang w:val="hy-AM"/>
              </w:rPr>
              <w:t xml:space="preserve"> Գործիքը պետք է լինի </w:t>
            </w:r>
            <w:r w:rsidRPr="00270A53">
              <w:rPr>
                <w:rFonts w:ascii="GHEA Grapalat" w:hAnsi="GHEA Grapalat" w:cs="Sylfaen"/>
                <w:sz w:val="20"/>
                <w:szCs w:val="20"/>
                <w:lang w:val="pt-BR"/>
              </w:rPr>
              <w:t xml:space="preserve">Grenadilla </w:t>
            </w:r>
            <w:r w:rsidRPr="00270A53">
              <w:rPr>
                <w:rFonts w:ascii="GHEA Grapalat" w:hAnsi="GHEA Grapalat" w:cs="Sylfaen"/>
                <w:sz w:val="20"/>
                <w:szCs w:val="20"/>
                <w:lang w:val="ru-RU"/>
              </w:rPr>
              <w:t>փայտից</w:t>
            </w:r>
            <w:r w:rsidRPr="00270A53">
              <w:rPr>
                <w:rFonts w:ascii="GHEA Grapalat" w:hAnsi="GHEA Grapalat" w:cs="Sylfaen"/>
                <w:sz w:val="20"/>
                <w:szCs w:val="20"/>
                <w:lang w:val="hy-AM"/>
              </w:rPr>
              <w:t>:</w:t>
            </w:r>
            <w:r w:rsidRPr="00270A53">
              <w:rPr>
                <w:rFonts w:ascii="GHEA Grapalat" w:hAnsi="GHEA Grapalat"/>
                <w:sz w:val="20"/>
                <w:szCs w:val="20"/>
                <w:lang w:val="pt-BR"/>
              </w:rPr>
              <w:t xml:space="preserve"> </w:t>
            </w:r>
            <w:r w:rsidRPr="00270A53">
              <w:rPr>
                <w:rFonts w:ascii="GHEA Grapalat" w:hAnsi="GHEA Grapalat"/>
                <w:sz w:val="20"/>
                <w:szCs w:val="20"/>
              </w:rPr>
              <w:t>Մատակարարվող</w:t>
            </w:r>
            <w:r w:rsidRPr="00270A53">
              <w:rPr>
                <w:rFonts w:ascii="GHEA Grapalat" w:hAnsi="GHEA Grapalat"/>
                <w:sz w:val="20"/>
                <w:szCs w:val="20"/>
                <w:lang w:val="pt-BR"/>
              </w:rPr>
              <w:t xml:space="preserve"> </w:t>
            </w:r>
            <w:r w:rsidRPr="00270A53">
              <w:rPr>
                <w:rFonts w:ascii="GHEA Grapalat" w:hAnsi="GHEA Grapalat"/>
                <w:sz w:val="20"/>
                <w:szCs w:val="20"/>
              </w:rPr>
              <w:t>ապրանքը</w:t>
            </w:r>
            <w:r w:rsidRPr="00270A53">
              <w:rPr>
                <w:rFonts w:ascii="GHEA Grapalat" w:hAnsi="GHEA Grapalat"/>
                <w:sz w:val="20"/>
                <w:szCs w:val="20"/>
                <w:lang w:val="pt-BR"/>
              </w:rPr>
              <w:t xml:space="preserve"> </w:t>
            </w:r>
            <w:r w:rsidRPr="00270A53">
              <w:rPr>
                <w:rFonts w:ascii="GHEA Grapalat" w:hAnsi="GHEA Grapalat"/>
                <w:sz w:val="20"/>
                <w:szCs w:val="20"/>
              </w:rPr>
              <w:t>պետք</w:t>
            </w:r>
            <w:r w:rsidRPr="00270A53">
              <w:rPr>
                <w:rFonts w:ascii="GHEA Grapalat" w:hAnsi="GHEA Grapalat"/>
                <w:sz w:val="20"/>
                <w:szCs w:val="20"/>
                <w:lang w:val="pt-BR"/>
              </w:rPr>
              <w:t xml:space="preserve"> </w:t>
            </w:r>
            <w:r w:rsidRPr="00270A53">
              <w:rPr>
                <w:rFonts w:ascii="GHEA Grapalat" w:hAnsi="GHEA Grapalat"/>
                <w:sz w:val="20"/>
                <w:szCs w:val="20"/>
              </w:rPr>
              <w:t>է</w:t>
            </w:r>
            <w:r w:rsidRPr="00270A53">
              <w:rPr>
                <w:rFonts w:ascii="GHEA Grapalat" w:hAnsi="GHEA Grapalat"/>
                <w:sz w:val="20"/>
                <w:szCs w:val="20"/>
                <w:lang w:val="pt-BR"/>
              </w:rPr>
              <w:t xml:space="preserve"> </w:t>
            </w:r>
            <w:r w:rsidRPr="00270A53">
              <w:rPr>
                <w:rFonts w:ascii="GHEA Grapalat" w:hAnsi="GHEA Grapalat"/>
                <w:sz w:val="20"/>
                <w:szCs w:val="20"/>
              </w:rPr>
              <w:t>լինի</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ճապոնական արտադրության </w:t>
            </w:r>
            <w:r w:rsidRPr="00270A53">
              <w:rPr>
                <w:rFonts w:ascii="GHEA Grapalat" w:hAnsi="GHEA Grapalat"/>
                <w:sz w:val="20"/>
                <w:szCs w:val="20"/>
                <w:lang w:val="pt-BR"/>
              </w:rPr>
              <w:t xml:space="preserve">Yamaha custom CX </w:t>
            </w:r>
            <w:r w:rsidRPr="00270A53">
              <w:rPr>
                <w:rFonts w:ascii="GHEA Grapalat" w:hAnsi="GHEA Grapalat"/>
                <w:sz w:val="20"/>
                <w:szCs w:val="20"/>
              </w:rPr>
              <w:t>կամ</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ֆրանսիական արտադրության </w:t>
            </w:r>
            <w:r w:rsidRPr="00270A53">
              <w:rPr>
                <w:rFonts w:ascii="GHEA Grapalat" w:hAnsi="GHEA Grapalat"/>
                <w:sz w:val="20"/>
                <w:szCs w:val="20"/>
              </w:rPr>
              <w:t>Buffet festival</w:t>
            </w:r>
            <w:r w:rsidRPr="00270A53">
              <w:rPr>
                <w:rFonts w:ascii="GHEA Grapalat" w:hAnsi="GHEA Grapalat"/>
                <w:sz w:val="20"/>
                <w:szCs w:val="20"/>
                <w:lang w:val="hy-AM"/>
              </w:rPr>
              <w:t xml:space="preserve"> </w:t>
            </w:r>
            <w:r w:rsidRPr="00270A53">
              <w:rPr>
                <w:rFonts w:ascii="GHEA Grapalat" w:hAnsi="GHEA Grapalat"/>
                <w:sz w:val="20"/>
                <w:szCs w:val="20"/>
              </w:rPr>
              <w:t>BC1139L-2-0</w:t>
            </w:r>
            <w:r w:rsidRPr="00270A53">
              <w:rPr>
                <w:rFonts w:ascii="GHEA Grapalat" w:hAnsi="GHEA Grapalat"/>
                <w:sz w:val="20"/>
                <w:szCs w:val="20"/>
                <w:lang w:val="hy-AM"/>
              </w:rPr>
              <w:t xml:space="preserve"> մոդելի, ինչպես նաև որակը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shd w:val="clear" w:color="auto" w:fill="FFFFFF"/>
                <w:lang w:val="hy-AM"/>
              </w:rPr>
              <w:t>Մատակարարարվող ապրանքը պետք է լինի գործարանային արտադրության՝ համապատասխան մոդելի նշումով:</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Գործիքը</w:t>
            </w:r>
            <w:r w:rsidRPr="00270A53">
              <w:rPr>
                <w:rFonts w:ascii="GHEA Grapalat" w:hAnsi="GHEA Grapalat"/>
                <w:sz w:val="20"/>
                <w:szCs w:val="20"/>
                <w:lang w:val="pt-BR"/>
              </w:rPr>
              <w:t xml:space="preserve"> </w:t>
            </w:r>
            <w:r w:rsidRPr="00270A53">
              <w:rPr>
                <w:rFonts w:ascii="GHEA Grapalat" w:hAnsi="GHEA Grapalat" w:cs="Sylfaen"/>
                <w:sz w:val="20"/>
                <w:szCs w:val="20"/>
                <w:lang w:val="pt-BR"/>
              </w:rPr>
              <w:t>և պատյանը</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նոր</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չօգտագործված</w:t>
            </w:r>
            <w:r w:rsidRPr="00270A53">
              <w:rPr>
                <w:rFonts w:ascii="GHEA Grapalat" w:hAnsi="GHEA Grapalat"/>
                <w:sz w:val="20"/>
                <w:szCs w:val="20"/>
                <w:lang w:val="pt-BR"/>
              </w:rPr>
              <w:t xml:space="preserve">: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680" w:type="dxa"/>
            <w:tcBorders>
              <w:top w:val="thinThickSmallGap" w:sz="24" w:space="0" w:color="auto"/>
              <w:bottom w:val="thinThickSmallGap" w:sz="24" w:space="0" w:color="auto"/>
            </w:tcBorders>
            <w:vAlign w:val="center"/>
          </w:tcPr>
          <w:p w14:paraId="3E70C417"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071F8E96" w14:textId="1A004299"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60ADB701" w14:textId="78FCEC40"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03528925"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t>1</w:t>
            </w:r>
          </w:p>
        </w:tc>
        <w:tc>
          <w:tcPr>
            <w:tcW w:w="1300" w:type="dxa"/>
            <w:tcBorders>
              <w:top w:val="thinThickSmallGap" w:sz="24" w:space="0" w:color="auto"/>
              <w:bottom w:val="thinThickSmallGap" w:sz="24" w:space="0" w:color="auto"/>
            </w:tcBorders>
            <w:vAlign w:val="center"/>
          </w:tcPr>
          <w:p w14:paraId="1063F383"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65819C5E" w14:textId="77777777" w:rsidR="00AD5164" w:rsidRDefault="00AD5164" w:rsidP="00996460">
            <w:pPr>
              <w:rPr>
                <w:rFonts w:ascii="GHEA Grapalat" w:hAnsi="GHEA Grapalat"/>
                <w:sz w:val="20"/>
                <w:szCs w:val="20"/>
                <w:lang w:val="hy-AM"/>
              </w:rPr>
            </w:pPr>
          </w:p>
          <w:p w14:paraId="3858A056" w14:textId="77777777" w:rsidR="00AD5164" w:rsidRDefault="00AD5164" w:rsidP="00996460">
            <w:pPr>
              <w:rPr>
                <w:rFonts w:ascii="GHEA Grapalat" w:hAnsi="GHEA Grapalat"/>
                <w:sz w:val="20"/>
                <w:szCs w:val="20"/>
                <w:lang w:val="hy-AM"/>
              </w:rPr>
            </w:pPr>
          </w:p>
          <w:p w14:paraId="3B0BC315" w14:textId="77777777" w:rsidR="00AD5164" w:rsidRDefault="00AD5164" w:rsidP="00996460">
            <w:pPr>
              <w:rPr>
                <w:rFonts w:ascii="GHEA Grapalat" w:hAnsi="GHEA Grapalat"/>
                <w:sz w:val="20"/>
                <w:szCs w:val="20"/>
                <w:lang w:val="hy-AM"/>
              </w:rPr>
            </w:pPr>
          </w:p>
          <w:p w14:paraId="4D47CD2D" w14:textId="77777777" w:rsidR="00AD5164" w:rsidRDefault="00AD5164" w:rsidP="00996460">
            <w:pPr>
              <w:rPr>
                <w:rFonts w:ascii="GHEA Grapalat" w:hAnsi="GHEA Grapalat"/>
                <w:sz w:val="20"/>
                <w:szCs w:val="20"/>
                <w:lang w:val="hy-AM"/>
              </w:rPr>
            </w:pPr>
          </w:p>
          <w:p w14:paraId="56971B4D" w14:textId="77777777" w:rsidR="00AD5164" w:rsidRDefault="00AD5164" w:rsidP="00996460">
            <w:pPr>
              <w:rPr>
                <w:rFonts w:ascii="GHEA Grapalat" w:hAnsi="GHEA Grapalat"/>
                <w:sz w:val="20"/>
                <w:szCs w:val="20"/>
                <w:lang w:val="hy-AM"/>
              </w:rPr>
            </w:pPr>
          </w:p>
          <w:p w14:paraId="7DFF3EA6" w14:textId="77777777" w:rsidR="00AD5164" w:rsidRDefault="00AD5164" w:rsidP="00996460">
            <w:pPr>
              <w:rPr>
                <w:rFonts w:ascii="GHEA Grapalat" w:hAnsi="GHEA Grapalat"/>
                <w:sz w:val="20"/>
                <w:szCs w:val="20"/>
                <w:lang w:val="hy-AM"/>
              </w:rPr>
            </w:pPr>
          </w:p>
          <w:p w14:paraId="441352CD" w14:textId="77777777" w:rsidR="00AD5164" w:rsidRDefault="00AD5164" w:rsidP="00996460">
            <w:pPr>
              <w:rPr>
                <w:rFonts w:ascii="GHEA Grapalat" w:hAnsi="GHEA Grapalat"/>
                <w:sz w:val="20"/>
                <w:szCs w:val="20"/>
                <w:lang w:val="hy-AM"/>
              </w:rPr>
            </w:pPr>
          </w:p>
          <w:p w14:paraId="345C5CEA"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501811FD" w14:textId="77777777" w:rsidTr="00996460">
        <w:trPr>
          <w:trHeight w:val="629"/>
        </w:trPr>
        <w:tc>
          <w:tcPr>
            <w:tcW w:w="520" w:type="dxa"/>
            <w:tcBorders>
              <w:top w:val="thinThickSmallGap" w:sz="24" w:space="0" w:color="auto"/>
              <w:bottom w:val="thinThickSmallGap" w:sz="24" w:space="0" w:color="auto"/>
            </w:tcBorders>
            <w:vAlign w:val="center"/>
          </w:tcPr>
          <w:p w14:paraId="046366D1"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9</w:t>
            </w:r>
          </w:p>
        </w:tc>
        <w:tc>
          <w:tcPr>
            <w:tcW w:w="1440" w:type="dxa"/>
            <w:tcBorders>
              <w:top w:val="thinThickSmallGap" w:sz="24" w:space="0" w:color="auto"/>
              <w:bottom w:val="thinThickSmallGap" w:sz="24" w:space="0" w:color="auto"/>
            </w:tcBorders>
            <w:vAlign w:val="center"/>
          </w:tcPr>
          <w:p w14:paraId="746C0AC8" w14:textId="77777777" w:rsidR="00AD5164" w:rsidRPr="00270A53" w:rsidRDefault="00AD5164" w:rsidP="00996460">
            <w:pPr>
              <w:jc w:val="center"/>
              <w:rPr>
                <w:rFonts w:ascii="GHEA Grapalat" w:hAnsi="GHEA Grapalat"/>
                <w:sz w:val="20"/>
                <w:szCs w:val="20"/>
              </w:rPr>
            </w:pPr>
            <w:r w:rsidRPr="00715B70">
              <w:rPr>
                <w:rFonts w:ascii="GHEA Grapalat" w:hAnsi="GHEA Grapalat"/>
                <w:color w:val="000000"/>
                <w:sz w:val="20"/>
                <w:szCs w:val="22"/>
                <w:lang w:val="hy-AM"/>
              </w:rPr>
              <w:t>37311380</w:t>
            </w:r>
            <w:r>
              <w:rPr>
                <w:rFonts w:ascii="GHEA Grapalat" w:hAnsi="GHEA Grapalat"/>
                <w:sz w:val="20"/>
                <w:szCs w:val="20"/>
              </w:rPr>
              <w:t>/3</w:t>
            </w:r>
          </w:p>
        </w:tc>
        <w:tc>
          <w:tcPr>
            <w:tcW w:w="1110" w:type="dxa"/>
            <w:tcBorders>
              <w:top w:val="thinThickSmallGap" w:sz="24" w:space="0" w:color="auto"/>
              <w:bottom w:val="thinThickSmallGap" w:sz="24" w:space="0" w:color="auto"/>
            </w:tcBorders>
            <w:vAlign w:val="center"/>
          </w:tcPr>
          <w:p w14:paraId="6FE696F6" w14:textId="77777777" w:rsidR="00AD5164" w:rsidRPr="00270A53" w:rsidRDefault="00AD5164" w:rsidP="00996460">
            <w:pPr>
              <w:jc w:val="both"/>
              <w:rPr>
                <w:rFonts w:ascii="GHEA Grapalat" w:hAnsi="GHEA Grapalat"/>
                <w:b/>
                <w:sz w:val="20"/>
                <w:szCs w:val="20"/>
                <w:lang w:val="hy-AM"/>
              </w:rPr>
            </w:pPr>
          </w:p>
          <w:p w14:paraId="7C3A4264" w14:textId="77777777" w:rsidR="00AD5164" w:rsidRPr="00270A53" w:rsidRDefault="00AD5164" w:rsidP="00996460">
            <w:pPr>
              <w:jc w:val="both"/>
              <w:rPr>
                <w:rFonts w:ascii="GHEA Grapalat" w:hAnsi="GHEA Grapalat"/>
                <w:b/>
                <w:sz w:val="20"/>
                <w:szCs w:val="20"/>
              </w:rPr>
            </w:pPr>
            <w:r w:rsidRPr="00270A53">
              <w:rPr>
                <w:rFonts w:ascii="GHEA Grapalat" w:hAnsi="GHEA Grapalat"/>
                <w:b/>
                <w:sz w:val="20"/>
                <w:szCs w:val="20"/>
              </w:rPr>
              <w:t>Կլարնետ</w:t>
            </w:r>
          </w:p>
          <w:p w14:paraId="6211ED3D"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64C72130"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cs="Sylfaen"/>
                <w:sz w:val="20"/>
                <w:szCs w:val="20"/>
                <w:lang w:val="pt-BR"/>
              </w:rPr>
              <w:t>Փայտյա</w:t>
            </w:r>
            <w:r w:rsidRPr="00270A53">
              <w:rPr>
                <w:rFonts w:ascii="GHEA Grapalat" w:hAnsi="GHEA Grapalat"/>
                <w:sz w:val="20"/>
                <w:szCs w:val="20"/>
                <w:lang w:val="pt-BR"/>
              </w:rPr>
              <w:t xml:space="preserve"> </w:t>
            </w:r>
            <w:r w:rsidRPr="00270A53">
              <w:rPr>
                <w:rFonts w:ascii="GHEA Grapalat" w:hAnsi="GHEA Grapalat" w:cs="Sylfaen"/>
                <w:sz w:val="20"/>
                <w:szCs w:val="20"/>
                <w:lang w:val="pt-BR"/>
              </w:rPr>
              <w:t>փողային</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դասական </w:t>
            </w:r>
            <w:r w:rsidRPr="00270A53">
              <w:rPr>
                <w:rFonts w:ascii="GHEA Grapalat" w:hAnsi="GHEA Grapalat" w:cs="Sylfaen"/>
                <w:sz w:val="20"/>
                <w:szCs w:val="20"/>
                <w:lang w:val="pt-BR"/>
              </w:rPr>
              <w:t>նվագարան</w:t>
            </w:r>
            <w:r w:rsidRPr="00270A53">
              <w:rPr>
                <w:rFonts w:ascii="GHEA Grapalat" w:hAnsi="GHEA Grapalat"/>
                <w:sz w:val="20"/>
                <w:szCs w:val="20"/>
                <w:lang w:val="pt-BR"/>
              </w:rPr>
              <w:t>,</w:t>
            </w:r>
            <w:r w:rsidRPr="00270A53">
              <w:rPr>
                <w:rFonts w:ascii="GHEA Grapalat" w:hAnsi="GHEA Grapalat"/>
                <w:sz w:val="20"/>
                <w:szCs w:val="20"/>
                <w:lang w:val="hy-AM"/>
              </w:rPr>
              <w:t xml:space="preserve"> </w:t>
            </w:r>
            <w:r w:rsidRPr="00270A53">
              <w:rPr>
                <w:rFonts w:ascii="GHEA Grapalat" w:hAnsi="GHEA Grapalat"/>
                <w:sz w:val="20"/>
                <w:szCs w:val="20"/>
                <w:lang w:val="pt-BR"/>
              </w:rPr>
              <w:t>6</w:t>
            </w:r>
            <w:r w:rsidRPr="00270A53">
              <w:rPr>
                <w:rFonts w:ascii="GHEA Grapalat" w:hAnsi="GHEA Grapalat"/>
                <w:sz w:val="20"/>
                <w:szCs w:val="20"/>
                <w:lang w:val="hy-AM"/>
              </w:rPr>
              <w:t xml:space="preserve"> </w:t>
            </w:r>
            <w:r w:rsidRPr="00270A53">
              <w:rPr>
                <w:rFonts w:ascii="GHEA Grapalat" w:hAnsi="GHEA Grapalat" w:cs="Sylfaen"/>
                <w:sz w:val="20"/>
                <w:szCs w:val="20"/>
                <w:lang w:val="pt-BR"/>
              </w:rPr>
              <w:t>օղակ</w:t>
            </w:r>
            <w:r w:rsidRPr="00270A53">
              <w:rPr>
                <w:rFonts w:ascii="GHEA Grapalat" w:hAnsi="GHEA Grapalat"/>
                <w:sz w:val="20"/>
                <w:szCs w:val="20"/>
                <w:lang w:val="pt-BR"/>
              </w:rPr>
              <w:t>, 1</w:t>
            </w:r>
            <w:r w:rsidRPr="00270A53">
              <w:rPr>
                <w:rFonts w:ascii="GHEA Grapalat" w:hAnsi="GHEA Grapalat"/>
                <w:sz w:val="20"/>
                <w:szCs w:val="20"/>
                <w:lang w:val="hy-AM"/>
              </w:rPr>
              <w:t>8</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ստեղն</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կլապան</w:t>
            </w:r>
            <w:r w:rsidRPr="00270A53">
              <w:rPr>
                <w:rFonts w:ascii="GHEA Grapalat" w:hAnsi="GHEA Grapalat"/>
                <w:sz w:val="20"/>
                <w:szCs w:val="20"/>
                <w:lang w:val="pt-BR"/>
              </w:rPr>
              <w:t xml:space="preserve">), </w:t>
            </w:r>
            <w:r w:rsidRPr="00270A53">
              <w:rPr>
                <w:rFonts w:ascii="GHEA Grapalat" w:hAnsi="GHEA Grapalat"/>
                <w:sz w:val="20"/>
                <w:szCs w:val="20"/>
                <w:lang w:val="hy-AM"/>
              </w:rPr>
              <w:t>փայտյա</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մարմին</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կլապանները</w:t>
            </w:r>
            <w:r w:rsidRPr="00270A53">
              <w:rPr>
                <w:rFonts w:ascii="GHEA Grapalat" w:hAnsi="GHEA Grapalat"/>
                <w:sz w:val="20"/>
                <w:szCs w:val="20"/>
                <w:lang w:val="pt-BR"/>
              </w:rPr>
              <w:t xml:space="preserve"> </w:t>
            </w:r>
            <w:r w:rsidRPr="00270A53">
              <w:rPr>
                <w:rFonts w:ascii="GHEA Grapalat" w:hAnsi="GHEA Grapalat"/>
                <w:sz w:val="20"/>
                <w:szCs w:val="20"/>
                <w:lang w:val="hy-AM"/>
              </w:rPr>
              <w:t>նիկելա</w:t>
            </w:r>
            <w:r w:rsidRPr="00270A53">
              <w:rPr>
                <w:rFonts w:ascii="GHEA Grapalat" w:hAnsi="GHEA Grapalat" w:cs="Sylfaen"/>
                <w:sz w:val="20"/>
                <w:szCs w:val="20"/>
                <w:lang w:val="pt-BR"/>
              </w:rPr>
              <w:t>արծաթապատ</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Լարվածքը</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 </w:t>
            </w:r>
            <w:r w:rsidRPr="00270A53">
              <w:rPr>
                <w:rFonts w:ascii="GHEA Grapalat" w:hAnsi="GHEA Grapalat"/>
                <w:sz w:val="20"/>
                <w:szCs w:val="20"/>
              </w:rPr>
              <w:t xml:space="preserve">in A </w:t>
            </w:r>
            <w:r w:rsidRPr="00270A53">
              <w:rPr>
                <w:rFonts w:ascii="GHEA Grapalat" w:hAnsi="GHEA Grapalat"/>
                <w:sz w:val="20"/>
                <w:szCs w:val="20"/>
                <w:lang w:val="pt-BR"/>
              </w:rPr>
              <w:t>, «</w:t>
            </w:r>
            <w:r w:rsidRPr="00270A53">
              <w:rPr>
                <w:rFonts w:ascii="GHEA Grapalat" w:hAnsi="GHEA Grapalat" w:cs="Sylfaen"/>
                <w:sz w:val="20"/>
                <w:szCs w:val="20"/>
                <w:lang w:val="pt-BR"/>
              </w:rPr>
              <w:t>Ֆրանսիական</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համակարգ</w:t>
            </w:r>
            <w:r w:rsidRPr="00270A53">
              <w:rPr>
                <w:rFonts w:ascii="GHEA Grapalat" w:hAnsi="GHEA Grapalat"/>
                <w:sz w:val="20"/>
                <w:szCs w:val="20"/>
                <w:lang w:val="pt-BR"/>
              </w:rPr>
              <w:t>:</w:t>
            </w:r>
            <w:r w:rsidRPr="00270A53">
              <w:rPr>
                <w:rFonts w:ascii="GHEA Grapalat" w:hAnsi="GHEA Grapalat"/>
                <w:sz w:val="20"/>
                <w:szCs w:val="20"/>
                <w:lang w:val="hy-AM"/>
              </w:rPr>
              <w:t xml:space="preserve"> Գործիքը պետք է լինի </w:t>
            </w:r>
            <w:r w:rsidRPr="00270A53">
              <w:rPr>
                <w:rFonts w:ascii="GHEA Grapalat" w:hAnsi="GHEA Grapalat" w:cs="Sylfaen"/>
                <w:sz w:val="20"/>
                <w:szCs w:val="20"/>
                <w:lang w:val="pt-BR"/>
              </w:rPr>
              <w:t xml:space="preserve">Grenadilla </w:t>
            </w:r>
            <w:r w:rsidRPr="00270A53">
              <w:rPr>
                <w:rFonts w:ascii="GHEA Grapalat" w:hAnsi="GHEA Grapalat" w:cs="Sylfaen"/>
                <w:sz w:val="20"/>
                <w:szCs w:val="20"/>
                <w:lang w:val="ru-RU"/>
              </w:rPr>
              <w:t>փայտից</w:t>
            </w:r>
            <w:r w:rsidRPr="00270A53">
              <w:rPr>
                <w:rFonts w:ascii="GHEA Grapalat" w:hAnsi="GHEA Grapalat" w:cs="Sylfaen"/>
                <w:sz w:val="20"/>
                <w:szCs w:val="20"/>
                <w:lang w:val="hy-AM"/>
              </w:rPr>
              <w:t>:</w:t>
            </w:r>
            <w:r w:rsidRPr="00270A53">
              <w:rPr>
                <w:rFonts w:ascii="GHEA Grapalat" w:hAnsi="GHEA Grapalat"/>
                <w:sz w:val="20"/>
                <w:szCs w:val="20"/>
                <w:lang w:val="pt-BR"/>
              </w:rPr>
              <w:t xml:space="preserve"> </w:t>
            </w:r>
            <w:r w:rsidRPr="00270A53">
              <w:rPr>
                <w:rFonts w:ascii="GHEA Grapalat" w:hAnsi="GHEA Grapalat"/>
                <w:sz w:val="20"/>
                <w:szCs w:val="20"/>
              </w:rPr>
              <w:t>Մատակարարվող</w:t>
            </w:r>
            <w:r w:rsidRPr="00270A53">
              <w:rPr>
                <w:rFonts w:ascii="GHEA Grapalat" w:hAnsi="GHEA Grapalat"/>
                <w:sz w:val="20"/>
                <w:szCs w:val="20"/>
                <w:lang w:val="pt-BR"/>
              </w:rPr>
              <w:t xml:space="preserve"> </w:t>
            </w:r>
            <w:r w:rsidRPr="00270A53">
              <w:rPr>
                <w:rFonts w:ascii="GHEA Grapalat" w:hAnsi="GHEA Grapalat"/>
                <w:sz w:val="20"/>
                <w:szCs w:val="20"/>
              </w:rPr>
              <w:t>ապրանքը</w:t>
            </w:r>
            <w:r w:rsidRPr="00270A53">
              <w:rPr>
                <w:rFonts w:ascii="GHEA Grapalat" w:hAnsi="GHEA Grapalat"/>
                <w:sz w:val="20"/>
                <w:szCs w:val="20"/>
                <w:lang w:val="pt-BR"/>
              </w:rPr>
              <w:t xml:space="preserve"> </w:t>
            </w:r>
            <w:r w:rsidRPr="00270A53">
              <w:rPr>
                <w:rFonts w:ascii="GHEA Grapalat" w:hAnsi="GHEA Grapalat"/>
                <w:sz w:val="20"/>
                <w:szCs w:val="20"/>
              </w:rPr>
              <w:t>պետք</w:t>
            </w:r>
            <w:r w:rsidRPr="00270A53">
              <w:rPr>
                <w:rFonts w:ascii="GHEA Grapalat" w:hAnsi="GHEA Grapalat"/>
                <w:sz w:val="20"/>
                <w:szCs w:val="20"/>
                <w:lang w:val="pt-BR"/>
              </w:rPr>
              <w:t xml:space="preserve"> </w:t>
            </w:r>
            <w:r w:rsidRPr="00270A53">
              <w:rPr>
                <w:rFonts w:ascii="GHEA Grapalat" w:hAnsi="GHEA Grapalat"/>
                <w:sz w:val="20"/>
                <w:szCs w:val="20"/>
              </w:rPr>
              <w:t>է</w:t>
            </w:r>
            <w:r w:rsidRPr="00270A53">
              <w:rPr>
                <w:rFonts w:ascii="GHEA Grapalat" w:hAnsi="GHEA Grapalat"/>
                <w:sz w:val="20"/>
                <w:szCs w:val="20"/>
                <w:lang w:val="pt-BR"/>
              </w:rPr>
              <w:t xml:space="preserve"> </w:t>
            </w:r>
            <w:r w:rsidRPr="00270A53">
              <w:rPr>
                <w:rFonts w:ascii="GHEA Grapalat" w:hAnsi="GHEA Grapalat"/>
                <w:sz w:val="20"/>
                <w:szCs w:val="20"/>
              </w:rPr>
              <w:t>լինի</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ճապոնական արտադրության </w:t>
            </w:r>
            <w:r w:rsidRPr="00270A53">
              <w:rPr>
                <w:rFonts w:ascii="GHEA Grapalat" w:hAnsi="GHEA Grapalat"/>
                <w:sz w:val="20"/>
                <w:szCs w:val="20"/>
                <w:lang w:val="pt-BR"/>
              </w:rPr>
              <w:t xml:space="preserve">Yamaha custom CX </w:t>
            </w:r>
            <w:r w:rsidRPr="00270A53">
              <w:rPr>
                <w:rFonts w:ascii="GHEA Grapalat" w:hAnsi="GHEA Grapalat"/>
                <w:sz w:val="20"/>
                <w:szCs w:val="20"/>
              </w:rPr>
              <w:t>կամ</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ֆրանսիական արտադրության </w:t>
            </w:r>
            <w:r w:rsidRPr="00270A53">
              <w:rPr>
                <w:rFonts w:ascii="GHEA Grapalat" w:hAnsi="GHEA Grapalat"/>
                <w:sz w:val="20"/>
                <w:szCs w:val="20"/>
              </w:rPr>
              <w:t>Buffet festival BC1239L-2-0</w:t>
            </w:r>
            <w:r w:rsidRPr="00270A53">
              <w:rPr>
                <w:rFonts w:ascii="GHEA Grapalat" w:hAnsi="GHEA Grapalat"/>
                <w:sz w:val="20"/>
                <w:szCs w:val="20"/>
                <w:lang w:val="hy-AM"/>
              </w:rPr>
              <w:t xml:space="preserve">  մոդելի, ինչպես նաև որակը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shd w:val="clear" w:color="auto" w:fill="FFFFFF"/>
                <w:lang w:val="hy-AM"/>
              </w:rPr>
              <w:t xml:space="preserve">Մատակարարարվող ապրանքը պետք է լինի գործարանային </w:t>
            </w:r>
            <w:r w:rsidRPr="00270A53">
              <w:rPr>
                <w:rFonts w:ascii="GHEA Grapalat" w:hAnsi="GHEA Grapalat"/>
                <w:sz w:val="20"/>
                <w:szCs w:val="20"/>
                <w:shd w:val="clear" w:color="auto" w:fill="FFFFFF"/>
                <w:lang w:val="hy-AM"/>
              </w:rPr>
              <w:lastRenderedPageBreak/>
              <w:t>արտադրության՝ համապատասխան մոդելի նշումով:</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Գործիքը</w:t>
            </w:r>
            <w:r w:rsidRPr="00270A53">
              <w:rPr>
                <w:rFonts w:ascii="GHEA Grapalat" w:hAnsi="GHEA Grapalat"/>
                <w:sz w:val="20"/>
                <w:szCs w:val="20"/>
                <w:lang w:val="pt-BR"/>
              </w:rPr>
              <w:t xml:space="preserve"> </w:t>
            </w:r>
            <w:r w:rsidRPr="00270A53">
              <w:rPr>
                <w:rFonts w:ascii="GHEA Grapalat" w:hAnsi="GHEA Grapalat" w:cs="Sylfaen"/>
                <w:sz w:val="20"/>
                <w:szCs w:val="20"/>
                <w:lang w:val="pt-BR"/>
              </w:rPr>
              <w:t>և պատյանը</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նոր</w:t>
            </w:r>
            <w:r w:rsidRPr="00270A53">
              <w:rPr>
                <w:rFonts w:ascii="GHEA Grapalat" w:hAnsi="GHEA Grapalat"/>
                <w:sz w:val="20"/>
                <w:szCs w:val="20"/>
                <w:lang w:val="pt-BR"/>
              </w:rPr>
              <w:t xml:space="preserve">, </w:t>
            </w:r>
            <w:r w:rsidRPr="00270A53">
              <w:rPr>
                <w:rFonts w:ascii="GHEA Grapalat" w:hAnsi="GHEA Grapalat" w:cs="Sylfaen"/>
                <w:sz w:val="20"/>
                <w:szCs w:val="20"/>
                <w:lang w:val="pt-BR"/>
              </w:rPr>
              <w:t>չօգտագործված</w:t>
            </w:r>
            <w:r w:rsidRPr="00270A53">
              <w:rPr>
                <w:rFonts w:ascii="GHEA Grapalat" w:hAnsi="GHEA Grapalat"/>
                <w:sz w:val="20"/>
                <w:szCs w:val="20"/>
                <w:lang w:val="pt-BR"/>
              </w:rPr>
              <w:t xml:space="preserve">: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680" w:type="dxa"/>
            <w:tcBorders>
              <w:top w:val="thinThickSmallGap" w:sz="24" w:space="0" w:color="auto"/>
              <w:bottom w:val="thinThickSmallGap" w:sz="24" w:space="0" w:color="auto"/>
            </w:tcBorders>
            <w:vAlign w:val="center"/>
          </w:tcPr>
          <w:p w14:paraId="46511B15"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lastRenderedPageBreak/>
              <w:t>հատ</w:t>
            </w:r>
          </w:p>
        </w:tc>
        <w:tc>
          <w:tcPr>
            <w:tcW w:w="1160" w:type="dxa"/>
            <w:tcBorders>
              <w:top w:val="thinThickSmallGap" w:sz="24" w:space="0" w:color="auto"/>
              <w:bottom w:val="thinThickSmallGap" w:sz="24" w:space="0" w:color="auto"/>
            </w:tcBorders>
            <w:vAlign w:val="center"/>
          </w:tcPr>
          <w:p w14:paraId="3088DD01" w14:textId="1961654C" w:rsidR="00AD5164" w:rsidRPr="00270A53" w:rsidRDefault="00AD5164" w:rsidP="00996460">
            <w:pPr>
              <w:jc w:val="center"/>
              <w:rPr>
                <w:rFonts w:ascii="GHEA Grapalat" w:hAnsi="GHEA Grapalat"/>
                <w:sz w:val="20"/>
                <w:szCs w:val="20"/>
              </w:rPr>
            </w:pPr>
          </w:p>
        </w:tc>
        <w:tc>
          <w:tcPr>
            <w:tcW w:w="1180" w:type="dxa"/>
            <w:tcBorders>
              <w:top w:val="thinThickSmallGap" w:sz="24" w:space="0" w:color="auto"/>
              <w:bottom w:val="thinThickSmallGap" w:sz="24" w:space="0" w:color="auto"/>
            </w:tcBorders>
            <w:vAlign w:val="center"/>
          </w:tcPr>
          <w:p w14:paraId="0D934A2E" w14:textId="17079810"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66917FE1"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t>1</w:t>
            </w:r>
          </w:p>
        </w:tc>
        <w:tc>
          <w:tcPr>
            <w:tcW w:w="1300" w:type="dxa"/>
            <w:tcBorders>
              <w:top w:val="thinThickSmallGap" w:sz="24" w:space="0" w:color="auto"/>
              <w:bottom w:val="thinThickSmallGap" w:sz="24" w:space="0" w:color="auto"/>
            </w:tcBorders>
            <w:vAlign w:val="center"/>
          </w:tcPr>
          <w:p w14:paraId="76E3CB47"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1BFA5C41" w14:textId="77777777" w:rsidR="00AD5164" w:rsidRDefault="00AD5164" w:rsidP="00996460">
            <w:pPr>
              <w:rPr>
                <w:rFonts w:ascii="GHEA Grapalat" w:hAnsi="GHEA Grapalat"/>
                <w:sz w:val="20"/>
                <w:szCs w:val="20"/>
                <w:lang w:val="hy-AM"/>
              </w:rPr>
            </w:pPr>
          </w:p>
          <w:p w14:paraId="6EB1EE05" w14:textId="77777777" w:rsidR="00AD5164" w:rsidRDefault="00AD5164" w:rsidP="00996460">
            <w:pPr>
              <w:rPr>
                <w:rFonts w:ascii="GHEA Grapalat" w:hAnsi="GHEA Grapalat"/>
                <w:sz w:val="20"/>
                <w:szCs w:val="20"/>
                <w:lang w:val="hy-AM"/>
              </w:rPr>
            </w:pPr>
          </w:p>
          <w:p w14:paraId="3B052FCD" w14:textId="77777777" w:rsidR="00AD5164" w:rsidRDefault="00AD5164" w:rsidP="00996460">
            <w:pPr>
              <w:rPr>
                <w:rFonts w:ascii="GHEA Grapalat" w:hAnsi="GHEA Grapalat"/>
                <w:sz w:val="20"/>
                <w:szCs w:val="20"/>
                <w:lang w:val="hy-AM"/>
              </w:rPr>
            </w:pPr>
          </w:p>
          <w:p w14:paraId="51079A39" w14:textId="77777777" w:rsidR="00AD5164" w:rsidRDefault="00AD5164" w:rsidP="00996460">
            <w:pPr>
              <w:rPr>
                <w:rFonts w:ascii="GHEA Grapalat" w:hAnsi="GHEA Grapalat"/>
                <w:sz w:val="20"/>
                <w:szCs w:val="20"/>
                <w:lang w:val="hy-AM"/>
              </w:rPr>
            </w:pPr>
          </w:p>
          <w:p w14:paraId="2BB452E0" w14:textId="77777777" w:rsidR="00AD5164" w:rsidRDefault="00AD5164" w:rsidP="00996460">
            <w:pPr>
              <w:rPr>
                <w:rFonts w:ascii="GHEA Grapalat" w:hAnsi="GHEA Grapalat"/>
                <w:sz w:val="20"/>
                <w:szCs w:val="20"/>
                <w:lang w:val="hy-AM"/>
              </w:rPr>
            </w:pPr>
          </w:p>
          <w:p w14:paraId="3FDC30DE" w14:textId="77777777" w:rsidR="00AD5164" w:rsidRDefault="00AD5164" w:rsidP="00996460">
            <w:pPr>
              <w:rPr>
                <w:rFonts w:ascii="GHEA Grapalat" w:hAnsi="GHEA Grapalat"/>
                <w:sz w:val="20"/>
                <w:szCs w:val="20"/>
                <w:lang w:val="hy-AM"/>
              </w:rPr>
            </w:pPr>
          </w:p>
          <w:p w14:paraId="7D4B9826" w14:textId="77777777" w:rsidR="00AD5164" w:rsidRDefault="00AD5164" w:rsidP="00996460">
            <w:pPr>
              <w:rPr>
                <w:rFonts w:ascii="GHEA Grapalat" w:hAnsi="GHEA Grapalat"/>
                <w:sz w:val="20"/>
                <w:szCs w:val="20"/>
                <w:lang w:val="hy-AM"/>
              </w:rPr>
            </w:pPr>
          </w:p>
          <w:p w14:paraId="5818F266"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0650FCBE" w14:textId="77777777" w:rsidTr="00996460">
        <w:trPr>
          <w:trHeight w:val="629"/>
        </w:trPr>
        <w:tc>
          <w:tcPr>
            <w:tcW w:w="520" w:type="dxa"/>
            <w:tcBorders>
              <w:top w:val="thinThickSmallGap" w:sz="24" w:space="0" w:color="auto"/>
              <w:bottom w:val="thinThickSmallGap" w:sz="24" w:space="0" w:color="auto"/>
            </w:tcBorders>
            <w:vAlign w:val="center"/>
          </w:tcPr>
          <w:p w14:paraId="4676F612"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lastRenderedPageBreak/>
              <w:t>10</w:t>
            </w:r>
          </w:p>
        </w:tc>
        <w:tc>
          <w:tcPr>
            <w:tcW w:w="1440" w:type="dxa"/>
            <w:tcBorders>
              <w:top w:val="thinThickSmallGap" w:sz="24" w:space="0" w:color="auto"/>
              <w:bottom w:val="thinThickSmallGap" w:sz="24" w:space="0" w:color="auto"/>
            </w:tcBorders>
            <w:vAlign w:val="center"/>
          </w:tcPr>
          <w:p w14:paraId="5CCADE3D" w14:textId="77777777" w:rsidR="00AD5164" w:rsidRPr="00270A53" w:rsidRDefault="00AD5164" w:rsidP="00996460">
            <w:pPr>
              <w:rPr>
                <w:rFonts w:ascii="GHEA Grapalat" w:hAnsi="GHEA Grapalat"/>
                <w:sz w:val="20"/>
                <w:szCs w:val="20"/>
              </w:rPr>
            </w:pPr>
            <w:r>
              <w:rPr>
                <w:rFonts w:ascii="GHEA Grapalat" w:hAnsi="GHEA Grapalat"/>
                <w:color w:val="000000"/>
                <w:sz w:val="20"/>
                <w:szCs w:val="22"/>
                <w:lang w:val="hy-AM"/>
              </w:rPr>
              <w:t>3731142</w:t>
            </w:r>
            <w:r w:rsidRPr="00715B70">
              <w:rPr>
                <w:rFonts w:ascii="GHEA Grapalat" w:hAnsi="GHEA Grapalat"/>
                <w:color w:val="000000"/>
                <w:sz w:val="20"/>
                <w:szCs w:val="22"/>
                <w:lang w:val="hy-AM"/>
              </w:rPr>
              <w:t>0</w:t>
            </w:r>
            <w:r>
              <w:rPr>
                <w:rFonts w:ascii="GHEA Grapalat" w:hAnsi="GHEA Grapalat"/>
                <w:color w:val="000000"/>
                <w:sz w:val="20"/>
                <w:szCs w:val="22"/>
              </w:rPr>
              <w:t>/2</w:t>
            </w:r>
          </w:p>
        </w:tc>
        <w:tc>
          <w:tcPr>
            <w:tcW w:w="1110" w:type="dxa"/>
            <w:tcBorders>
              <w:top w:val="thinThickSmallGap" w:sz="24" w:space="0" w:color="auto"/>
              <w:bottom w:val="thinThickSmallGap" w:sz="24" w:space="0" w:color="auto"/>
            </w:tcBorders>
            <w:vAlign w:val="center"/>
          </w:tcPr>
          <w:p w14:paraId="6DBCB1DC" w14:textId="77777777" w:rsidR="00AD5164" w:rsidRPr="00270A53" w:rsidRDefault="00AD5164" w:rsidP="00996460">
            <w:pPr>
              <w:jc w:val="both"/>
              <w:rPr>
                <w:rFonts w:ascii="GHEA Grapalat" w:hAnsi="GHEA Grapalat"/>
                <w:b/>
                <w:sz w:val="20"/>
                <w:szCs w:val="20"/>
                <w:lang w:val="hy-AM"/>
              </w:rPr>
            </w:pPr>
          </w:p>
          <w:p w14:paraId="7B002DBE" w14:textId="77777777" w:rsidR="00AD5164" w:rsidRPr="00270A53" w:rsidRDefault="00AD5164" w:rsidP="00996460">
            <w:pPr>
              <w:jc w:val="both"/>
              <w:rPr>
                <w:rFonts w:ascii="GHEA Grapalat" w:hAnsi="GHEA Grapalat"/>
                <w:b/>
                <w:sz w:val="20"/>
                <w:szCs w:val="20"/>
              </w:rPr>
            </w:pPr>
            <w:r w:rsidRPr="00270A53">
              <w:rPr>
                <w:rFonts w:ascii="GHEA Grapalat" w:hAnsi="GHEA Grapalat"/>
                <w:b/>
                <w:sz w:val="20"/>
                <w:szCs w:val="20"/>
                <w:lang w:val="hy-AM"/>
              </w:rPr>
              <w:t xml:space="preserve">Պիկոլո </w:t>
            </w:r>
            <w:r w:rsidRPr="00270A53">
              <w:rPr>
                <w:rFonts w:ascii="GHEA Grapalat" w:hAnsi="GHEA Grapalat"/>
                <w:b/>
                <w:sz w:val="20"/>
                <w:szCs w:val="20"/>
              </w:rPr>
              <w:t>ֆլեյտա</w:t>
            </w:r>
          </w:p>
          <w:p w14:paraId="50E7D6B9"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6925450E"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cs="Sylfaen"/>
                <w:sz w:val="20"/>
                <w:szCs w:val="20"/>
                <w:shd w:val="clear" w:color="auto" w:fill="FFFFFF"/>
                <w:lang w:val="pt-BR"/>
              </w:rPr>
              <w:t>Փայտյա</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փողային</w:t>
            </w:r>
            <w:r w:rsidRPr="00270A53">
              <w:rPr>
                <w:rFonts w:ascii="GHEA Grapalat" w:hAnsi="GHEA Grapalat"/>
                <w:sz w:val="20"/>
                <w:szCs w:val="20"/>
                <w:shd w:val="clear" w:color="auto" w:fill="FFFFFF"/>
                <w:lang w:val="pt-BR"/>
              </w:rPr>
              <w:t xml:space="preserve"> </w:t>
            </w:r>
            <w:r w:rsidRPr="00270A53">
              <w:rPr>
                <w:rFonts w:ascii="GHEA Grapalat" w:hAnsi="GHEA Grapalat"/>
                <w:sz w:val="20"/>
                <w:szCs w:val="20"/>
                <w:shd w:val="clear" w:color="auto" w:fill="FFFFFF"/>
                <w:lang w:val="hy-AM"/>
              </w:rPr>
              <w:t xml:space="preserve">դասական </w:t>
            </w:r>
            <w:r w:rsidRPr="00270A53">
              <w:rPr>
                <w:rFonts w:ascii="GHEA Grapalat" w:hAnsi="GHEA Grapalat" w:cs="Sylfaen"/>
                <w:sz w:val="20"/>
                <w:szCs w:val="20"/>
                <w:shd w:val="clear" w:color="auto" w:fill="FFFFFF"/>
                <w:lang w:val="pt-BR"/>
              </w:rPr>
              <w:t>նվագարան</w:t>
            </w:r>
            <w:r w:rsidRPr="00270A53">
              <w:rPr>
                <w:rFonts w:ascii="GHEA Grapalat" w:hAnsi="GHEA Grapalat"/>
                <w:sz w:val="20"/>
                <w:szCs w:val="20"/>
                <w:shd w:val="clear" w:color="auto" w:fill="FFFFFF"/>
                <w:lang w:val="pt-BR"/>
              </w:rPr>
              <w:t>:</w:t>
            </w:r>
            <w:r w:rsidRPr="00270A53">
              <w:rPr>
                <w:rFonts w:ascii="GHEA Grapalat" w:hAnsi="GHEA Grapalat"/>
                <w:sz w:val="20"/>
                <w:szCs w:val="20"/>
                <w:shd w:val="clear" w:color="auto" w:fill="FFFFFF"/>
                <w:lang w:val="hy-AM"/>
              </w:rPr>
              <w:t xml:space="preserve"> </w:t>
            </w:r>
            <w:r w:rsidRPr="00270A53">
              <w:rPr>
                <w:rFonts w:ascii="GHEA Grapalat" w:hAnsi="GHEA Grapalat" w:cs="Sylfaen"/>
                <w:sz w:val="20"/>
                <w:szCs w:val="20"/>
                <w:shd w:val="clear" w:color="auto" w:fill="FFFFFF"/>
                <w:lang w:val="pt-BR"/>
              </w:rPr>
              <w:t>Պատրաստված</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մետաղից</w:t>
            </w:r>
            <w:r w:rsidRPr="00270A53">
              <w:rPr>
                <w:rFonts w:ascii="GHEA Grapalat" w:hAnsi="GHEA Grapalat"/>
                <w:sz w:val="20"/>
                <w:szCs w:val="20"/>
                <w:shd w:val="clear" w:color="auto" w:fill="FFFFFF"/>
                <w:lang w:val="pt-BR"/>
              </w:rPr>
              <w:t xml:space="preserve">: </w:t>
            </w:r>
            <w:r w:rsidRPr="00270A53">
              <w:rPr>
                <w:rFonts w:ascii="GHEA Grapalat" w:hAnsi="GHEA Grapalat"/>
                <w:sz w:val="20"/>
                <w:szCs w:val="20"/>
                <w:shd w:val="clear" w:color="auto" w:fill="FFFFFF"/>
                <w:lang w:val="hy-AM"/>
              </w:rPr>
              <w:t>Շ</w:t>
            </w:r>
            <w:r w:rsidRPr="00270A53">
              <w:rPr>
                <w:rFonts w:ascii="GHEA Grapalat" w:hAnsi="GHEA Grapalat"/>
                <w:sz w:val="20"/>
                <w:szCs w:val="20"/>
                <w:shd w:val="clear" w:color="auto" w:fill="FFFFFF"/>
                <w:lang w:val="pt-BR"/>
              </w:rPr>
              <w:t>ուրթերի ափսեն և ամբողջ իրանը գրենադիլլա տեսակի ծառի փայտից, գույնը</w:t>
            </w:r>
            <w:r w:rsidRPr="00270A53">
              <w:rPr>
                <w:rFonts w:ascii="GHEA Grapalat" w:hAnsi="GHEA Grapalat"/>
                <w:sz w:val="20"/>
                <w:szCs w:val="20"/>
                <w:shd w:val="clear" w:color="auto" w:fill="FFFFFF"/>
                <w:lang w:val="hy-AM"/>
              </w:rPr>
              <w:t>՝</w:t>
            </w:r>
            <w:r w:rsidRPr="00270A53">
              <w:rPr>
                <w:rFonts w:ascii="GHEA Grapalat" w:hAnsi="GHEA Grapalat"/>
                <w:sz w:val="20"/>
                <w:szCs w:val="20"/>
                <w:shd w:val="clear" w:color="auto" w:fill="FFFFFF"/>
                <w:lang w:val="pt-BR"/>
              </w:rPr>
              <w:t xml:space="preserve"> սև, ստեղները և մեխանիզմը արծաթապատ</w:t>
            </w:r>
            <w:r w:rsidRPr="00270A53">
              <w:rPr>
                <w:rFonts w:ascii="GHEA Grapalat" w:hAnsi="GHEA Grapalat"/>
                <w:sz w:val="20"/>
                <w:szCs w:val="20"/>
                <w:shd w:val="clear" w:color="auto" w:fill="FFFFFF"/>
                <w:lang w:val="hy-AM"/>
              </w:rPr>
              <w:t>,</w:t>
            </w:r>
            <w:r w:rsidRPr="00270A53">
              <w:rPr>
                <w:rFonts w:ascii="GHEA Grapalat" w:hAnsi="GHEA Grapalat"/>
                <w:sz w:val="20"/>
                <w:szCs w:val="20"/>
                <w:shd w:val="clear" w:color="auto" w:fill="FFFFFF"/>
                <w:lang w:val="pt-BR"/>
              </w:rPr>
              <w:t xml:space="preserve"> զսպանակները չժանգոտվող պողպատից, բաժանված E մեխանիզմով</w:t>
            </w:r>
            <w:r w:rsidRPr="00270A53">
              <w:rPr>
                <w:rFonts w:ascii="GHEA Grapalat" w:hAnsi="GHEA Grapalat"/>
                <w:sz w:val="20"/>
                <w:szCs w:val="20"/>
                <w:shd w:val="clear" w:color="auto" w:fill="FFFFFF"/>
                <w:lang w:val="hy-AM"/>
              </w:rPr>
              <w:t xml:space="preserve">: </w:t>
            </w:r>
            <w:r w:rsidRPr="00270A53">
              <w:rPr>
                <w:rFonts w:ascii="GHEA Grapalat" w:hAnsi="GHEA Grapalat"/>
                <w:sz w:val="20"/>
                <w:szCs w:val="20"/>
                <w:shd w:val="clear" w:color="auto" w:fill="FFFFFF"/>
                <w:lang w:val="pt-BR"/>
              </w:rPr>
              <w:t xml:space="preserve">Գործիքը և պատյանը` նոր, չօգտագործված: </w:t>
            </w:r>
            <w:r w:rsidRPr="00270A53">
              <w:rPr>
                <w:rFonts w:ascii="GHEA Grapalat" w:hAnsi="GHEA Grapalat"/>
                <w:sz w:val="20"/>
                <w:szCs w:val="20"/>
                <w:shd w:val="clear" w:color="auto" w:fill="FFFFFF"/>
                <w:lang w:val="hy-AM"/>
              </w:rPr>
              <w:t xml:space="preserve">Մատակարարվող ապրանքը պետք է լինի </w:t>
            </w:r>
            <w:r w:rsidRPr="00270A53">
              <w:rPr>
                <w:rFonts w:ascii="GHEA Grapalat" w:hAnsi="GHEA Grapalat"/>
                <w:sz w:val="20"/>
                <w:szCs w:val="20"/>
                <w:shd w:val="clear" w:color="auto" w:fill="FFFFFF"/>
                <w:lang w:val="pt-BR"/>
              </w:rPr>
              <w:t xml:space="preserve">ճապոնական արտադրության Yamaha  YPC-81 կամ Philip Hammig 65012 </w:t>
            </w:r>
            <w:r w:rsidRPr="00270A53">
              <w:rPr>
                <w:rFonts w:ascii="GHEA Grapalat" w:hAnsi="GHEA Grapalat"/>
                <w:sz w:val="20"/>
                <w:szCs w:val="20"/>
                <w:shd w:val="clear" w:color="auto" w:fill="FFFFFF"/>
                <w:lang w:val="hy-AM"/>
              </w:rPr>
              <w:t xml:space="preserve">մոդելի, ունենա </w:t>
            </w:r>
            <w:r w:rsidRPr="00270A53">
              <w:rPr>
                <w:rFonts w:ascii="GHEA Grapalat" w:hAnsi="GHEA Grapalat"/>
                <w:sz w:val="20"/>
                <w:szCs w:val="20"/>
                <w:shd w:val="clear" w:color="auto" w:fill="FFFFFF"/>
                <w:lang w:val="pt-BR"/>
              </w:rPr>
              <w:t xml:space="preserve">համապատասխանության </w:t>
            </w:r>
            <w:r w:rsidRPr="00270A53">
              <w:rPr>
                <w:rFonts w:ascii="GHEA Grapalat" w:hAnsi="GHEA Grapalat"/>
                <w:sz w:val="20"/>
                <w:szCs w:val="20"/>
                <w:shd w:val="clear" w:color="auto" w:fill="FFFFFF"/>
                <w:lang w:val="hy-AM"/>
              </w:rPr>
              <w:t xml:space="preserve">եվրոպական </w:t>
            </w:r>
            <w:r w:rsidRPr="00270A53">
              <w:rPr>
                <w:rFonts w:ascii="GHEA Grapalat" w:hAnsi="GHEA Grapalat"/>
                <w:sz w:val="20"/>
                <w:szCs w:val="20"/>
                <w:shd w:val="clear" w:color="auto" w:fill="FFFFFF"/>
                <w:lang w:val="pt-BR"/>
              </w:rPr>
              <w:t xml:space="preserve">վկայագիր /սերտիֆիկատ/: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680" w:type="dxa"/>
            <w:tcBorders>
              <w:top w:val="thinThickSmallGap" w:sz="24" w:space="0" w:color="auto"/>
              <w:bottom w:val="thinThickSmallGap" w:sz="24" w:space="0" w:color="auto"/>
            </w:tcBorders>
            <w:vAlign w:val="center"/>
          </w:tcPr>
          <w:p w14:paraId="55D71FB9"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38E8DCCA" w14:textId="37E772C9"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586B1064" w14:textId="4877D306"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1E60B275"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rPr>
              <w:t>1</w:t>
            </w:r>
          </w:p>
        </w:tc>
        <w:tc>
          <w:tcPr>
            <w:tcW w:w="1300" w:type="dxa"/>
            <w:tcBorders>
              <w:top w:val="thinThickSmallGap" w:sz="24" w:space="0" w:color="auto"/>
              <w:bottom w:val="thinThickSmallGap" w:sz="24" w:space="0" w:color="auto"/>
            </w:tcBorders>
            <w:vAlign w:val="center"/>
          </w:tcPr>
          <w:p w14:paraId="7EAAFC14"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009599B5" w14:textId="77777777" w:rsidR="00AD5164" w:rsidRDefault="00AD5164" w:rsidP="00996460">
            <w:pPr>
              <w:rPr>
                <w:rFonts w:ascii="GHEA Grapalat" w:hAnsi="GHEA Grapalat"/>
                <w:sz w:val="20"/>
                <w:szCs w:val="20"/>
                <w:lang w:val="hy-AM"/>
              </w:rPr>
            </w:pPr>
          </w:p>
          <w:p w14:paraId="063673C6" w14:textId="77777777" w:rsidR="00AD5164" w:rsidRDefault="00AD5164" w:rsidP="00996460">
            <w:pPr>
              <w:rPr>
                <w:rFonts w:ascii="GHEA Grapalat" w:hAnsi="GHEA Grapalat"/>
                <w:sz w:val="20"/>
                <w:szCs w:val="20"/>
                <w:lang w:val="hy-AM"/>
              </w:rPr>
            </w:pPr>
          </w:p>
          <w:p w14:paraId="72041D30" w14:textId="77777777" w:rsidR="00AD5164" w:rsidRDefault="00AD5164" w:rsidP="00996460">
            <w:pPr>
              <w:rPr>
                <w:rFonts w:ascii="GHEA Grapalat" w:hAnsi="GHEA Grapalat"/>
                <w:sz w:val="20"/>
                <w:szCs w:val="20"/>
                <w:lang w:val="hy-AM"/>
              </w:rPr>
            </w:pPr>
          </w:p>
          <w:p w14:paraId="22E0B0DC" w14:textId="77777777" w:rsidR="00AD5164" w:rsidRDefault="00AD5164" w:rsidP="00996460">
            <w:pPr>
              <w:rPr>
                <w:rFonts w:ascii="GHEA Grapalat" w:hAnsi="GHEA Grapalat"/>
                <w:sz w:val="20"/>
                <w:szCs w:val="20"/>
                <w:lang w:val="hy-AM"/>
              </w:rPr>
            </w:pPr>
          </w:p>
          <w:p w14:paraId="20EDAA3C" w14:textId="77777777" w:rsidR="00AD5164" w:rsidRDefault="00AD5164" w:rsidP="00996460">
            <w:pPr>
              <w:rPr>
                <w:rFonts w:ascii="GHEA Grapalat" w:hAnsi="GHEA Grapalat"/>
                <w:sz w:val="20"/>
                <w:szCs w:val="20"/>
                <w:lang w:val="hy-AM"/>
              </w:rPr>
            </w:pPr>
          </w:p>
          <w:p w14:paraId="58A8901E" w14:textId="77777777" w:rsidR="00AD5164" w:rsidRDefault="00AD5164" w:rsidP="00996460">
            <w:pPr>
              <w:rPr>
                <w:rFonts w:ascii="GHEA Grapalat" w:hAnsi="GHEA Grapalat"/>
                <w:sz w:val="20"/>
                <w:szCs w:val="20"/>
                <w:lang w:val="hy-AM"/>
              </w:rPr>
            </w:pPr>
          </w:p>
          <w:p w14:paraId="55ADC44F"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4ADDFFA6" w14:textId="77777777" w:rsidTr="00996460">
        <w:trPr>
          <w:trHeight w:val="629"/>
        </w:trPr>
        <w:tc>
          <w:tcPr>
            <w:tcW w:w="520" w:type="dxa"/>
            <w:tcBorders>
              <w:top w:val="thinThickSmallGap" w:sz="24" w:space="0" w:color="auto"/>
              <w:bottom w:val="thinThickSmallGap" w:sz="24" w:space="0" w:color="auto"/>
            </w:tcBorders>
            <w:vAlign w:val="center"/>
          </w:tcPr>
          <w:p w14:paraId="6BFCCA08"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rPr>
              <w:t>11</w:t>
            </w:r>
          </w:p>
        </w:tc>
        <w:tc>
          <w:tcPr>
            <w:tcW w:w="1440" w:type="dxa"/>
            <w:tcBorders>
              <w:top w:val="thinThickSmallGap" w:sz="24" w:space="0" w:color="auto"/>
              <w:bottom w:val="thinThickSmallGap" w:sz="24" w:space="0" w:color="auto"/>
            </w:tcBorders>
            <w:vAlign w:val="center"/>
          </w:tcPr>
          <w:p w14:paraId="5BDF79E9" w14:textId="77777777" w:rsidR="00AD5164" w:rsidRPr="00270A53" w:rsidRDefault="00AD5164" w:rsidP="00996460">
            <w:pPr>
              <w:rPr>
                <w:rFonts w:ascii="GHEA Grapalat" w:hAnsi="GHEA Grapalat"/>
                <w:sz w:val="20"/>
                <w:szCs w:val="20"/>
              </w:rPr>
            </w:pPr>
            <w:r>
              <w:rPr>
                <w:rFonts w:ascii="GHEA Grapalat" w:hAnsi="GHEA Grapalat"/>
                <w:sz w:val="20"/>
                <w:szCs w:val="20"/>
                <w:lang w:val="hy-AM"/>
              </w:rPr>
              <w:t>37311410/</w:t>
            </w:r>
            <w:r>
              <w:rPr>
                <w:rFonts w:ascii="GHEA Grapalat" w:hAnsi="GHEA Grapalat"/>
                <w:sz w:val="20"/>
                <w:szCs w:val="20"/>
              </w:rPr>
              <w:t>2</w:t>
            </w:r>
          </w:p>
        </w:tc>
        <w:tc>
          <w:tcPr>
            <w:tcW w:w="1110" w:type="dxa"/>
            <w:tcBorders>
              <w:top w:val="thinThickSmallGap" w:sz="24" w:space="0" w:color="auto"/>
              <w:bottom w:val="thinThickSmallGap" w:sz="24" w:space="0" w:color="auto"/>
            </w:tcBorders>
            <w:vAlign w:val="center"/>
          </w:tcPr>
          <w:p w14:paraId="2754B3CA" w14:textId="77777777" w:rsidR="00AD5164" w:rsidRPr="00270A53" w:rsidRDefault="00AD5164" w:rsidP="00996460">
            <w:pPr>
              <w:jc w:val="both"/>
              <w:rPr>
                <w:rFonts w:ascii="GHEA Grapalat" w:hAnsi="GHEA Grapalat"/>
                <w:b/>
                <w:sz w:val="20"/>
                <w:szCs w:val="20"/>
                <w:lang w:val="hy-AM"/>
              </w:rPr>
            </w:pPr>
          </w:p>
          <w:p w14:paraId="7782258B" w14:textId="77777777" w:rsidR="00AD5164" w:rsidRPr="00270A53" w:rsidRDefault="00AD5164" w:rsidP="00996460">
            <w:pPr>
              <w:jc w:val="both"/>
              <w:rPr>
                <w:rFonts w:ascii="GHEA Grapalat" w:hAnsi="GHEA Grapalat"/>
                <w:b/>
                <w:sz w:val="20"/>
                <w:szCs w:val="20"/>
              </w:rPr>
            </w:pPr>
            <w:r w:rsidRPr="00270A53">
              <w:rPr>
                <w:rFonts w:ascii="GHEA Grapalat" w:hAnsi="GHEA Grapalat"/>
                <w:b/>
                <w:sz w:val="20"/>
                <w:szCs w:val="20"/>
              </w:rPr>
              <w:t>Ֆլեյտա</w:t>
            </w:r>
          </w:p>
          <w:p w14:paraId="56E74B8B"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0249EBB1"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cs="Sylfaen"/>
                <w:sz w:val="20"/>
                <w:szCs w:val="20"/>
                <w:shd w:val="clear" w:color="auto" w:fill="FFFFFF"/>
                <w:lang w:val="pt-BR"/>
              </w:rPr>
              <w:t>Փայտյա</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փողային</w:t>
            </w:r>
            <w:r w:rsidRPr="00270A53">
              <w:rPr>
                <w:rFonts w:ascii="GHEA Grapalat" w:hAnsi="GHEA Grapalat"/>
                <w:sz w:val="20"/>
                <w:szCs w:val="20"/>
                <w:shd w:val="clear" w:color="auto" w:fill="FFFFFF"/>
                <w:lang w:val="pt-BR"/>
              </w:rPr>
              <w:t xml:space="preserve"> </w:t>
            </w:r>
            <w:r w:rsidRPr="00270A53">
              <w:rPr>
                <w:rFonts w:ascii="GHEA Grapalat" w:hAnsi="GHEA Grapalat"/>
                <w:sz w:val="20"/>
                <w:szCs w:val="20"/>
                <w:shd w:val="clear" w:color="auto" w:fill="FFFFFF"/>
                <w:lang w:val="hy-AM"/>
              </w:rPr>
              <w:t xml:space="preserve">դասական </w:t>
            </w:r>
            <w:r w:rsidRPr="00270A53">
              <w:rPr>
                <w:rFonts w:ascii="GHEA Grapalat" w:hAnsi="GHEA Grapalat" w:cs="Sylfaen"/>
                <w:sz w:val="20"/>
                <w:szCs w:val="20"/>
                <w:shd w:val="clear" w:color="auto" w:fill="FFFFFF"/>
                <w:lang w:val="pt-BR"/>
              </w:rPr>
              <w:t>նվագարան</w:t>
            </w:r>
            <w:r w:rsidRPr="00270A53">
              <w:rPr>
                <w:rFonts w:ascii="GHEA Grapalat" w:hAnsi="GHEA Grapalat"/>
                <w:sz w:val="20"/>
                <w:szCs w:val="20"/>
                <w:shd w:val="clear" w:color="auto" w:fill="FFFFFF"/>
                <w:lang w:val="pt-BR"/>
              </w:rPr>
              <w:t>:</w:t>
            </w:r>
            <w:r w:rsidRPr="00270A53">
              <w:rPr>
                <w:rFonts w:ascii="GHEA Grapalat" w:hAnsi="GHEA Grapalat"/>
                <w:sz w:val="20"/>
                <w:szCs w:val="20"/>
                <w:shd w:val="clear" w:color="auto" w:fill="FFFFFF"/>
                <w:lang w:val="hy-AM"/>
              </w:rPr>
              <w:t xml:space="preserve"> </w:t>
            </w:r>
            <w:r w:rsidRPr="00270A53">
              <w:rPr>
                <w:rFonts w:ascii="GHEA Grapalat" w:hAnsi="GHEA Grapalat" w:cs="Sylfaen"/>
                <w:sz w:val="20"/>
                <w:szCs w:val="20"/>
                <w:shd w:val="clear" w:color="auto" w:fill="FFFFFF"/>
                <w:lang w:val="pt-BR"/>
              </w:rPr>
              <w:t>Պատրաստված</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մետաղից</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hy-AM"/>
              </w:rPr>
              <w:t>Ա</w:t>
            </w:r>
            <w:r w:rsidRPr="00270A53">
              <w:rPr>
                <w:rFonts w:ascii="GHEA Grapalat" w:hAnsi="GHEA Grapalat" w:cs="Sylfaen"/>
                <w:sz w:val="20"/>
                <w:szCs w:val="20"/>
                <w:shd w:val="clear" w:color="auto" w:fill="FFFFFF"/>
                <w:lang w:val="pt-BR"/>
              </w:rPr>
              <w:t>րծաթապատ</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ֆրանսիական</w:t>
            </w:r>
            <w:r w:rsidRPr="00270A53">
              <w:rPr>
                <w:rFonts w:ascii="GHEA Grapalat" w:hAnsi="GHEA Grapalat"/>
                <w:sz w:val="20"/>
                <w:szCs w:val="20"/>
                <w:shd w:val="clear" w:color="auto" w:fill="FFFFFF"/>
                <w:lang w:val="hy-AM"/>
              </w:rPr>
              <w:t xml:space="preserve"> </w:t>
            </w:r>
            <w:r w:rsidRPr="00270A53">
              <w:rPr>
                <w:rFonts w:ascii="GHEA Grapalat" w:hAnsi="GHEA Grapalat" w:cs="Sylfaen"/>
                <w:sz w:val="20"/>
                <w:szCs w:val="20"/>
                <w:shd w:val="clear" w:color="auto" w:fill="FFFFFF"/>
                <w:lang w:val="pt-BR"/>
              </w:rPr>
              <w:t>համակարգ</w:t>
            </w:r>
            <w:r w:rsidRPr="00270A53">
              <w:rPr>
                <w:rFonts w:ascii="GHEA Grapalat" w:hAnsi="GHEA Grapalat"/>
                <w:sz w:val="20"/>
                <w:szCs w:val="20"/>
                <w:shd w:val="clear" w:color="auto" w:fill="FFFFFF"/>
                <w:lang w:val="pt-BR"/>
              </w:rPr>
              <w:t xml:space="preserve">, </w:t>
            </w:r>
            <w:r w:rsidRPr="00270A53">
              <w:rPr>
                <w:rFonts w:ascii="GHEA Grapalat" w:hAnsi="GHEA Grapalat"/>
                <w:sz w:val="20"/>
                <w:szCs w:val="20"/>
                <w:shd w:val="clear" w:color="auto" w:fill="FFFFFF"/>
                <w:lang w:val="hy-AM"/>
              </w:rPr>
              <w:t xml:space="preserve">առնվազն </w:t>
            </w:r>
            <w:r w:rsidRPr="00270A53">
              <w:rPr>
                <w:rFonts w:ascii="GHEA Grapalat" w:hAnsi="GHEA Grapalat"/>
                <w:sz w:val="20"/>
                <w:szCs w:val="20"/>
                <w:shd w:val="clear" w:color="auto" w:fill="FFFFFF"/>
                <w:lang w:val="pt-BR"/>
              </w:rPr>
              <w:t xml:space="preserve">16 </w:t>
            </w:r>
            <w:r w:rsidRPr="00270A53">
              <w:rPr>
                <w:rFonts w:ascii="GHEA Grapalat" w:hAnsi="GHEA Grapalat" w:cs="Sylfaen"/>
                <w:sz w:val="20"/>
                <w:szCs w:val="20"/>
                <w:shd w:val="clear" w:color="auto" w:fill="FFFFFF"/>
                <w:lang w:val="hy-AM"/>
              </w:rPr>
              <w:t>բաց</w:t>
            </w:r>
            <w:r w:rsidRPr="00270A53">
              <w:rPr>
                <w:rFonts w:ascii="GHEA Grapalat" w:hAnsi="GHEA Grapalat" w:cs="Sylfaen"/>
                <w:sz w:val="20"/>
                <w:szCs w:val="20"/>
                <w:shd w:val="clear" w:color="auto" w:fill="FFFFFF"/>
                <w:lang w:val="pt-BR"/>
              </w:rPr>
              <w:t xml:space="preserve"> կափույրով</w:t>
            </w:r>
            <w:r w:rsidRPr="00270A53">
              <w:rPr>
                <w:rFonts w:ascii="GHEA Grapalat" w:hAnsi="GHEA Grapalat"/>
                <w:sz w:val="20"/>
                <w:szCs w:val="20"/>
                <w:shd w:val="clear" w:color="auto" w:fill="FFFFFF"/>
                <w:lang w:val="pt-BR"/>
              </w:rPr>
              <w:t>, (</w:t>
            </w:r>
            <w:r w:rsidRPr="00270A53">
              <w:rPr>
                <w:rFonts w:ascii="GHEA Grapalat" w:hAnsi="GHEA Grapalat" w:cs="Sylfaen"/>
                <w:sz w:val="20"/>
                <w:szCs w:val="20"/>
                <w:shd w:val="clear" w:color="auto" w:fill="FFFFFF"/>
                <w:lang w:val="pt-BR"/>
              </w:rPr>
              <w:t>ռեզոնատորներով</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մեխանիկան</w:t>
            </w:r>
            <w:r w:rsidRPr="00270A53">
              <w:rPr>
                <w:rFonts w:ascii="GHEA Grapalat" w:hAnsi="GHEA Grapalat"/>
                <w:sz w:val="20"/>
                <w:szCs w:val="20"/>
                <w:shd w:val="clear" w:color="auto" w:fill="FFFFFF"/>
                <w:lang w:val="pt-BR"/>
              </w:rPr>
              <w:t xml:space="preserve">-"E": </w:t>
            </w:r>
            <w:r w:rsidRPr="00270A53">
              <w:rPr>
                <w:rFonts w:ascii="GHEA Grapalat" w:hAnsi="GHEA Grapalat" w:cs="Sylfaen"/>
                <w:sz w:val="20"/>
                <w:szCs w:val="20"/>
                <w:shd w:val="clear" w:color="auto" w:fill="FFFFFF"/>
                <w:lang w:val="pt-BR"/>
              </w:rPr>
              <w:t>Բաղկացած</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է</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երեք</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մասից։</w:t>
            </w:r>
            <w:r w:rsidRPr="00270A53">
              <w:rPr>
                <w:rFonts w:ascii="GHEA Grapalat" w:hAnsi="GHEA Grapalat"/>
                <w:sz w:val="20"/>
                <w:szCs w:val="20"/>
                <w:shd w:val="clear" w:color="auto" w:fill="FFFFFF"/>
                <w:lang w:val="pt-BR"/>
              </w:rPr>
              <w:t xml:space="preserve"> </w:t>
            </w:r>
            <w:r w:rsidRPr="00270A53">
              <w:rPr>
                <w:rFonts w:ascii="GHEA Grapalat" w:hAnsi="GHEA Grapalat"/>
                <w:sz w:val="20"/>
                <w:szCs w:val="20"/>
              </w:rPr>
              <w:t>Մատակարարվող</w:t>
            </w:r>
            <w:r w:rsidRPr="00270A53">
              <w:rPr>
                <w:rFonts w:ascii="GHEA Grapalat" w:hAnsi="GHEA Grapalat"/>
                <w:sz w:val="20"/>
                <w:szCs w:val="20"/>
                <w:lang w:val="pt-BR"/>
              </w:rPr>
              <w:t xml:space="preserve"> </w:t>
            </w:r>
            <w:r w:rsidRPr="00270A53">
              <w:rPr>
                <w:rFonts w:ascii="GHEA Grapalat" w:hAnsi="GHEA Grapalat"/>
                <w:sz w:val="20"/>
                <w:szCs w:val="20"/>
              </w:rPr>
              <w:t>ապրանքը</w:t>
            </w:r>
            <w:r w:rsidRPr="00270A53">
              <w:rPr>
                <w:rFonts w:ascii="GHEA Grapalat" w:hAnsi="GHEA Grapalat"/>
                <w:sz w:val="20"/>
                <w:szCs w:val="20"/>
                <w:lang w:val="pt-BR"/>
              </w:rPr>
              <w:t xml:space="preserve"> </w:t>
            </w:r>
            <w:r w:rsidRPr="00270A53">
              <w:rPr>
                <w:rFonts w:ascii="GHEA Grapalat" w:hAnsi="GHEA Grapalat"/>
                <w:sz w:val="20"/>
                <w:szCs w:val="20"/>
              </w:rPr>
              <w:t>պետք</w:t>
            </w:r>
            <w:r w:rsidRPr="00270A53">
              <w:rPr>
                <w:rFonts w:ascii="GHEA Grapalat" w:hAnsi="GHEA Grapalat"/>
                <w:sz w:val="20"/>
                <w:szCs w:val="20"/>
                <w:lang w:val="pt-BR"/>
              </w:rPr>
              <w:t xml:space="preserve"> </w:t>
            </w:r>
            <w:r w:rsidRPr="00270A53">
              <w:rPr>
                <w:rFonts w:ascii="GHEA Grapalat" w:hAnsi="GHEA Grapalat"/>
                <w:sz w:val="20"/>
                <w:szCs w:val="20"/>
              </w:rPr>
              <w:t>է</w:t>
            </w:r>
            <w:r w:rsidRPr="00270A53">
              <w:rPr>
                <w:rFonts w:ascii="GHEA Grapalat" w:hAnsi="GHEA Grapalat"/>
                <w:sz w:val="20"/>
                <w:szCs w:val="20"/>
                <w:lang w:val="pt-BR"/>
              </w:rPr>
              <w:t xml:space="preserve"> </w:t>
            </w:r>
            <w:r w:rsidRPr="00270A53">
              <w:rPr>
                <w:rFonts w:ascii="GHEA Grapalat" w:hAnsi="GHEA Grapalat"/>
                <w:sz w:val="20"/>
                <w:szCs w:val="20"/>
              </w:rPr>
              <w:t>լինի</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ճապոնական արտադրության </w:t>
            </w:r>
            <w:r w:rsidRPr="00270A53">
              <w:rPr>
                <w:rFonts w:ascii="GHEA Grapalat" w:hAnsi="GHEA Grapalat"/>
                <w:sz w:val="20"/>
                <w:szCs w:val="20"/>
                <w:lang w:val="pt-BR"/>
              </w:rPr>
              <w:t xml:space="preserve">Yamaha YFL-677 </w:t>
            </w:r>
            <w:r w:rsidRPr="00270A53">
              <w:rPr>
                <w:rFonts w:ascii="GHEA Grapalat" w:hAnsi="GHEA Grapalat"/>
                <w:sz w:val="20"/>
                <w:szCs w:val="20"/>
                <w:lang w:val="hy-AM"/>
              </w:rPr>
              <w:t xml:space="preserve">կամ </w:t>
            </w:r>
            <w:r w:rsidRPr="00270A53">
              <w:rPr>
                <w:rFonts w:ascii="GHEA Grapalat" w:hAnsi="GHEA Grapalat"/>
                <w:sz w:val="20"/>
                <w:szCs w:val="20"/>
                <w:lang w:val="pt-BR"/>
              </w:rPr>
              <w:t>Miyazawa PB-402 REH</w:t>
            </w:r>
            <w:r w:rsidRPr="00270A53">
              <w:rPr>
                <w:rFonts w:ascii="GHEA Grapalat" w:hAnsi="GHEA Grapalat"/>
                <w:sz w:val="20"/>
                <w:szCs w:val="20"/>
                <w:lang w:val="hy-AM"/>
              </w:rPr>
              <w:t xml:space="preserve"> մոդելի կամ ամերիկյան/ճապոնական/ արտադրության </w:t>
            </w:r>
            <w:r w:rsidRPr="00270A53">
              <w:rPr>
                <w:rFonts w:ascii="GHEA Grapalat" w:hAnsi="GHEA Grapalat"/>
                <w:sz w:val="20"/>
                <w:szCs w:val="20"/>
                <w:lang w:val="pt-BR"/>
              </w:rPr>
              <w:t>Muramatsu EX մոդելի</w:t>
            </w:r>
            <w:r w:rsidRPr="00270A53">
              <w:rPr>
                <w:rFonts w:ascii="GHEA Grapalat" w:hAnsi="GHEA Grapalat"/>
                <w:sz w:val="20"/>
                <w:szCs w:val="20"/>
                <w:lang w:val="hy-AM"/>
              </w:rPr>
              <w:t xml:space="preserve">: Մատակարարվող ապրանքի որակը պետք է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shd w:val="clear" w:color="auto" w:fill="FFFFFF"/>
                <w:lang w:val="hy-AM"/>
              </w:rPr>
              <w:t xml:space="preserve">Մատակարարարվող ապրանքը պետք է լինի գործարանային արտադրության՝ համապատասխան մոդելի նշումով: </w:t>
            </w:r>
            <w:r w:rsidRPr="00270A53">
              <w:rPr>
                <w:rFonts w:ascii="GHEA Grapalat" w:hAnsi="GHEA Grapalat" w:cs="Sylfaen"/>
                <w:sz w:val="20"/>
                <w:szCs w:val="20"/>
                <w:shd w:val="clear" w:color="auto" w:fill="FFFFFF"/>
                <w:lang w:val="pt-BR"/>
              </w:rPr>
              <w:t>Գործիքը</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և</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պատյանը</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նոր</w:t>
            </w:r>
            <w:r w:rsidRPr="00270A53">
              <w:rPr>
                <w:rFonts w:ascii="GHEA Grapalat" w:hAnsi="GHEA Grapalat"/>
                <w:sz w:val="20"/>
                <w:szCs w:val="20"/>
                <w:shd w:val="clear" w:color="auto" w:fill="FFFFFF"/>
                <w:lang w:val="pt-BR"/>
              </w:rPr>
              <w:t xml:space="preserve">, </w:t>
            </w:r>
            <w:r w:rsidRPr="00270A53">
              <w:rPr>
                <w:rFonts w:ascii="GHEA Grapalat" w:hAnsi="GHEA Grapalat" w:cs="Sylfaen"/>
                <w:sz w:val="20"/>
                <w:szCs w:val="20"/>
                <w:shd w:val="clear" w:color="auto" w:fill="FFFFFF"/>
                <w:lang w:val="pt-BR"/>
              </w:rPr>
              <w:t>չօգտագործված</w:t>
            </w:r>
            <w:r w:rsidRPr="00270A53">
              <w:rPr>
                <w:rFonts w:ascii="GHEA Grapalat" w:hAnsi="GHEA Grapalat"/>
                <w:sz w:val="20"/>
                <w:szCs w:val="20"/>
                <w:shd w:val="clear" w:color="auto" w:fill="FFFFFF"/>
                <w:lang w:val="pt-BR"/>
              </w:rPr>
              <w:t xml:space="preserve">: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680" w:type="dxa"/>
            <w:tcBorders>
              <w:top w:val="thinThickSmallGap" w:sz="24" w:space="0" w:color="auto"/>
              <w:bottom w:val="thinThickSmallGap" w:sz="24" w:space="0" w:color="auto"/>
            </w:tcBorders>
            <w:vAlign w:val="center"/>
          </w:tcPr>
          <w:p w14:paraId="68E390C2"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7D3549CD" w14:textId="287D11A3"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005D40D3" w14:textId="452B482F" w:rsidR="00AD5164" w:rsidRPr="00270A53" w:rsidRDefault="00AD5164" w:rsidP="00996460">
            <w:pPr>
              <w:jc w:val="center"/>
              <w:rPr>
                <w:rFonts w:ascii="GHEA Grapalat" w:hAnsi="GHEA Grapalat"/>
                <w:sz w:val="20"/>
                <w:szCs w:val="20"/>
              </w:rPr>
            </w:pPr>
          </w:p>
        </w:tc>
        <w:tc>
          <w:tcPr>
            <w:tcW w:w="770" w:type="dxa"/>
            <w:tcBorders>
              <w:top w:val="thinThickSmallGap" w:sz="24" w:space="0" w:color="auto"/>
              <w:bottom w:val="thinThickSmallGap" w:sz="24" w:space="0" w:color="auto"/>
            </w:tcBorders>
            <w:vAlign w:val="center"/>
          </w:tcPr>
          <w:p w14:paraId="148CA22A"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1</w:t>
            </w:r>
          </w:p>
        </w:tc>
        <w:tc>
          <w:tcPr>
            <w:tcW w:w="1300" w:type="dxa"/>
            <w:tcBorders>
              <w:top w:val="thinThickSmallGap" w:sz="24" w:space="0" w:color="auto"/>
              <w:bottom w:val="thinThickSmallGap" w:sz="24" w:space="0" w:color="auto"/>
            </w:tcBorders>
            <w:vAlign w:val="center"/>
          </w:tcPr>
          <w:p w14:paraId="7235F1FC"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1A9138C2" w14:textId="77777777" w:rsidR="00AD5164" w:rsidRDefault="00AD5164" w:rsidP="00996460">
            <w:pPr>
              <w:rPr>
                <w:rFonts w:ascii="GHEA Grapalat" w:hAnsi="GHEA Grapalat"/>
                <w:sz w:val="20"/>
                <w:szCs w:val="20"/>
                <w:lang w:val="hy-AM"/>
              </w:rPr>
            </w:pPr>
          </w:p>
          <w:p w14:paraId="503B18DB" w14:textId="77777777" w:rsidR="00AD5164" w:rsidRDefault="00AD5164" w:rsidP="00996460">
            <w:pPr>
              <w:rPr>
                <w:rFonts w:ascii="GHEA Grapalat" w:hAnsi="GHEA Grapalat"/>
                <w:sz w:val="20"/>
                <w:szCs w:val="20"/>
                <w:lang w:val="hy-AM"/>
              </w:rPr>
            </w:pPr>
          </w:p>
          <w:p w14:paraId="0635741C" w14:textId="77777777" w:rsidR="00AD5164" w:rsidRDefault="00AD5164" w:rsidP="00996460">
            <w:pPr>
              <w:rPr>
                <w:rFonts w:ascii="GHEA Grapalat" w:hAnsi="GHEA Grapalat"/>
                <w:sz w:val="20"/>
                <w:szCs w:val="20"/>
                <w:lang w:val="hy-AM"/>
              </w:rPr>
            </w:pPr>
          </w:p>
          <w:p w14:paraId="4BB414E3" w14:textId="77777777" w:rsidR="00AD5164" w:rsidRDefault="00AD5164" w:rsidP="00996460">
            <w:pPr>
              <w:rPr>
                <w:rFonts w:ascii="GHEA Grapalat" w:hAnsi="GHEA Grapalat"/>
                <w:sz w:val="20"/>
                <w:szCs w:val="20"/>
                <w:lang w:val="hy-AM"/>
              </w:rPr>
            </w:pPr>
          </w:p>
          <w:p w14:paraId="56922394" w14:textId="77777777" w:rsidR="00AD5164" w:rsidRDefault="00AD5164" w:rsidP="00996460">
            <w:pPr>
              <w:rPr>
                <w:rFonts w:ascii="GHEA Grapalat" w:hAnsi="GHEA Grapalat"/>
                <w:sz w:val="20"/>
                <w:szCs w:val="20"/>
                <w:lang w:val="hy-AM"/>
              </w:rPr>
            </w:pPr>
          </w:p>
          <w:p w14:paraId="3F6BB9CF" w14:textId="77777777" w:rsidR="00AD5164" w:rsidRDefault="00AD5164" w:rsidP="00996460">
            <w:pPr>
              <w:rPr>
                <w:rFonts w:ascii="GHEA Grapalat" w:hAnsi="GHEA Grapalat"/>
                <w:sz w:val="20"/>
                <w:szCs w:val="20"/>
                <w:lang w:val="hy-AM"/>
              </w:rPr>
            </w:pPr>
          </w:p>
          <w:p w14:paraId="22C41A42" w14:textId="77777777" w:rsidR="00AD5164" w:rsidRDefault="00AD5164" w:rsidP="00996460">
            <w:pPr>
              <w:rPr>
                <w:rFonts w:ascii="GHEA Grapalat" w:hAnsi="GHEA Grapalat"/>
                <w:sz w:val="20"/>
                <w:szCs w:val="20"/>
                <w:lang w:val="hy-AM"/>
              </w:rPr>
            </w:pPr>
          </w:p>
          <w:p w14:paraId="58302A92"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794D901E" w14:textId="77777777" w:rsidTr="00996460">
        <w:trPr>
          <w:trHeight w:val="629"/>
        </w:trPr>
        <w:tc>
          <w:tcPr>
            <w:tcW w:w="520" w:type="dxa"/>
            <w:tcBorders>
              <w:top w:val="thinThickSmallGap" w:sz="24" w:space="0" w:color="auto"/>
              <w:bottom w:val="thinThickSmallGap" w:sz="24" w:space="0" w:color="auto"/>
            </w:tcBorders>
            <w:vAlign w:val="center"/>
          </w:tcPr>
          <w:p w14:paraId="41A570A0"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lastRenderedPageBreak/>
              <w:t>12</w:t>
            </w:r>
          </w:p>
        </w:tc>
        <w:tc>
          <w:tcPr>
            <w:tcW w:w="1440" w:type="dxa"/>
            <w:tcBorders>
              <w:top w:val="thinThickSmallGap" w:sz="24" w:space="0" w:color="auto"/>
              <w:bottom w:val="thinThickSmallGap" w:sz="24" w:space="0" w:color="auto"/>
            </w:tcBorders>
            <w:vAlign w:val="center"/>
          </w:tcPr>
          <w:p w14:paraId="02DE847E" w14:textId="77777777" w:rsidR="00AD5164" w:rsidRPr="00270A53" w:rsidRDefault="00AD5164" w:rsidP="00996460">
            <w:pPr>
              <w:jc w:val="center"/>
              <w:rPr>
                <w:rFonts w:ascii="GHEA Grapalat" w:hAnsi="GHEA Grapalat"/>
                <w:sz w:val="20"/>
                <w:szCs w:val="20"/>
              </w:rPr>
            </w:pPr>
            <w:r>
              <w:rPr>
                <w:rFonts w:ascii="GHEA Grapalat" w:hAnsi="GHEA Grapalat"/>
                <w:sz w:val="20"/>
                <w:szCs w:val="20"/>
                <w:lang w:val="hy-AM"/>
              </w:rPr>
              <w:t>37311370/</w:t>
            </w:r>
            <w:r>
              <w:rPr>
                <w:rFonts w:ascii="GHEA Grapalat" w:hAnsi="GHEA Grapalat"/>
                <w:sz w:val="20"/>
                <w:szCs w:val="20"/>
              </w:rPr>
              <w:t>6</w:t>
            </w:r>
          </w:p>
        </w:tc>
        <w:tc>
          <w:tcPr>
            <w:tcW w:w="1110" w:type="dxa"/>
            <w:tcBorders>
              <w:top w:val="thinThickSmallGap" w:sz="24" w:space="0" w:color="auto"/>
              <w:bottom w:val="thinThickSmallGap" w:sz="24" w:space="0" w:color="auto"/>
            </w:tcBorders>
            <w:vAlign w:val="center"/>
          </w:tcPr>
          <w:p w14:paraId="2D8D8B80" w14:textId="77777777" w:rsidR="00AD5164" w:rsidRPr="00270A53" w:rsidRDefault="00AD5164" w:rsidP="00996460">
            <w:pPr>
              <w:jc w:val="center"/>
              <w:rPr>
                <w:rFonts w:ascii="GHEA Grapalat" w:hAnsi="GHEA Grapalat"/>
                <w:b/>
                <w:sz w:val="20"/>
                <w:szCs w:val="20"/>
                <w:lang w:val="hy-AM"/>
              </w:rPr>
            </w:pPr>
            <w:r w:rsidRPr="00270A53">
              <w:rPr>
                <w:rFonts w:ascii="GHEA Grapalat" w:hAnsi="GHEA Grapalat"/>
                <w:b/>
                <w:sz w:val="20"/>
                <w:szCs w:val="20"/>
                <w:lang w:val="hy-AM"/>
              </w:rPr>
              <w:t>Տրոմբոն</w:t>
            </w:r>
          </w:p>
        </w:tc>
        <w:tc>
          <w:tcPr>
            <w:tcW w:w="6300" w:type="dxa"/>
            <w:tcBorders>
              <w:top w:val="thinThickSmallGap" w:sz="24" w:space="0" w:color="auto"/>
              <w:bottom w:val="thinThickSmallGap" w:sz="24" w:space="0" w:color="auto"/>
            </w:tcBorders>
            <w:vAlign w:val="center"/>
          </w:tcPr>
          <w:p w14:paraId="2A2D6A0C" w14:textId="77777777" w:rsidR="00AD5164" w:rsidRPr="00270A53" w:rsidRDefault="00AD5164" w:rsidP="00996460">
            <w:pPr>
              <w:ind w:left="-25" w:right="-32"/>
              <w:jc w:val="both"/>
              <w:rPr>
                <w:rFonts w:ascii="GHEA Grapalat" w:hAnsi="GHEA Grapalat"/>
                <w:sz w:val="20"/>
                <w:szCs w:val="20"/>
                <w:lang w:val="hy-AM"/>
              </w:rPr>
            </w:pPr>
            <w:r w:rsidRPr="00270A53">
              <w:rPr>
                <w:rFonts w:ascii="GHEA Grapalat" w:hAnsi="GHEA Grapalat"/>
                <w:sz w:val="20"/>
                <w:szCs w:val="20"/>
                <w:lang w:val="hy-AM"/>
              </w:rPr>
              <w:t>Պղնձյա փողային նվագարան՝ տենորային ձայնածավալում</w:t>
            </w:r>
            <w:r w:rsidRPr="00270A53">
              <w:rPr>
                <w:rFonts w:ascii="GHEA Grapalat" w:hAnsi="GHEA Grapalat" w:cs="Sylfaen"/>
                <w:sz w:val="20"/>
                <w:szCs w:val="20"/>
                <w:lang w:val="hy-AM"/>
              </w:rPr>
              <w:t xml:space="preserve">: </w:t>
            </w:r>
            <w:r w:rsidRPr="00270A53">
              <w:rPr>
                <w:rFonts w:ascii="GHEA Grapalat" w:hAnsi="GHEA Grapalat"/>
                <w:sz w:val="20"/>
                <w:szCs w:val="20"/>
                <w:lang w:val="hy-AM"/>
              </w:rPr>
              <w:t>Մունդշտուկով: իրանը դեղին, ծածկույթը թափանցիկ լաք, փողի անցքի տրամագիծը 13-14մմ, զանգի տրամագիծը 215-218 մմ: Մատակարարվող</w:t>
            </w:r>
            <w:r w:rsidRPr="00270A53">
              <w:rPr>
                <w:rFonts w:ascii="GHEA Grapalat" w:hAnsi="GHEA Grapalat"/>
                <w:sz w:val="20"/>
                <w:szCs w:val="20"/>
                <w:lang w:val="pt-BR"/>
              </w:rPr>
              <w:t xml:space="preserve"> </w:t>
            </w:r>
            <w:r w:rsidRPr="00270A53">
              <w:rPr>
                <w:rFonts w:ascii="GHEA Grapalat" w:hAnsi="GHEA Grapalat"/>
                <w:sz w:val="20"/>
                <w:szCs w:val="20"/>
                <w:lang w:val="hy-AM"/>
              </w:rPr>
              <w:t>ապրանքը</w:t>
            </w:r>
            <w:r w:rsidRPr="00270A53">
              <w:rPr>
                <w:rFonts w:ascii="GHEA Grapalat" w:hAnsi="GHEA Grapalat"/>
                <w:sz w:val="20"/>
                <w:szCs w:val="20"/>
                <w:lang w:val="pt-BR"/>
              </w:rPr>
              <w:t xml:space="preserve"> </w:t>
            </w:r>
            <w:r w:rsidRPr="00270A53">
              <w:rPr>
                <w:rFonts w:ascii="GHEA Grapalat" w:hAnsi="GHEA Grapalat"/>
                <w:sz w:val="20"/>
                <w:szCs w:val="20"/>
                <w:lang w:val="hy-AM"/>
              </w:rPr>
              <w:t>պետք</w:t>
            </w:r>
            <w:r w:rsidRPr="00270A53">
              <w:rPr>
                <w:rFonts w:ascii="GHEA Grapalat" w:hAnsi="GHEA Grapalat"/>
                <w:sz w:val="20"/>
                <w:szCs w:val="20"/>
                <w:lang w:val="pt-BR"/>
              </w:rPr>
              <w:t xml:space="preserve"> </w:t>
            </w:r>
            <w:r w:rsidRPr="00270A53">
              <w:rPr>
                <w:rFonts w:ascii="GHEA Grapalat" w:hAnsi="GHEA Grapalat"/>
                <w:sz w:val="20"/>
                <w:szCs w:val="20"/>
                <w:lang w:val="hy-AM"/>
              </w:rPr>
              <w:t>է</w:t>
            </w:r>
            <w:r w:rsidRPr="00270A53">
              <w:rPr>
                <w:rFonts w:ascii="GHEA Grapalat" w:hAnsi="GHEA Grapalat"/>
                <w:sz w:val="20"/>
                <w:szCs w:val="20"/>
                <w:lang w:val="pt-BR"/>
              </w:rPr>
              <w:t xml:space="preserve"> </w:t>
            </w:r>
            <w:r w:rsidRPr="00270A53">
              <w:rPr>
                <w:rFonts w:ascii="GHEA Grapalat" w:hAnsi="GHEA Grapalat"/>
                <w:sz w:val="20"/>
                <w:szCs w:val="20"/>
                <w:lang w:val="hy-AM"/>
              </w:rPr>
              <w:t>լինի</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հոլանդական արտադրության Josef Gopp J 6 կամ Edwards Տ-396AR մոդելի: </w:t>
            </w:r>
            <w:r w:rsidRPr="00270A53">
              <w:rPr>
                <w:rFonts w:ascii="GHEA Grapalat" w:hAnsi="GHEA Grapalat"/>
                <w:sz w:val="20"/>
                <w:szCs w:val="20"/>
                <w:shd w:val="clear" w:color="auto" w:fill="FFFFFF"/>
                <w:lang w:val="hy-AM"/>
              </w:rPr>
              <w:t xml:space="preserve">Մատակարարարվող ապրանքը պետք է լինի գործարանային արտադրության՝ համապատասխան մոդելի նշումով: </w:t>
            </w:r>
            <w:r w:rsidRPr="00270A53">
              <w:rPr>
                <w:rFonts w:ascii="GHEA Grapalat" w:hAnsi="GHEA Grapalat"/>
                <w:sz w:val="20"/>
                <w:szCs w:val="20"/>
                <w:lang w:val="hy-AM"/>
              </w:rPr>
              <w:t>Գործիքը` նոր, տեխնիկապես անթերի վիճակում, ամբողջական: Պատյանը նոր</w:t>
            </w:r>
            <w:r w:rsidRPr="00270A53">
              <w:rPr>
                <w:rFonts w:ascii="GHEA Grapalat" w:hAnsi="GHEA Grapalat" w:cs="Sylfaen"/>
                <w:sz w:val="20"/>
                <w:szCs w:val="20"/>
                <w:lang w:val="hy-AM"/>
              </w:rPr>
              <w:t>,</w:t>
            </w:r>
            <w:r w:rsidRPr="00270A53">
              <w:rPr>
                <w:rFonts w:ascii="GHEA Grapalat" w:hAnsi="GHEA Grapalat"/>
                <w:sz w:val="20"/>
                <w:szCs w:val="20"/>
                <w:lang w:val="hy-AM"/>
              </w:rPr>
              <w:t xml:space="preserve"> չօգտագործված: 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lang w:val="hy-AM"/>
              </w:rPr>
              <w:t>տարվա</w:t>
            </w:r>
            <w:r w:rsidRPr="00270A53">
              <w:rPr>
                <w:rFonts w:ascii="GHEA Grapalat" w:hAnsi="GHEA Grapalat"/>
                <w:sz w:val="20"/>
                <w:szCs w:val="20"/>
                <w:lang w:val="af-ZA"/>
              </w:rPr>
              <w:t xml:space="preserve"> </w:t>
            </w:r>
            <w:r w:rsidRPr="00270A53">
              <w:rPr>
                <w:rFonts w:ascii="GHEA Grapalat" w:hAnsi="GHEA Grapalat"/>
                <w:sz w:val="20"/>
                <w:szCs w:val="20"/>
                <w:lang w:val="hy-AM"/>
              </w:rPr>
              <w:t>երաշխիքային</w:t>
            </w:r>
            <w:r w:rsidRPr="00270A53">
              <w:rPr>
                <w:rFonts w:ascii="GHEA Grapalat" w:hAnsi="GHEA Grapalat"/>
                <w:sz w:val="20"/>
                <w:szCs w:val="20"/>
                <w:lang w:val="af-ZA"/>
              </w:rPr>
              <w:t xml:space="preserve"> </w:t>
            </w:r>
            <w:r w:rsidRPr="00270A53">
              <w:rPr>
                <w:rFonts w:ascii="GHEA Grapalat" w:hAnsi="GHEA Grapalat"/>
                <w:sz w:val="20"/>
                <w:szCs w:val="20"/>
                <w:lang w:val="hy-AM"/>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p w14:paraId="2B4A0FD9" w14:textId="77777777" w:rsidR="00AD5164" w:rsidRPr="00270A53" w:rsidRDefault="00AD5164" w:rsidP="00996460">
            <w:pPr>
              <w:ind w:left="-25" w:right="-32"/>
              <w:jc w:val="both"/>
              <w:rPr>
                <w:rFonts w:ascii="GHEA Grapalat" w:hAnsi="GHEA Grapalat" w:cs="Sylfaen"/>
                <w:sz w:val="20"/>
                <w:szCs w:val="20"/>
                <w:lang w:val="hy-AM"/>
              </w:rPr>
            </w:pPr>
          </w:p>
        </w:tc>
        <w:tc>
          <w:tcPr>
            <w:tcW w:w="680" w:type="dxa"/>
            <w:tcBorders>
              <w:top w:val="thinThickSmallGap" w:sz="24" w:space="0" w:color="auto"/>
              <w:bottom w:val="thinThickSmallGap" w:sz="24" w:space="0" w:color="auto"/>
            </w:tcBorders>
            <w:vAlign w:val="center"/>
          </w:tcPr>
          <w:p w14:paraId="534EC83B" w14:textId="77777777" w:rsidR="00AD5164" w:rsidRPr="00270A53" w:rsidRDefault="00AD5164" w:rsidP="00996460">
            <w:pPr>
              <w:jc w:val="center"/>
              <w:rPr>
                <w:rFonts w:ascii="GHEA Grapalat" w:hAnsi="GHEA Grapalat"/>
                <w:sz w:val="20"/>
                <w:szCs w:val="20"/>
                <w:lang w:val="af-ZA"/>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10645574" w14:textId="4A7681B6"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742F0AB2" w14:textId="611A5688"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4BBA3A69"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rPr>
              <w:t>2</w:t>
            </w:r>
          </w:p>
        </w:tc>
        <w:tc>
          <w:tcPr>
            <w:tcW w:w="1300" w:type="dxa"/>
            <w:tcBorders>
              <w:top w:val="thinThickSmallGap" w:sz="24" w:space="0" w:color="auto"/>
              <w:bottom w:val="thinThickSmallGap" w:sz="24" w:space="0" w:color="auto"/>
            </w:tcBorders>
            <w:vAlign w:val="center"/>
          </w:tcPr>
          <w:p w14:paraId="425FAFC7"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6BE732C4" w14:textId="77777777" w:rsidR="00AD5164" w:rsidRDefault="00AD5164" w:rsidP="00996460">
            <w:pPr>
              <w:rPr>
                <w:rFonts w:ascii="GHEA Grapalat" w:hAnsi="GHEA Grapalat"/>
                <w:sz w:val="20"/>
                <w:szCs w:val="20"/>
                <w:lang w:val="hy-AM"/>
              </w:rPr>
            </w:pPr>
          </w:p>
          <w:p w14:paraId="1F93825D" w14:textId="77777777" w:rsidR="00AD5164" w:rsidRDefault="00AD5164" w:rsidP="00996460">
            <w:pPr>
              <w:rPr>
                <w:rFonts w:ascii="GHEA Grapalat" w:hAnsi="GHEA Grapalat"/>
                <w:sz w:val="20"/>
                <w:szCs w:val="20"/>
                <w:lang w:val="hy-AM"/>
              </w:rPr>
            </w:pPr>
          </w:p>
          <w:p w14:paraId="78FCF8AE" w14:textId="77777777" w:rsidR="00AD5164" w:rsidRDefault="00AD5164" w:rsidP="00996460">
            <w:pPr>
              <w:rPr>
                <w:rFonts w:ascii="GHEA Grapalat" w:hAnsi="GHEA Grapalat"/>
                <w:sz w:val="20"/>
                <w:szCs w:val="20"/>
                <w:lang w:val="hy-AM"/>
              </w:rPr>
            </w:pPr>
          </w:p>
          <w:p w14:paraId="1BDD35AE" w14:textId="77777777" w:rsidR="00AD5164" w:rsidRDefault="00AD5164" w:rsidP="00996460">
            <w:pPr>
              <w:rPr>
                <w:rFonts w:ascii="GHEA Grapalat" w:hAnsi="GHEA Grapalat"/>
                <w:sz w:val="20"/>
                <w:szCs w:val="20"/>
                <w:lang w:val="hy-AM"/>
              </w:rPr>
            </w:pPr>
          </w:p>
          <w:p w14:paraId="10612177"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16B34368" w14:textId="77777777" w:rsidTr="00996460">
        <w:trPr>
          <w:trHeight w:val="1350"/>
        </w:trPr>
        <w:tc>
          <w:tcPr>
            <w:tcW w:w="520" w:type="dxa"/>
            <w:tcBorders>
              <w:top w:val="thinThickSmallGap" w:sz="24" w:space="0" w:color="auto"/>
              <w:bottom w:val="thinThickSmallGap" w:sz="24" w:space="0" w:color="auto"/>
            </w:tcBorders>
            <w:vAlign w:val="center"/>
          </w:tcPr>
          <w:p w14:paraId="2F9ED073"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13</w:t>
            </w:r>
          </w:p>
        </w:tc>
        <w:tc>
          <w:tcPr>
            <w:tcW w:w="1440" w:type="dxa"/>
            <w:tcBorders>
              <w:top w:val="thinThickSmallGap" w:sz="24" w:space="0" w:color="auto"/>
              <w:bottom w:val="thinThickSmallGap" w:sz="24" w:space="0" w:color="auto"/>
            </w:tcBorders>
            <w:vAlign w:val="center"/>
          </w:tcPr>
          <w:p w14:paraId="7AAFA7DC" w14:textId="77777777" w:rsidR="00AD5164" w:rsidRPr="00270A53" w:rsidRDefault="00AD5164" w:rsidP="00996460">
            <w:pPr>
              <w:jc w:val="center"/>
              <w:rPr>
                <w:rFonts w:ascii="GHEA Grapalat" w:hAnsi="GHEA Grapalat"/>
                <w:sz w:val="20"/>
                <w:szCs w:val="20"/>
              </w:rPr>
            </w:pPr>
            <w:r>
              <w:rPr>
                <w:rFonts w:ascii="GHEA Grapalat" w:hAnsi="GHEA Grapalat"/>
                <w:sz w:val="20"/>
                <w:szCs w:val="20"/>
                <w:lang w:val="hy-AM"/>
              </w:rPr>
              <w:t>37311370/</w:t>
            </w:r>
            <w:r>
              <w:rPr>
                <w:rFonts w:ascii="GHEA Grapalat" w:hAnsi="GHEA Grapalat"/>
                <w:sz w:val="20"/>
                <w:szCs w:val="20"/>
              </w:rPr>
              <w:t>7</w:t>
            </w:r>
          </w:p>
        </w:tc>
        <w:tc>
          <w:tcPr>
            <w:tcW w:w="1110" w:type="dxa"/>
            <w:tcBorders>
              <w:top w:val="thinThickSmallGap" w:sz="24" w:space="0" w:color="auto"/>
              <w:bottom w:val="thinThickSmallGap" w:sz="24" w:space="0" w:color="auto"/>
            </w:tcBorders>
            <w:vAlign w:val="center"/>
          </w:tcPr>
          <w:p w14:paraId="3FC7AC31" w14:textId="77777777" w:rsidR="00AD5164" w:rsidRPr="00270A53" w:rsidRDefault="00AD5164" w:rsidP="00996460">
            <w:pPr>
              <w:rPr>
                <w:rFonts w:ascii="GHEA Grapalat" w:hAnsi="GHEA Grapalat"/>
                <w:b/>
                <w:sz w:val="20"/>
                <w:szCs w:val="20"/>
                <w:lang w:val="hy-AM"/>
              </w:rPr>
            </w:pPr>
          </w:p>
          <w:p w14:paraId="6A25A4A5" w14:textId="77777777" w:rsidR="00AD5164" w:rsidRPr="00270A53" w:rsidRDefault="00AD5164" w:rsidP="00996460">
            <w:pPr>
              <w:rPr>
                <w:rFonts w:ascii="GHEA Grapalat" w:hAnsi="GHEA Grapalat"/>
                <w:b/>
                <w:sz w:val="20"/>
                <w:szCs w:val="20"/>
              </w:rPr>
            </w:pPr>
            <w:r w:rsidRPr="00270A53">
              <w:rPr>
                <w:rFonts w:ascii="GHEA Grapalat" w:hAnsi="GHEA Grapalat"/>
                <w:b/>
                <w:sz w:val="20"/>
                <w:szCs w:val="20"/>
                <w:lang w:val="hy-AM"/>
              </w:rPr>
              <w:t xml:space="preserve">Տուբա </w:t>
            </w:r>
          </w:p>
          <w:p w14:paraId="412A4DC5" w14:textId="77777777" w:rsidR="00AD5164" w:rsidRPr="00270A53" w:rsidRDefault="00AD5164" w:rsidP="00996460">
            <w:pPr>
              <w:rPr>
                <w:rFonts w:ascii="GHEA Grapalat" w:hAnsi="GHEA Grapalat"/>
                <w:b/>
                <w:sz w:val="20"/>
                <w:szCs w:val="20"/>
              </w:rPr>
            </w:pPr>
          </w:p>
        </w:tc>
        <w:tc>
          <w:tcPr>
            <w:tcW w:w="6300" w:type="dxa"/>
            <w:tcBorders>
              <w:top w:val="thinThickSmallGap" w:sz="24" w:space="0" w:color="auto"/>
              <w:bottom w:val="thinThickSmallGap" w:sz="24" w:space="0" w:color="auto"/>
            </w:tcBorders>
            <w:vAlign w:val="center"/>
          </w:tcPr>
          <w:p w14:paraId="0EF653C3" w14:textId="77777777" w:rsidR="00AD5164" w:rsidRPr="00270A53" w:rsidRDefault="00AD5164" w:rsidP="00996460">
            <w:pPr>
              <w:jc w:val="both"/>
              <w:rPr>
                <w:rFonts w:ascii="GHEA Grapalat" w:hAnsi="GHEA Grapalat" w:cs="Sylfaen"/>
                <w:b/>
                <w:sz w:val="20"/>
                <w:szCs w:val="20"/>
              </w:rPr>
            </w:pPr>
            <w:r w:rsidRPr="00270A53">
              <w:rPr>
                <w:rFonts w:ascii="GHEA Grapalat" w:hAnsi="GHEA Grapalat" w:cs="Sylfaen"/>
                <w:sz w:val="20"/>
                <w:szCs w:val="20"/>
                <w:lang w:val="hy-AM"/>
              </w:rPr>
              <w:t>Պղնձյա</w:t>
            </w:r>
            <w:r w:rsidRPr="00270A53">
              <w:rPr>
                <w:rFonts w:ascii="GHEA Grapalat" w:hAnsi="GHEA Grapalat"/>
                <w:sz w:val="20"/>
                <w:szCs w:val="20"/>
                <w:lang w:val="hy-AM"/>
              </w:rPr>
              <w:t xml:space="preserve"> </w:t>
            </w:r>
            <w:r w:rsidRPr="00270A53">
              <w:rPr>
                <w:rFonts w:ascii="GHEA Grapalat" w:hAnsi="GHEA Grapalat" w:cs="Sylfaen"/>
                <w:sz w:val="20"/>
                <w:szCs w:val="20"/>
                <w:lang w:val="hy-AM"/>
              </w:rPr>
              <w:t>փողային</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նվագարան</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Բասային</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ձայնածավալով</w:t>
            </w:r>
            <w:r w:rsidRPr="00270A53">
              <w:rPr>
                <w:rFonts w:ascii="GHEA Grapalat" w:hAnsi="GHEA Grapalat"/>
                <w:sz w:val="20"/>
                <w:szCs w:val="20"/>
                <w:lang w:val="hy-AM"/>
              </w:rPr>
              <w:t xml:space="preserve">, (in Bb) </w:t>
            </w:r>
            <w:r w:rsidRPr="00270A53">
              <w:rPr>
                <w:rFonts w:ascii="GHEA Grapalat" w:hAnsi="GHEA Grapalat" w:cs="Sylfaen"/>
                <w:sz w:val="20"/>
                <w:szCs w:val="20"/>
                <w:lang w:val="hy-AM"/>
              </w:rPr>
              <w:t>լարվածքով</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ռոտորային համակարգով</w:t>
            </w:r>
            <w:r w:rsidRPr="00270A53">
              <w:rPr>
                <w:rFonts w:ascii="GHEA Grapalat" w:hAnsi="GHEA Grapalat"/>
                <w:sz w:val="20"/>
                <w:szCs w:val="20"/>
                <w:lang w:val="hy-AM"/>
              </w:rPr>
              <w:t xml:space="preserve">: Չափը՝ 4/4, արծաթագույն կամ ոսկեգույն փողածայրոցով, 4 կափույրով: Պետք է ունենա ջրահեռացման 1 կամ 2 կափույր: Մեխանիկան՝ չժանգոտվող մետաղից: Մատակարարվող ապրանքը պետք է լինի </w:t>
            </w:r>
            <w:r w:rsidRPr="00270A53">
              <w:rPr>
                <w:rFonts w:ascii="GHEA Grapalat" w:hAnsi="GHEA Grapalat"/>
                <w:sz w:val="20"/>
                <w:szCs w:val="20"/>
              </w:rPr>
              <w:t>հոլանդական արտադրության Adams BB 4/4</w:t>
            </w:r>
            <w:r w:rsidRPr="00270A53">
              <w:rPr>
                <w:rFonts w:ascii="GHEA Grapalat" w:hAnsi="GHEA Grapalat"/>
                <w:sz w:val="20"/>
                <w:szCs w:val="20"/>
                <w:lang w:val="hy-AM"/>
              </w:rPr>
              <w:t xml:space="preserve"> կամ  գերմանական արտադրության </w:t>
            </w:r>
            <w:r w:rsidRPr="00270A53">
              <w:rPr>
                <w:rFonts w:ascii="GHEA Grapalat" w:hAnsi="GHEA Grapalat"/>
                <w:sz w:val="20"/>
                <w:szCs w:val="20"/>
              </w:rPr>
              <w:t>Miraphone</w:t>
            </w:r>
            <w:r w:rsidRPr="00270A53">
              <w:rPr>
                <w:rFonts w:ascii="GHEA Grapalat" w:hAnsi="GHEA Grapalat"/>
                <w:sz w:val="20"/>
                <w:szCs w:val="20"/>
                <w:lang w:val="hy-AM"/>
              </w:rPr>
              <w:t xml:space="preserve"> 4/4 Hagen</w:t>
            </w:r>
            <w:r w:rsidRPr="00270A53">
              <w:rPr>
                <w:rFonts w:ascii="GHEA Grapalat" w:hAnsi="GHEA Grapalat"/>
                <w:sz w:val="20"/>
                <w:szCs w:val="20"/>
              </w:rPr>
              <w:t xml:space="preserve"> 497</w:t>
            </w:r>
            <w:r w:rsidRPr="00270A53">
              <w:rPr>
                <w:rFonts w:ascii="GHEA Grapalat" w:hAnsi="GHEA Grapalat"/>
                <w:sz w:val="20"/>
                <w:szCs w:val="20"/>
                <w:lang w:val="hy-AM"/>
              </w:rPr>
              <w:t xml:space="preserve"> մոդելի</w:t>
            </w:r>
            <w:r w:rsidRPr="00270A53">
              <w:rPr>
                <w:rFonts w:ascii="GHEA Grapalat" w:hAnsi="GHEA Grapalat"/>
                <w:sz w:val="20"/>
                <w:szCs w:val="20"/>
              </w:rPr>
              <w:t xml:space="preserve">: </w:t>
            </w:r>
            <w:r w:rsidRPr="00270A53">
              <w:rPr>
                <w:rFonts w:ascii="GHEA Grapalat" w:hAnsi="GHEA Grapalat" w:cs="Sylfaen"/>
                <w:sz w:val="20"/>
                <w:szCs w:val="20"/>
                <w:lang w:val="hy-AM"/>
              </w:rPr>
              <w:t>Գործիքը</w:t>
            </w:r>
            <w:r w:rsidRPr="00270A53">
              <w:rPr>
                <w:rFonts w:ascii="GHEA Grapalat" w:hAnsi="GHEA Grapalat"/>
                <w:sz w:val="20"/>
                <w:szCs w:val="20"/>
                <w:lang w:val="hy-AM"/>
              </w:rPr>
              <w:t xml:space="preserve"> </w:t>
            </w:r>
            <w:r w:rsidRPr="00270A53">
              <w:rPr>
                <w:rFonts w:ascii="GHEA Grapalat" w:hAnsi="GHEA Grapalat" w:cs="Sylfaen"/>
                <w:sz w:val="20"/>
                <w:szCs w:val="20"/>
                <w:lang w:val="hy-AM"/>
              </w:rPr>
              <w:t>և</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պատյանը</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նոր</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չօգտագործված</w:t>
            </w:r>
            <w:r w:rsidRPr="00270A53">
              <w:rPr>
                <w:rFonts w:ascii="GHEA Grapalat" w:hAnsi="GHEA Grapalat"/>
                <w:sz w:val="20"/>
                <w:szCs w:val="20"/>
                <w:lang w:val="hy-AM"/>
              </w:rPr>
              <w:t xml:space="preserve">: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680" w:type="dxa"/>
            <w:tcBorders>
              <w:top w:val="thinThickSmallGap" w:sz="24" w:space="0" w:color="auto"/>
              <w:bottom w:val="thinThickSmallGap" w:sz="24" w:space="0" w:color="auto"/>
            </w:tcBorders>
            <w:vAlign w:val="center"/>
          </w:tcPr>
          <w:p w14:paraId="1AF82779" w14:textId="77777777" w:rsidR="00AD5164" w:rsidRPr="00270A53" w:rsidRDefault="00AD5164" w:rsidP="00996460">
            <w:pPr>
              <w:jc w:val="center"/>
              <w:rPr>
                <w:rFonts w:ascii="GHEA Grapalat" w:hAnsi="GHEA Grapalat"/>
                <w:sz w:val="20"/>
                <w:szCs w:val="20"/>
                <w:lang w:val="af-ZA"/>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3D0F194F" w14:textId="2272FFFC"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074AC910" w14:textId="3F5B08F2"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5B102ABA"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1</w:t>
            </w:r>
          </w:p>
        </w:tc>
        <w:tc>
          <w:tcPr>
            <w:tcW w:w="1300" w:type="dxa"/>
            <w:tcBorders>
              <w:top w:val="thinThickSmallGap" w:sz="24" w:space="0" w:color="auto"/>
              <w:bottom w:val="thinThickSmallGap" w:sz="24" w:space="0" w:color="auto"/>
            </w:tcBorders>
            <w:vAlign w:val="center"/>
          </w:tcPr>
          <w:p w14:paraId="1643F917"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48B7A0D3" w14:textId="77777777" w:rsidR="00AD5164" w:rsidRDefault="00AD5164" w:rsidP="00996460">
            <w:pPr>
              <w:rPr>
                <w:rFonts w:ascii="GHEA Grapalat" w:hAnsi="GHEA Grapalat"/>
                <w:sz w:val="20"/>
                <w:szCs w:val="20"/>
                <w:lang w:val="hy-AM"/>
              </w:rPr>
            </w:pPr>
          </w:p>
          <w:p w14:paraId="47A1A4B4" w14:textId="77777777" w:rsidR="00AD5164" w:rsidRDefault="00AD5164" w:rsidP="00996460">
            <w:pPr>
              <w:rPr>
                <w:rFonts w:ascii="GHEA Grapalat" w:hAnsi="GHEA Grapalat"/>
                <w:sz w:val="20"/>
                <w:szCs w:val="20"/>
                <w:lang w:val="hy-AM"/>
              </w:rPr>
            </w:pPr>
          </w:p>
          <w:p w14:paraId="1F38765E" w14:textId="77777777" w:rsidR="00AD5164" w:rsidRDefault="00AD5164" w:rsidP="00996460">
            <w:pPr>
              <w:rPr>
                <w:rFonts w:ascii="GHEA Grapalat" w:hAnsi="GHEA Grapalat"/>
                <w:sz w:val="20"/>
                <w:szCs w:val="20"/>
                <w:lang w:val="hy-AM"/>
              </w:rPr>
            </w:pPr>
          </w:p>
          <w:p w14:paraId="5421B9FB" w14:textId="77777777" w:rsidR="00AD5164" w:rsidRDefault="00AD5164" w:rsidP="00996460">
            <w:pPr>
              <w:rPr>
                <w:rFonts w:ascii="GHEA Grapalat" w:hAnsi="GHEA Grapalat"/>
                <w:sz w:val="20"/>
                <w:szCs w:val="20"/>
                <w:lang w:val="hy-AM"/>
              </w:rPr>
            </w:pPr>
          </w:p>
          <w:p w14:paraId="2CE8B71D" w14:textId="77777777" w:rsidR="00AD5164" w:rsidRDefault="00AD5164" w:rsidP="00996460">
            <w:pPr>
              <w:rPr>
                <w:rFonts w:ascii="GHEA Grapalat" w:hAnsi="GHEA Grapalat"/>
                <w:sz w:val="20"/>
                <w:szCs w:val="20"/>
                <w:lang w:val="hy-AM"/>
              </w:rPr>
            </w:pPr>
          </w:p>
          <w:p w14:paraId="76C5A0B5"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r w:rsidR="00AD5164" w:rsidRPr="00270A53" w14:paraId="1FCEC43E" w14:textId="77777777" w:rsidTr="00996460">
        <w:trPr>
          <w:trHeight w:val="629"/>
        </w:trPr>
        <w:tc>
          <w:tcPr>
            <w:tcW w:w="520" w:type="dxa"/>
            <w:tcBorders>
              <w:top w:val="thinThickSmallGap" w:sz="24" w:space="0" w:color="auto"/>
              <w:bottom w:val="thinThickSmallGap" w:sz="24" w:space="0" w:color="auto"/>
            </w:tcBorders>
            <w:vAlign w:val="center"/>
          </w:tcPr>
          <w:p w14:paraId="762DA5CC"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14</w:t>
            </w:r>
          </w:p>
        </w:tc>
        <w:tc>
          <w:tcPr>
            <w:tcW w:w="1440" w:type="dxa"/>
            <w:tcBorders>
              <w:top w:val="thinThickSmallGap" w:sz="24" w:space="0" w:color="auto"/>
              <w:bottom w:val="thinThickSmallGap" w:sz="24" w:space="0" w:color="auto"/>
            </w:tcBorders>
            <w:vAlign w:val="center"/>
          </w:tcPr>
          <w:p w14:paraId="503E8C14" w14:textId="77777777" w:rsidR="00AD5164" w:rsidRPr="00270A53" w:rsidRDefault="00AD5164" w:rsidP="00996460">
            <w:pPr>
              <w:jc w:val="center"/>
              <w:rPr>
                <w:rFonts w:ascii="GHEA Grapalat" w:hAnsi="GHEA Grapalat"/>
                <w:sz w:val="20"/>
                <w:szCs w:val="20"/>
                <w:lang w:val="hy-AM"/>
              </w:rPr>
            </w:pPr>
            <w:r>
              <w:rPr>
                <w:rFonts w:ascii="GHEA Grapalat" w:hAnsi="GHEA Grapalat"/>
                <w:sz w:val="20"/>
                <w:szCs w:val="20"/>
                <w:lang w:val="hy-AM"/>
              </w:rPr>
              <w:t>37311370/</w:t>
            </w:r>
            <w:r>
              <w:rPr>
                <w:rFonts w:ascii="GHEA Grapalat" w:hAnsi="GHEA Grapalat"/>
                <w:sz w:val="20"/>
                <w:szCs w:val="20"/>
              </w:rPr>
              <w:t>8</w:t>
            </w:r>
          </w:p>
        </w:tc>
        <w:tc>
          <w:tcPr>
            <w:tcW w:w="1110" w:type="dxa"/>
            <w:tcBorders>
              <w:top w:val="thinThickSmallGap" w:sz="24" w:space="0" w:color="auto"/>
              <w:bottom w:val="thinThickSmallGap" w:sz="24" w:space="0" w:color="auto"/>
            </w:tcBorders>
            <w:vAlign w:val="center"/>
          </w:tcPr>
          <w:p w14:paraId="0A90B69B" w14:textId="77777777" w:rsidR="00AD5164" w:rsidRPr="00270A53" w:rsidRDefault="00AD5164" w:rsidP="00996460">
            <w:pPr>
              <w:jc w:val="both"/>
              <w:rPr>
                <w:rFonts w:ascii="GHEA Grapalat" w:hAnsi="GHEA Grapalat"/>
                <w:b/>
                <w:sz w:val="20"/>
                <w:szCs w:val="20"/>
                <w:lang w:val="hy-AM"/>
              </w:rPr>
            </w:pPr>
          </w:p>
          <w:p w14:paraId="6CBA1BE4" w14:textId="77777777" w:rsidR="00AD5164" w:rsidRPr="00270A53" w:rsidRDefault="00AD5164" w:rsidP="00996460">
            <w:pPr>
              <w:jc w:val="both"/>
              <w:rPr>
                <w:rFonts w:ascii="GHEA Grapalat" w:hAnsi="GHEA Grapalat"/>
                <w:b/>
                <w:sz w:val="20"/>
                <w:szCs w:val="20"/>
                <w:lang w:val="hy-AM"/>
              </w:rPr>
            </w:pPr>
            <w:r w:rsidRPr="00270A53">
              <w:rPr>
                <w:rFonts w:ascii="GHEA Grapalat" w:hAnsi="GHEA Grapalat"/>
                <w:b/>
                <w:sz w:val="20"/>
                <w:szCs w:val="20"/>
                <w:lang w:val="hy-AM"/>
              </w:rPr>
              <w:t>Գալարափող</w:t>
            </w:r>
          </w:p>
          <w:p w14:paraId="3ACCF3E3" w14:textId="77777777" w:rsidR="00AD5164" w:rsidRPr="00270A53" w:rsidRDefault="00AD5164" w:rsidP="00996460">
            <w:pPr>
              <w:jc w:val="center"/>
              <w:rPr>
                <w:rFonts w:ascii="GHEA Grapalat" w:hAnsi="GHEA Grapalat"/>
                <w:sz w:val="20"/>
                <w:szCs w:val="20"/>
                <w:lang w:val="hy-AM"/>
              </w:rPr>
            </w:pPr>
          </w:p>
        </w:tc>
        <w:tc>
          <w:tcPr>
            <w:tcW w:w="6300" w:type="dxa"/>
            <w:tcBorders>
              <w:top w:val="thinThickSmallGap" w:sz="24" w:space="0" w:color="auto"/>
              <w:bottom w:val="thinThickSmallGap" w:sz="24" w:space="0" w:color="auto"/>
            </w:tcBorders>
            <w:vAlign w:val="center"/>
          </w:tcPr>
          <w:p w14:paraId="63B52142"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sz w:val="20"/>
                <w:szCs w:val="20"/>
                <w:lang w:val="hy-AM"/>
              </w:rPr>
              <w:t>Պղնձյա փողային դասական նվագարան, լարվածքը F/Bb, արծաթագույն կամ ոսկեգույն ծածկույթը թափանցիկ լաք, փողի անցքի տրամագիծը 11-ից-12մմ, փողալայնուկի չափը L, փողալայնուկի տեսակը միաձույլ, կոնաձև 3 կամ 4 կափույրներով, փականների ռոտոռային մեխանիզմները միաձույլ, մեխանիկական չժանգոտվող, պոմպե կափույրների ներքին-արտաքին ծածկույթները նիկել-արծաթապ</w:t>
            </w:r>
            <w:r>
              <w:rPr>
                <w:rFonts w:ascii="GHEA Grapalat" w:hAnsi="GHEA Grapalat"/>
                <w:sz w:val="20"/>
                <w:szCs w:val="20"/>
                <w:lang w:val="hy-AM"/>
              </w:rPr>
              <w:t>ատ</w:t>
            </w:r>
            <w:r w:rsidRPr="00270A53">
              <w:rPr>
                <w:rFonts w:ascii="GHEA Grapalat" w:hAnsi="GHEA Grapalat"/>
                <w:sz w:val="20"/>
                <w:szCs w:val="20"/>
                <w:lang w:val="hy-AM"/>
              </w:rPr>
              <w:t>, կարգավորվող 4-րդ ռոտոռային մեխանիզմով, փողածայրոցով: Ձայնածավալը` կոնտրօկտավայի սի</w:t>
            </w:r>
            <w:r w:rsidRPr="000D0A03">
              <w:rPr>
                <w:rFonts w:ascii="GHEA Grapalat" w:hAnsi="GHEA Grapalat"/>
                <w:sz w:val="20"/>
                <w:szCs w:val="20"/>
                <w:lang w:val="hy-AM"/>
              </w:rPr>
              <w:t>-</w:t>
            </w:r>
            <w:r w:rsidRPr="00270A53">
              <w:rPr>
                <w:rFonts w:ascii="GHEA Grapalat" w:hAnsi="GHEA Grapalat"/>
                <w:sz w:val="20"/>
                <w:szCs w:val="20"/>
                <w:lang w:val="hy-AM"/>
              </w:rPr>
              <w:t>ից մինչև երկրորդ օկտավայի ֆա: Մատակարարվող</w:t>
            </w:r>
            <w:r w:rsidRPr="00270A53">
              <w:rPr>
                <w:rFonts w:ascii="GHEA Grapalat" w:hAnsi="GHEA Grapalat"/>
                <w:sz w:val="20"/>
                <w:szCs w:val="20"/>
                <w:lang w:val="pt-BR"/>
              </w:rPr>
              <w:t xml:space="preserve"> </w:t>
            </w:r>
            <w:r w:rsidRPr="00270A53">
              <w:rPr>
                <w:rFonts w:ascii="GHEA Grapalat" w:hAnsi="GHEA Grapalat"/>
                <w:sz w:val="20"/>
                <w:szCs w:val="20"/>
                <w:lang w:val="hy-AM"/>
              </w:rPr>
              <w:t>ապրանքը</w:t>
            </w:r>
            <w:r w:rsidRPr="00270A53">
              <w:rPr>
                <w:rFonts w:ascii="GHEA Grapalat" w:hAnsi="GHEA Grapalat"/>
                <w:sz w:val="20"/>
                <w:szCs w:val="20"/>
                <w:lang w:val="pt-BR"/>
              </w:rPr>
              <w:t xml:space="preserve"> </w:t>
            </w:r>
            <w:r w:rsidRPr="00270A53">
              <w:rPr>
                <w:rFonts w:ascii="GHEA Grapalat" w:hAnsi="GHEA Grapalat"/>
                <w:sz w:val="20"/>
                <w:szCs w:val="20"/>
                <w:lang w:val="hy-AM"/>
              </w:rPr>
              <w:t>պետք</w:t>
            </w:r>
            <w:r w:rsidRPr="00270A53">
              <w:rPr>
                <w:rFonts w:ascii="GHEA Grapalat" w:hAnsi="GHEA Grapalat"/>
                <w:sz w:val="20"/>
                <w:szCs w:val="20"/>
                <w:lang w:val="pt-BR"/>
              </w:rPr>
              <w:t xml:space="preserve"> </w:t>
            </w:r>
            <w:r w:rsidRPr="00270A53">
              <w:rPr>
                <w:rFonts w:ascii="GHEA Grapalat" w:hAnsi="GHEA Grapalat"/>
                <w:sz w:val="20"/>
                <w:szCs w:val="20"/>
                <w:lang w:val="hy-AM"/>
              </w:rPr>
              <w:t>է</w:t>
            </w:r>
            <w:r w:rsidRPr="00270A53">
              <w:rPr>
                <w:rFonts w:ascii="GHEA Grapalat" w:hAnsi="GHEA Grapalat"/>
                <w:sz w:val="20"/>
                <w:szCs w:val="20"/>
                <w:lang w:val="pt-BR"/>
              </w:rPr>
              <w:t xml:space="preserve"> </w:t>
            </w:r>
            <w:r w:rsidRPr="00270A53">
              <w:rPr>
                <w:rFonts w:ascii="GHEA Grapalat" w:hAnsi="GHEA Grapalat"/>
                <w:sz w:val="20"/>
                <w:szCs w:val="20"/>
                <w:lang w:val="hy-AM"/>
              </w:rPr>
              <w:t>լինի</w:t>
            </w:r>
            <w:r w:rsidRPr="00270A53">
              <w:rPr>
                <w:rFonts w:ascii="GHEA Grapalat" w:hAnsi="GHEA Grapalat"/>
                <w:sz w:val="20"/>
                <w:szCs w:val="20"/>
                <w:lang w:val="pt-BR"/>
              </w:rPr>
              <w:t xml:space="preserve"> </w:t>
            </w:r>
            <w:r w:rsidRPr="00270A53">
              <w:rPr>
                <w:rFonts w:ascii="GHEA Grapalat" w:hAnsi="GHEA Grapalat"/>
                <w:sz w:val="20"/>
                <w:szCs w:val="20"/>
                <w:lang w:val="hy-AM"/>
              </w:rPr>
              <w:t xml:space="preserve">գերմանական Hans </w:t>
            </w:r>
            <w:r w:rsidRPr="00270A53">
              <w:rPr>
                <w:rFonts w:ascii="GHEA Grapalat" w:hAnsi="GHEA Grapalat"/>
                <w:sz w:val="20"/>
                <w:szCs w:val="20"/>
                <w:lang w:val="hy-AM"/>
              </w:rPr>
              <w:lastRenderedPageBreak/>
              <w:t xml:space="preserve">Hoyer G10-L1  կամ գերմանական Alexander 503, որի որակը  պետք է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shd w:val="clear" w:color="auto" w:fill="FFFFFF"/>
                <w:lang w:val="hy-AM"/>
              </w:rPr>
              <w:t xml:space="preserve">Մատակարարարվող ապրանքը պետք է լինի գործարանային արտադրության՝ համապատասխան մոդելի նշումով: </w:t>
            </w:r>
            <w:r w:rsidRPr="00270A53">
              <w:rPr>
                <w:rFonts w:ascii="GHEA Grapalat" w:hAnsi="GHEA Grapalat" w:cs="Sylfaen"/>
                <w:sz w:val="20"/>
                <w:szCs w:val="20"/>
                <w:lang w:val="hy-AM"/>
              </w:rPr>
              <w:t>Գործիքը</w:t>
            </w:r>
            <w:r w:rsidRPr="00270A53">
              <w:rPr>
                <w:rFonts w:ascii="GHEA Grapalat" w:hAnsi="GHEA Grapalat"/>
                <w:sz w:val="20"/>
                <w:szCs w:val="20"/>
                <w:lang w:val="hy-AM"/>
              </w:rPr>
              <w:t xml:space="preserve"> </w:t>
            </w:r>
            <w:r w:rsidRPr="00270A53">
              <w:rPr>
                <w:rFonts w:ascii="GHEA Grapalat" w:hAnsi="GHEA Grapalat" w:cs="Sylfaen"/>
                <w:sz w:val="20"/>
                <w:szCs w:val="20"/>
                <w:lang w:val="hy-AM"/>
              </w:rPr>
              <w:t>և</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պատյանը</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նոր,</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չօգտագործված</w:t>
            </w:r>
            <w:r w:rsidRPr="00270A53">
              <w:rPr>
                <w:rFonts w:ascii="GHEA Grapalat" w:hAnsi="GHEA Grapalat"/>
                <w:sz w:val="20"/>
                <w:szCs w:val="20"/>
                <w:lang w:val="hy-AM"/>
              </w:rPr>
              <w:t>: 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lang w:val="hy-AM"/>
              </w:rPr>
              <w:t>տարվա</w:t>
            </w:r>
            <w:r w:rsidRPr="00270A53">
              <w:rPr>
                <w:rFonts w:ascii="GHEA Grapalat" w:hAnsi="GHEA Grapalat"/>
                <w:sz w:val="20"/>
                <w:szCs w:val="20"/>
                <w:lang w:val="af-ZA"/>
              </w:rPr>
              <w:t xml:space="preserve"> </w:t>
            </w:r>
            <w:r w:rsidRPr="00270A53">
              <w:rPr>
                <w:rFonts w:ascii="GHEA Grapalat" w:hAnsi="GHEA Grapalat"/>
                <w:sz w:val="20"/>
                <w:szCs w:val="20"/>
                <w:lang w:val="hy-AM"/>
              </w:rPr>
              <w:t>երաշխիքային</w:t>
            </w:r>
            <w:r w:rsidRPr="00270A53">
              <w:rPr>
                <w:rFonts w:ascii="GHEA Grapalat" w:hAnsi="GHEA Grapalat"/>
                <w:sz w:val="20"/>
                <w:szCs w:val="20"/>
                <w:lang w:val="af-ZA"/>
              </w:rPr>
              <w:t xml:space="preserve"> </w:t>
            </w:r>
            <w:r w:rsidRPr="00270A53">
              <w:rPr>
                <w:rFonts w:ascii="GHEA Grapalat" w:hAnsi="GHEA Grapalat"/>
                <w:sz w:val="20"/>
                <w:szCs w:val="20"/>
                <w:lang w:val="hy-AM"/>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680" w:type="dxa"/>
            <w:tcBorders>
              <w:top w:val="thinThickSmallGap" w:sz="24" w:space="0" w:color="auto"/>
              <w:bottom w:val="thinThickSmallGap" w:sz="24" w:space="0" w:color="auto"/>
            </w:tcBorders>
            <w:vAlign w:val="center"/>
          </w:tcPr>
          <w:p w14:paraId="36C9B9FE"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lastRenderedPageBreak/>
              <w:t>հատ</w:t>
            </w:r>
          </w:p>
        </w:tc>
        <w:tc>
          <w:tcPr>
            <w:tcW w:w="1160" w:type="dxa"/>
            <w:tcBorders>
              <w:top w:val="thinThickSmallGap" w:sz="24" w:space="0" w:color="auto"/>
              <w:bottom w:val="thinThickSmallGap" w:sz="24" w:space="0" w:color="auto"/>
            </w:tcBorders>
            <w:vAlign w:val="center"/>
          </w:tcPr>
          <w:p w14:paraId="73F11704" w14:textId="3234B4D4"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030CFB2E" w14:textId="30D338BF"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240CB79B"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4</w:t>
            </w:r>
          </w:p>
        </w:tc>
        <w:tc>
          <w:tcPr>
            <w:tcW w:w="1300" w:type="dxa"/>
            <w:tcBorders>
              <w:top w:val="thinThickSmallGap" w:sz="24" w:space="0" w:color="auto"/>
              <w:bottom w:val="thinThickSmallGap" w:sz="24" w:space="0" w:color="auto"/>
            </w:tcBorders>
            <w:vAlign w:val="center"/>
          </w:tcPr>
          <w:p w14:paraId="16EC6904"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06856F4F" w14:textId="77777777" w:rsidR="00AD5164" w:rsidRDefault="00AD5164" w:rsidP="00996460">
            <w:pPr>
              <w:rPr>
                <w:rFonts w:ascii="GHEA Grapalat" w:hAnsi="GHEA Grapalat"/>
                <w:sz w:val="20"/>
                <w:szCs w:val="20"/>
                <w:lang w:val="hy-AM"/>
              </w:rPr>
            </w:pPr>
          </w:p>
          <w:p w14:paraId="480BEDA9" w14:textId="77777777" w:rsidR="00AD5164" w:rsidRDefault="00AD5164" w:rsidP="00996460">
            <w:pPr>
              <w:rPr>
                <w:rFonts w:ascii="GHEA Grapalat" w:hAnsi="GHEA Grapalat"/>
                <w:sz w:val="20"/>
                <w:szCs w:val="20"/>
                <w:lang w:val="hy-AM"/>
              </w:rPr>
            </w:pPr>
          </w:p>
          <w:p w14:paraId="0CA93C92" w14:textId="77777777" w:rsidR="00AD5164" w:rsidRDefault="00AD5164" w:rsidP="00996460">
            <w:pPr>
              <w:rPr>
                <w:rFonts w:ascii="GHEA Grapalat" w:hAnsi="GHEA Grapalat"/>
                <w:sz w:val="20"/>
                <w:szCs w:val="20"/>
                <w:lang w:val="hy-AM"/>
              </w:rPr>
            </w:pPr>
          </w:p>
          <w:p w14:paraId="53856E27" w14:textId="77777777" w:rsidR="00AD5164" w:rsidRDefault="00AD5164" w:rsidP="00996460">
            <w:pPr>
              <w:rPr>
                <w:rFonts w:ascii="GHEA Grapalat" w:hAnsi="GHEA Grapalat"/>
                <w:sz w:val="20"/>
                <w:szCs w:val="20"/>
                <w:lang w:val="hy-AM"/>
              </w:rPr>
            </w:pPr>
          </w:p>
          <w:p w14:paraId="40DFA217" w14:textId="77777777" w:rsidR="00AD5164" w:rsidRDefault="00AD5164" w:rsidP="00996460">
            <w:pPr>
              <w:rPr>
                <w:rFonts w:ascii="GHEA Grapalat" w:hAnsi="GHEA Grapalat"/>
                <w:sz w:val="20"/>
                <w:szCs w:val="20"/>
                <w:lang w:val="hy-AM"/>
              </w:rPr>
            </w:pPr>
          </w:p>
          <w:p w14:paraId="5E5A109D" w14:textId="77777777" w:rsidR="00AD5164" w:rsidRDefault="00AD5164" w:rsidP="00996460">
            <w:pPr>
              <w:rPr>
                <w:rFonts w:ascii="GHEA Grapalat" w:hAnsi="GHEA Grapalat"/>
                <w:sz w:val="20"/>
                <w:szCs w:val="20"/>
                <w:lang w:val="hy-AM"/>
              </w:rPr>
            </w:pPr>
          </w:p>
          <w:p w14:paraId="403C4315" w14:textId="77777777" w:rsidR="00AD5164" w:rsidRDefault="00AD5164" w:rsidP="00996460">
            <w:pPr>
              <w:rPr>
                <w:rFonts w:ascii="GHEA Grapalat" w:hAnsi="GHEA Grapalat"/>
                <w:sz w:val="20"/>
                <w:szCs w:val="20"/>
                <w:lang w:val="hy-AM"/>
              </w:rPr>
            </w:pPr>
          </w:p>
          <w:p w14:paraId="62E6539E" w14:textId="77777777" w:rsidR="00AD5164" w:rsidRDefault="00AD5164" w:rsidP="00996460">
            <w:pPr>
              <w:rPr>
                <w:rFonts w:ascii="GHEA Grapalat" w:hAnsi="GHEA Grapalat"/>
                <w:sz w:val="20"/>
                <w:szCs w:val="20"/>
                <w:lang w:val="hy-AM"/>
              </w:rPr>
            </w:pPr>
          </w:p>
          <w:p w14:paraId="3922D02E" w14:textId="77777777" w:rsidR="00AD5164" w:rsidRDefault="00AD5164" w:rsidP="00996460">
            <w:pPr>
              <w:rPr>
                <w:rFonts w:ascii="GHEA Grapalat" w:hAnsi="GHEA Grapalat"/>
                <w:sz w:val="20"/>
                <w:szCs w:val="20"/>
                <w:lang w:val="hy-AM"/>
              </w:rPr>
            </w:pPr>
          </w:p>
          <w:p w14:paraId="07995140"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lastRenderedPageBreak/>
              <w:t>մինչև 20.12.2024թ.</w:t>
            </w:r>
          </w:p>
        </w:tc>
      </w:tr>
      <w:tr w:rsidR="00AD5164" w:rsidRPr="00270A53" w14:paraId="7EB68E56" w14:textId="77777777" w:rsidTr="00996460">
        <w:trPr>
          <w:trHeight w:val="629"/>
        </w:trPr>
        <w:tc>
          <w:tcPr>
            <w:tcW w:w="520" w:type="dxa"/>
            <w:tcBorders>
              <w:top w:val="thinThickSmallGap" w:sz="24" w:space="0" w:color="auto"/>
              <w:bottom w:val="thinThickSmallGap" w:sz="24" w:space="0" w:color="auto"/>
            </w:tcBorders>
            <w:vAlign w:val="center"/>
          </w:tcPr>
          <w:p w14:paraId="5A4B36A5"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lastRenderedPageBreak/>
              <w:t>15</w:t>
            </w:r>
          </w:p>
        </w:tc>
        <w:tc>
          <w:tcPr>
            <w:tcW w:w="1440" w:type="dxa"/>
            <w:tcBorders>
              <w:top w:val="thinThickSmallGap" w:sz="24" w:space="0" w:color="auto"/>
              <w:bottom w:val="thinThickSmallGap" w:sz="24" w:space="0" w:color="auto"/>
            </w:tcBorders>
            <w:vAlign w:val="center"/>
          </w:tcPr>
          <w:p w14:paraId="127C33A8" w14:textId="77777777" w:rsidR="00AD5164" w:rsidRPr="00270A53" w:rsidRDefault="00AD5164" w:rsidP="00996460">
            <w:pPr>
              <w:jc w:val="center"/>
              <w:rPr>
                <w:rFonts w:ascii="GHEA Grapalat" w:hAnsi="GHEA Grapalat"/>
                <w:sz w:val="20"/>
                <w:szCs w:val="20"/>
              </w:rPr>
            </w:pPr>
            <w:r w:rsidRPr="00715B70">
              <w:rPr>
                <w:rFonts w:ascii="GHEA Grapalat" w:hAnsi="GHEA Grapalat"/>
                <w:color w:val="000000"/>
                <w:sz w:val="20"/>
                <w:szCs w:val="22"/>
                <w:lang w:val="hy-AM"/>
              </w:rPr>
              <w:t>37311200</w:t>
            </w:r>
            <w:r>
              <w:rPr>
                <w:rFonts w:ascii="GHEA Grapalat" w:hAnsi="GHEA Grapalat"/>
                <w:color w:val="000000"/>
                <w:sz w:val="20"/>
                <w:szCs w:val="22"/>
              </w:rPr>
              <w:t>/2</w:t>
            </w:r>
          </w:p>
        </w:tc>
        <w:tc>
          <w:tcPr>
            <w:tcW w:w="1110" w:type="dxa"/>
            <w:tcBorders>
              <w:top w:val="thinThickSmallGap" w:sz="24" w:space="0" w:color="auto"/>
              <w:bottom w:val="thinThickSmallGap" w:sz="24" w:space="0" w:color="auto"/>
            </w:tcBorders>
            <w:vAlign w:val="center"/>
          </w:tcPr>
          <w:p w14:paraId="41D67418" w14:textId="77777777" w:rsidR="00AD5164" w:rsidRPr="00270A53" w:rsidRDefault="00AD5164" w:rsidP="00996460">
            <w:pPr>
              <w:jc w:val="both"/>
              <w:rPr>
                <w:rFonts w:ascii="GHEA Grapalat" w:hAnsi="GHEA Grapalat"/>
                <w:b/>
                <w:sz w:val="20"/>
                <w:szCs w:val="20"/>
                <w:lang w:val="hy-AM"/>
              </w:rPr>
            </w:pPr>
          </w:p>
          <w:p w14:paraId="5B30A22C" w14:textId="77777777" w:rsidR="00AD5164" w:rsidRPr="00270A53" w:rsidRDefault="00AD5164" w:rsidP="00996460">
            <w:pPr>
              <w:jc w:val="both"/>
              <w:rPr>
                <w:rFonts w:ascii="GHEA Grapalat" w:hAnsi="GHEA Grapalat"/>
                <w:b/>
                <w:sz w:val="20"/>
                <w:szCs w:val="20"/>
              </w:rPr>
            </w:pPr>
            <w:r w:rsidRPr="00270A53">
              <w:rPr>
                <w:rFonts w:ascii="GHEA Grapalat" w:hAnsi="GHEA Grapalat"/>
                <w:b/>
                <w:sz w:val="20"/>
                <w:szCs w:val="20"/>
                <w:lang w:val="ru-RU"/>
              </w:rPr>
              <w:t>Շեփոր</w:t>
            </w:r>
          </w:p>
          <w:p w14:paraId="73CA4993" w14:textId="77777777" w:rsidR="00AD5164" w:rsidRPr="00270A53" w:rsidRDefault="00AD5164" w:rsidP="00996460">
            <w:pPr>
              <w:jc w:val="center"/>
              <w:rPr>
                <w:rFonts w:ascii="GHEA Grapalat" w:hAnsi="GHEA Grapalat"/>
                <w:sz w:val="20"/>
                <w:szCs w:val="20"/>
              </w:rPr>
            </w:pPr>
          </w:p>
        </w:tc>
        <w:tc>
          <w:tcPr>
            <w:tcW w:w="6300" w:type="dxa"/>
            <w:tcBorders>
              <w:top w:val="thinThickSmallGap" w:sz="24" w:space="0" w:color="auto"/>
              <w:bottom w:val="thinThickSmallGap" w:sz="24" w:space="0" w:color="auto"/>
            </w:tcBorders>
            <w:vAlign w:val="center"/>
          </w:tcPr>
          <w:p w14:paraId="32757335" w14:textId="77777777" w:rsidR="00AD5164" w:rsidRPr="00270A53" w:rsidRDefault="00AD5164" w:rsidP="00996460">
            <w:pPr>
              <w:jc w:val="both"/>
              <w:rPr>
                <w:rFonts w:ascii="GHEA Grapalat" w:hAnsi="GHEA Grapalat"/>
                <w:sz w:val="20"/>
                <w:szCs w:val="20"/>
                <w:lang w:val="hy-AM"/>
              </w:rPr>
            </w:pPr>
            <w:r w:rsidRPr="00270A53">
              <w:rPr>
                <w:rFonts w:ascii="GHEA Grapalat" w:hAnsi="GHEA Grapalat" w:cs="Sylfaen"/>
                <w:sz w:val="20"/>
                <w:szCs w:val="20"/>
                <w:lang w:val="hy-AM"/>
              </w:rPr>
              <w:t>Պղնձյա</w:t>
            </w:r>
            <w:r w:rsidRPr="00270A53">
              <w:rPr>
                <w:rFonts w:ascii="GHEA Grapalat" w:hAnsi="GHEA Grapalat"/>
                <w:sz w:val="20"/>
                <w:szCs w:val="20"/>
                <w:lang w:val="hy-AM"/>
              </w:rPr>
              <w:t xml:space="preserve"> </w:t>
            </w:r>
            <w:r w:rsidRPr="00270A53">
              <w:rPr>
                <w:rFonts w:ascii="GHEA Grapalat" w:hAnsi="GHEA Grapalat" w:cs="Sylfaen"/>
                <w:sz w:val="20"/>
                <w:szCs w:val="20"/>
                <w:lang w:val="hy-AM"/>
              </w:rPr>
              <w:t>փողային</w:t>
            </w:r>
            <w:r w:rsidRPr="00270A53">
              <w:rPr>
                <w:rFonts w:ascii="GHEA Grapalat" w:hAnsi="GHEA Grapalat"/>
                <w:sz w:val="20"/>
                <w:szCs w:val="20"/>
                <w:lang w:val="hy-AM"/>
              </w:rPr>
              <w:t xml:space="preserve"> </w:t>
            </w:r>
            <w:r w:rsidRPr="00270A53">
              <w:rPr>
                <w:rFonts w:ascii="GHEA Grapalat" w:hAnsi="GHEA Grapalat"/>
                <w:sz w:val="20"/>
                <w:szCs w:val="20"/>
                <w:shd w:val="clear" w:color="auto" w:fill="FFFFFF"/>
                <w:lang w:val="hy-AM"/>
              </w:rPr>
              <w:t>դասական</w:t>
            </w:r>
            <w:r w:rsidRPr="00270A53">
              <w:rPr>
                <w:rFonts w:ascii="GHEA Grapalat" w:hAnsi="GHEA Grapalat" w:cs="Sylfaen"/>
                <w:sz w:val="20"/>
                <w:szCs w:val="20"/>
                <w:lang w:val="hy-AM"/>
              </w:rPr>
              <w:t xml:space="preserve"> նվագարան</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Լարվածքը՝</w:t>
            </w:r>
            <w:r w:rsidRPr="00270A53">
              <w:rPr>
                <w:rFonts w:ascii="GHEA Grapalat" w:hAnsi="GHEA Grapalat"/>
                <w:sz w:val="20"/>
                <w:szCs w:val="20"/>
                <w:lang w:val="hy-AM"/>
              </w:rPr>
              <w:t xml:space="preserve"> </w:t>
            </w:r>
            <w:r w:rsidRPr="00270A53">
              <w:rPr>
                <w:rFonts w:ascii="GHEA Grapalat" w:hAnsi="GHEA Grapalat" w:cs="Sylfaen"/>
                <w:sz w:val="20"/>
                <w:szCs w:val="20"/>
                <w:lang w:val="pt-BR"/>
              </w:rPr>
              <w:t xml:space="preserve">in Bb, </w:t>
            </w:r>
            <w:r w:rsidRPr="00270A53">
              <w:rPr>
                <w:rFonts w:ascii="GHEA Grapalat" w:hAnsi="GHEA Grapalat" w:cs="Sylfaen"/>
                <w:sz w:val="20"/>
                <w:szCs w:val="20"/>
                <w:lang w:val="hy-AM"/>
              </w:rPr>
              <w:t>չժանգոտվող</w:t>
            </w:r>
            <w:r w:rsidRPr="00270A53">
              <w:rPr>
                <w:rFonts w:ascii="GHEA Grapalat" w:hAnsi="GHEA Grapalat"/>
                <w:sz w:val="20"/>
                <w:szCs w:val="20"/>
                <w:lang w:val="hy-AM"/>
              </w:rPr>
              <w:t xml:space="preserve">, </w:t>
            </w:r>
            <w:r w:rsidRPr="00270A53">
              <w:rPr>
                <w:rFonts w:ascii="GHEA Grapalat" w:hAnsi="GHEA Grapalat" w:cs="Sylfaen"/>
                <w:sz w:val="20"/>
                <w:szCs w:val="20"/>
                <w:lang w:val="hy-AM"/>
              </w:rPr>
              <w:t>փականներ</w:t>
            </w:r>
            <w:r w:rsidRPr="00270A53">
              <w:rPr>
                <w:rFonts w:ascii="GHEA Grapalat" w:hAnsi="GHEA Grapalat"/>
                <w:sz w:val="20"/>
                <w:szCs w:val="20"/>
                <w:lang w:val="hy-AM"/>
              </w:rPr>
              <w:t xml:space="preserve"> </w:t>
            </w:r>
            <w:r w:rsidRPr="00270A53">
              <w:rPr>
                <w:rFonts w:ascii="GHEA Grapalat" w:hAnsi="GHEA Grapalat" w:cs="Sylfaen"/>
                <w:sz w:val="20"/>
                <w:szCs w:val="20"/>
                <w:lang w:val="hy-AM"/>
              </w:rPr>
              <w:t>լաքապատված:</w:t>
            </w:r>
            <w:r w:rsidRPr="00270A53">
              <w:rPr>
                <w:rFonts w:ascii="GHEA Grapalat" w:hAnsi="GHEA Grapalat"/>
                <w:sz w:val="20"/>
                <w:szCs w:val="20"/>
                <w:lang w:val="hy-AM"/>
              </w:rPr>
              <w:t xml:space="preserve"> Իրանը դեղին </w:t>
            </w:r>
            <w:r w:rsidRPr="00270A53">
              <w:rPr>
                <w:rFonts w:ascii="GHEA Grapalat" w:hAnsi="GHEA Grapalat" w:cs="Sylfaen"/>
                <w:sz w:val="20"/>
                <w:szCs w:val="20"/>
                <w:lang w:val="hy-AM"/>
              </w:rPr>
              <w:t xml:space="preserve">մետաղից, փողի անցքի տրամագիծը </w:t>
            </w:r>
            <w:r w:rsidRPr="00270A53">
              <w:rPr>
                <w:rFonts w:ascii="GHEA Grapalat" w:hAnsi="GHEA Grapalat"/>
                <w:sz w:val="20"/>
                <w:szCs w:val="20"/>
                <w:lang w:val="hy-AM"/>
              </w:rPr>
              <w:t xml:space="preserve">11.5-12 մմ, զանգի տրամագիծը 122-126 մմ: 7C </w:t>
            </w:r>
            <w:r w:rsidRPr="00270A53">
              <w:rPr>
                <w:rFonts w:ascii="GHEA Grapalat" w:hAnsi="GHEA Grapalat" w:cs="Sylfaen"/>
                <w:sz w:val="20"/>
                <w:szCs w:val="20"/>
                <w:lang w:val="hy-AM"/>
              </w:rPr>
              <w:t>մունդշտուկով</w:t>
            </w:r>
            <w:r w:rsidRPr="00270A53">
              <w:rPr>
                <w:rFonts w:ascii="GHEA Grapalat" w:hAnsi="GHEA Grapalat" w:cs="Sylfaen"/>
                <w:sz w:val="20"/>
                <w:szCs w:val="20"/>
                <w:lang w:val="pt-BR"/>
              </w:rPr>
              <w:t>:</w:t>
            </w:r>
            <w:r w:rsidRPr="00270A53">
              <w:rPr>
                <w:rFonts w:ascii="GHEA Grapalat" w:hAnsi="GHEA Grapalat"/>
                <w:sz w:val="20"/>
                <w:szCs w:val="20"/>
                <w:lang w:val="hy-AM"/>
              </w:rPr>
              <w:t xml:space="preserve"> Մատակարարվող</w:t>
            </w:r>
            <w:r w:rsidRPr="00270A53">
              <w:rPr>
                <w:rFonts w:ascii="GHEA Grapalat" w:hAnsi="GHEA Grapalat"/>
                <w:sz w:val="20"/>
                <w:szCs w:val="20"/>
                <w:lang w:val="pt-BR"/>
              </w:rPr>
              <w:t xml:space="preserve"> </w:t>
            </w:r>
            <w:r w:rsidRPr="00270A53">
              <w:rPr>
                <w:rFonts w:ascii="GHEA Grapalat" w:hAnsi="GHEA Grapalat"/>
                <w:sz w:val="20"/>
                <w:szCs w:val="20"/>
                <w:lang w:val="hy-AM"/>
              </w:rPr>
              <w:t>ապրանքը</w:t>
            </w:r>
            <w:r w:rsidRPr="00270A53">
              <w:rPr>
                <w:rFonts w:ascii="GHEA Grapalat" w:hAnsi="GHEA Grapalat"/>
                <w:sz w:val="20"/>
                <w:szCs w:val="20"/>
                <w:lang w:val="pt-BR"/>
              </w:rPr>
              <w:t xml:space="preserve"> </w:t>
            </w:r>
            <w:r w:rsidRPr="00270A53">
              <w:rPr>
                <w:rFonts w:ascii="GHEA Grapalat" w:hAnsi="GHEA Grapalat"/>
                <w:sz w:val="20"/>
                <w:szCs w:val="20"/>
                <w:lang w:val="hy-AM"/>
              </w:rPr>
              <w:t>պետք</w:t>
            </w:r>
            <w:r w:rsidRPr="00270A53">
              <w:rPr>
                <w:rFonts w:ascii="GHEA Grapalat" w:hAnsi="GHEA Grapalat"/>
                <w:sz w:val="20"/>
                <w:szCs w:val="20"/>
                <w:lang w:val="pt-BR"/>
              </w:rPr>
              <w:t xml:space="preserve"> </w:t>
            </w:r>
            <w:r w:rsidRPr="00270A53">
              <w:rPr>
                <w:rFonts w:ascii="GHEA Grapalat" w:hAnsi="GHEA Grapalat"/>
                <w:sz w:val="20"/>
                <w:szCs w:val="20"/>
                <w:lang w:val="hy-AM"/>
              </w:rPr>
              <w:t>է</w:t>
            </w:r>
            <w:r w:rsidRPr="00270A53">
              <w:rPr>
                <w:rFonts w:ascii="GHEA Grapalat" w:hAnsi="GHEA Grapalat"/>
                <w:sz w:val="20"/>
                <w:szCs w:val="20"/>
                <w:lang w:val="pt-BR"/>
              </w:rPr>
              <w:t xml:space="preserve"> </w:t>
            </w:r>
            <w:r w:rsidRPr="00270A53">
              <w:rPr>
                <w:rFonts w:ascii="GHEA Grapalat" w:hAnsi="GHEA Grapalat"/>
                <w:sz w:val="20"/>
                <w:szCs w:val="20"/>
                <w:lang w:val="hy-AM"/>
              </w:rPr>
              <w:t>լինի</w:t>
            </w:r>
            <w:r w:rsidRPr="00270A53">
              <w:rPr>
                <w:rFonts w:ascii="GHEA Grapalat" w:hAnsi="GHEA Grapalat"/>
                <w:sz w:val="20"/>
                <w:szCs w:val="20"/>
                <w:lang w:val="pt-BR"/>
              </w:rPr>
              <w:t xml:space="preserve"> </w:t>
            </w:r>
            <w:r w:rsidRPr="00270A53">
              <w:rPr>
                <w:rFonts w:ascii="GHEA Grapalat" w:hAnsi="GHEA Grapalat"/>
                <w:sz w:val="20"/>
                <w:szCs w:val="20"/>
              </w:rPr>
              <w:t>ճապոնական</w:t>
            </w:r>
            <w:r w:rsidRPr="00270A53">
              <w:rPr>
                <w:rFonts w:ascii="GHEA Grapalat" w:hAnsi="GHEA Grapalat"/>
                <w:sz w:val="20"/>
                <w:szCs w:val="20"/>
                <w:lang w:val="hy-AM"/>
              </w:rPr>
              <w:t xml:space="preserve"> արտադրության </w:t>
            </w:r>
            <w:r w:rsidRPr="00270A53">
              <w:rPr>
                <w:rFonts w:ascii="GHEA Grapalat" w:hAnsi="GHEA Grapalat"/>
                <w:sz w:val="20"/>
                <w:szCs w:val="20"/>
              </w:rPr>
              <w:t xml:space="preserve">Yamaha YTR-9335 CHS </w:t>
            </w:r>
            <w:r w:rsidRPr="00270A53">
              <w:rPr>
                <w:rFonts w:ascii="GHEA Grapalat" w:hAnsi="GHEA Grapalat"/>
                <w:sz w:val="20"/>
                <w:szCs w:val="20"/>
                <w:lang w:val="hy-AM"/>
              </w:rPr>
              <w:t xml:space="preserve">կամ ամերիկյան արտադրության </w:t>
            </w:r>
            <w:r w:rsidRPr="00270A53">
              <w:rPr>
                <w:rFonts w:ascii="GHEA Grapalat" w:hAnsi="GHEA Grapalat"/>
                <w:sz w:val="20"/>
                <w:szCs w:val="20"/>
              </w:rPr>
              <w:t xml:space="preserve">Bach 180S43 </w:t>
            </w:r>
            <w:r w:rsidRPr="00270A53">
              <w:rPr>
                <w:rFonts w:ascii="GHEA Grapalat" w:hAnsi="GHEA Grapalat"/>
                <w:sz w:val="20"/>
                <w:szCs w:val="20"/>
                <w:lang w:val="hy-AM"/>
              </w:rPr>
              <w:t>մոդելի</w:t>
            </w:r>
            <w:r w:rsidRPr="00270A53">
              <w:rPr>
                <w:rFonts w:ascii="GHEA Grapalat" w:hAnsi="GHEA Grapalat"/>
                <w:sz w:val="20"/>
                <w:szCs w:val="20"/>
              </w:rPr>
              <w:t xml:space="preserve">: </w:t>
            </w:r>
            <w:r w:rsidRPr="00270A53">
              <w:rPr>
                <w:rFonts w:ascii="GHEA Grapalat" w:hAnsi="GHEA Grapalat"/>
                <w:sz w:val="20"/>
                <w:szCs w:val="20"/>
                <w:lang w:val="hy-AM"/>
              </w:rPr>
              <w:t xml:space="preserve">Ապրանքի որակը  պետք է  համապատասխանի եվրոպական ստանդարտին, վերջինիս մասով անհրաժեշտ է ներկայացնել համապատասխանության վկայագիր /սերտիֆիկատ/: </w:t>
            </w:r>
            <w:r w:rsidRPr="00270A53">
              <w:rPr>
                <w:rFonts w:ascii="GHEA Grapalat" w:hAnsi="GHEA Grapalat"/>
                <w:sz w:val="20"/>
                <w:szCs w:val="20"/>
                <w:shd w:val="clear" w:color="auto" w:fill="FFFFFF"/>
                <w:lang w:val="hy-AM"/>
              </w:rPr>
              <w:t>Մատակարարարվող ապրանքը պետք է լինի գործարանային արտադրության՝ համապատասխան մոդելի նշումով:</w:t>
            </w:r>
            <w:r w:rsidRPr="00270A53">
              <w:rPr>
                <w:rFonts w:ascii="GHEA Grapalat" w:hAnsi="GHEA Grapalat"/>
                <w:sz w:val="20"/>
                <w:szCs w:val="20"/>
                <w:lang w:val="hy-AM"/>
              </w:rPr>
              <w:t xml:space="preserve"> </w:t>
            </w:r>
            <w:r w:rsidRPr="00270A53">
              <w:rPr>
                <w:rFonts w:ascii="GHEA Grapalat" w:hAnsi="GHEA Grapalat"/>
                <w:sz w:val="20"/>
                <w:szCs w:val="20"/>
              </w:rPr>
              <w:t>Առնվազն</w:t>
            </w:r>
            <w:r w:rsidRPr="00270A53">
              <w:rPr>
                <w:rFonts w:ascii="GHEA Grapalat" w:hAnsi="GHEA Grapalat"/>
                <w:sz w:val="20"/>
                <w:szCs w:val="20"/>
                <w:lang w:val="af-ZA"/>
              </w:rPr>
              <w:t xml:space="preserve"> </w:t>
            </w:r>
            <w:r w:rsidRPr="00270A53">
              <w:rPr>
                <w:rFonts w:ascii="GHEA Grapalat" w:hAnsi="GHEA Grapalat"/>
                <w:sz w:val="20"/>
                <w:szCs w:val="20"/>
                <w:lang w:val="hy-AM"/>
              </w:rPr>
              <w:t>երկու</w:t>
            </w:r>
            <w:r w:rsidRPr="00270A53">
              <w:rPr>
                <w:rFonts w:ascii="GHEA Grapalat" w:hAnsi="GHEA Grapalat"/>
                <w:sz w:val="20"/>
                <w:szCs w:val="20"/>
                <w:lang w:val="af-ZA"/>
              </w:rPr>
              <w:t xml:space="preserve"> </w:t>
            </w:r>
            <w:r w:rsidRPr="00270A53">
              <w:rPr>
                <w:rFonts w:ascii="GHEA Grapalat" w:hAnsi="GHEA Grapalat"/>
                <w:sz w:val="20"/>
                <w:szCs w:val="20"/>
              </w:rPr>
              <w:t>տարվա</w:t>
            </w:r>
            <w:r w:rsidRPr="00270A53">
              <w:rPr>
                <w:rFonts w:ascii="GHEA Grapalat" w:hAnsi="GHEA Grapalat"/>
                <w:sz w:val="20"/>
                <w:szCs w:val="20"/>
                <w:lang w:val="af-ZA"/>
              </w:rPr>
              <w:t xml:space="preserve"> </w:t>
            </w:r>
            <w:r w:rsidRPr="00270A53">
              <w:rPr>
                <w:rFonts w:ascii="GHEA Grapalat" w:hAnsi="GHEA Grapalat"/>
                <w:sz w:val="20"/>
                <w:szCs w:val="20"/>
              </w:rPr>
              <w:t>երաշխիքային</w:t>
            </w:r>
            <w:r w:rsidRPr="00270A53">
              <w:rPr>
                <w:rFonts w:ascii="GHEA Grapalat" w:hAnsi="GHEA Grapalat"/>
                <w:sz w:val="20"/>
                <w:szCs w:val="20"/>
                <w:lang w:val="af-ZA"/>
              </w:rPr>
              <w:t xml:space="preserve"> </w:t>
            </w:r>
            <w:r w:rsidRPr="00270A53">
              <w:rPr>
                <w:rFonts w:ascii="GHEA Grapalat" w:hAnsi="GHEA Grapalat"/>
                <w:sz w:val="20"/>
                <w:szCs w:val="20"/>
              </w:rPr>
              <w:t>սպասարկում</w:t>
            </w:r>
            <w:r w:rsidRPr="00270A53">
              <w:rPr>
                <w:rFonts w:ascii="GHEA Grapalat" w:hAnsi="GHEA Grapalat"/>
                <w:sz w:val="20"/>
                <w:szCs w:val="20"/>
                <w:lang w:val="af-ZA"/>
              </w:rPr>
              <w:t>:</w:t>
            </w:r>
            <w:r w:rsidRPr="00270A53">
              <w:rPr>
                <w:rFonts w:ascii="GHEA Grapalat" w:hAnsi="GHEA Grapalat"/>
                <w:sz w:val="20"/>
                <w:szCs w:val="20"/>
                <w:lang w:val="hy-AM"/>
              </w:rPr>
              <w:t xml:space="preserve">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680" w:type="dxa"/>
            <w:tcBorders>
              <w:top w:val="thinThickSmallGap" w:sz="24" w:space="0" w:color="auto"/>
              <w:bottom w:val="thinThickSmallGap" w:sz="24" w:space="0" w:color="auto"/>
            </w:tcBorders>
            <w:vAlign w:val="center"/>
          </w:tcPr>
          <w:p w14:paraId="5ED173D2" w14:textId="77777777" w:rsidR="00AD5164" w:rsidRPr="00270A53" w:rsidRDefault="00AD5164" w:rsidP="00996460">
            <w:pPr>
              <w:jc w:val="center"/>
              <w:rPr>
                <w:rFonts w:ascii="GHEA Grapalat" w:hAnsi="GHEA Grapalat"/>
                <w:sz w:val="20"/>
                <w:szCs w:val="20"/>
              </w:rPr>
            </w:pPr>
            <w:r w:rsidRPr="00270A53">
              <w:rPr>
                <w:rFonts w:ascii="GHEA Grapalat" w:hAnsi="GHEA Grapalat"/>
                <w:sz w:val="20"/>
                <w:szCs w:val="20"/>
                <w:lang w:val="hy-AM"/>
              </w:rPr>
              <w:t>հատ</w:t>
            </w:r>
          </w:p>
        </w:tc>
        <w:tc>
          <w:tcPr>
            <w:tcW w:w="1160" w:type="dxa"/>
            <w:tcBorders>
              <w:top w:val="thinThickSmallGap" w:sz="24" w:space="0" w:color="auto"/>
              <w:bottom w:val="thinThickSmallGap" w:sz="24" w:space="0" w:color="auto"/>
            </w:tcBorders>
            <w:vAlign w:val="center"/>
          </w:tcPr>
          <w:p w14:paraId="245528A4" w14:textId="3E52644C" w:rsidR="00AD5164" w:rsidRPr="00270A53" w:rsidRDefault="00AD5164" w:rsidP="00996460">
            <w:pPr>
              <w:jc w:val="center"/>
              <w:rPr>
                <w:rFonts w:ascii="GHEA Grapalat" w:hAnsi="GHEA Grapalat"/>
                <w:sz w:val="20"/>
                <w:szCs w:val="20"/>
                <w:lang w:val="hy-AM"/>
              </w:rPr>
            </w:pPr>
          </w:p>
        </w:tc>
        <w:tc>
          <w:tcPr>
            <w:tcW w:w="1180" w:type="dxa"/>
            <w:tcBorders>
              <w:top w:val="thinThickSmallGap" w:sz="24" w:space="0" w:color="auto"/>
              <w:bottom w:val="thinThickSmallGap" w:sz="24" w:space="0" w:color="auto"/>
            </w:tcBorders>
            <w:vAlign w:val="center"/>
          </w:tcPr>
          <w:p w14:paraId="7204DDE3" w14:textId="4AB935D1" w:rsidR="00AD5164" w:rsidRPr="00270A53" w:rsidRDefault="00AD5164" w:rsidP="00996460">
            <w:pPr>
              <w:jc w:val="center"/>
              <w:rPr>
                <w:rFonts w:ascii="GHEA Grapalat" w:hAnsi="GHEA Grapalat"/>
                <w:sz w:val="20"/>
                <w:szCs w:val="20"/>
                <w:lang w:val="hy-AM"/>
              </w:rPr>
            </w:pPr>
          </w:p>
        </w:tc>
        <w:tc>
          <w:tcPr>
            <w:tcW w:w="770" w:type="dxa"/>
            <w:tcBorders>
              <w:top w:val="thinThickSmallGap" w:sz="24" w:space="0" w:color="auto"/>
              <w:bottom w:val="thinThickSmallGap" w:sz="24" w:space="0" w:color="auto"/>
            </w:tcBorders>
            <w:vAlign w:val="center"/>
          </w:tcPr>
          <w:p w14:paraId="3FC14427"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2</w:t>
            </w:r>
          </w:p>
        </w:tc>
        <w:tc>
          <w:tcPr>
            <w:tcW w:w="1300" w:type="dxa"/>
            <w:tcBorders>
              <w:top w:val="thinThickSmallGap" w:sz="24" w:space="0" w:color="auto"/>
              <w:bottom w:val="thinThickSmallGap" w:sz="24" w:space="0" w:color="auto"/>
            </w:tcBorders>
            <w:vAlign w:val="center"/>
          </w:tcPr>
          <w:p w14:paraId="74605B37" w14:textId="77777777" w:rsidR="00AD5164" w:rsidRPr="00270A53" w:rsidRDefault="00AD5164" w:rsidP="00996460">
            <w:pPr>
              <w:jc w:val="center"/>
              <w:rPr>
                <w:rFonts w:ascii="GHEA Grapalat" w:hAnsi="GHEA Grapalat"/>
                <w:sz w:val="20"/>
                <w:szCs w:val="20"/>
                <w:lang w:val="hy-AM"/>
              </w:rPr>
            </w:pPr>
            <w:r w:rsidRPr="00270A53">
              <w:rPr>
                <w:rFonts w:ascii="GHEA Grapalat" w:hAnsi="GHEA Grapalat"/>
                <w:sz w:val="20"/>
                <w:szCs w:val="20"/>
                <w:lang w:val="hy-AM"/>
              </w:rPr>
              <w:t>ք. Երևան, Արգիշտի 1</w:t>
            </w:r>
          </w:p>
        </w:tc>
        <w:tc>
          <w:tcPr>
            <w:tcW w:w="1430" w:type="dxa"/>
            <w:tcBorders>
              <w:top w:val="thinThickSmallGap" w:sz="24" w:space="0" w:color="auto"/>
              <w:bottom w:val="thinThickSmallGap" w:sz="24" w:space="0" w:color="auto"/>
            </w:tcBorders>
          </w:tcPr>
          <w:p w14:paraId="2F983F06" w14:textId="77777777" w:rsidR="00AD5164" w:rsidRPr="00270A53" w:rsidRDefault="00AD5164" w:rsidP="00996460">
            <w:pPr>
              <w:rPr>
                <w:rFonts w:ascii="GHEA Grapalat" w:hAnsi="GHEA Grapalat"/>
                <w:sz w:val="20"/>
                <w:szCs w:val="20"/>
                <w:lang w:val="hy-AM"/>
              </w:rPr>
            </w:pPr>
            <w:r w:rsidRPr="00270A53">
              <w:rPr>
                <w:rFonts w:ascii="GHEA Grapalat" w:hAnsi="GHEA Grapalat"/>
                <w:sz w:val="20"/>
                <w:szCs w:val="20"/>
                <w:lang w:val="hy-AM"/>
              </w:rPr>
              <w:t>մինչև 20.12.2024թ.</w:t>
            </w:r>
          </w:p>
        </w:tc>
      </w:tr>
    </w:tbl>
    <w:p w14:paraId="5921EC2E" w14:textId="77777777" w:rsidR="00591441" w:rsidRPr="005E1F72" w:rsidRDefault="00591441" w:rsidP="00EF3662">
      <w:pPr>
        <w:jc w:val="center"/>
        <w:rPr>
          <w:rFonts w:ascii="GHEA Grapalat" w:hAnsi="GHEA Grapalat"/>
          <w:sz w:val="20"/>
          <w:lang w:val="hy-AM"/>
        </w:rPr>
      </w:pPr>
    </w:p>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lastRenderedPageBreak/>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847BBE" w:rsidRPr="00FD53B2" w14:paraId="2602E826" w14:textId="77777777" w:rsidTr="00E22E51">
        <w:tc>
          <w:tcPr>
            <w:tcW w:w="1980" w:type="dxa"/>
            <w:vMerge w:val="restart"/>
            <w:vAlign w:val="center"/>
          </w:tcPr>
          <w:p w14:paraId="64619A7E" w14:textId="77777777" w:rsidR="00847BBE" w:rsidRPr="005E1F72" w:rsidRDefault="00847BBE"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Merge w:val="restart"/>
            <w:vAlign w:val="center"/>
          </w:tcPr>
          <w:p w14:paraId="0F70ADC4" w14:textId="77777777" w:rsidR="00847BBE" w:rsidRPr="005E1F72" w:rsidRDefault="00847BBE"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Merge w:val="restart"/>
            <w:vAlign w:val="center"/>
          </w:tcPr>
          <w:p w14:paraId="70C6F172" w14:textId="77777777" w:rsidR="00847BBE" w:rsidRPr="005E1F72" w:rsidRDefault="00847BBE"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9DE9B7C" w:rsidR="00847BBE" w:rsidRPr="005E1F72" w:rsidRDefault="00847BBE"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3D3DAC">
              <w:rPr>
                <w:rFonts w:ascii="GHEA Grapalat" w:hAnsi="GHEA Grapalat"/>
                <w:sz w:val="18"/>
                <w:lang w:val="hy-AM"/>
              </w:rPr>
              <w:t>24</w:t>
            </w:r>
            <w:r w:rsidRPr="005E1F72">
              <w:rPr>
                <w:rFonts w:ascii="GHEA Grapalat" w:hAnsi="GHEA Grapalat"/>
                <w:sz w:val="18"/>
                <w:lang w:val="es-ES"/>
              </w:rPr>
              <w:t xml:space="preserve">  թ-ին` ըստ ամիսների, այդ թվում**</w:t>
            </w:r>
          </w:p>
        </w:tc>
      </w:tr>
      <w:tr w:rsidR="00847BBE" w:rsidRPr="0027235A" w14:paraId="25D3DE0F" w14:textId="77777777" w:rsidTr="00E22E51">
        <w:trPr>
          <w:trHeight w:val="1538"/>
        </w:trPr>
        <w:tc>
          <w:tcPr>
            <w:tcW w:w="1980" w:type="dxa"/>
            <w:vMerge/>
          </w:tcPr>
          <w:p w14:paraId="5890C57B" w14:textId="77777777" w:rsidR="00847BBE" w:rsidRPr="0027235A" w:rsidRDefault="00847BBE" w:rsidP="00EF3662">
            <w:pPr>
              <w:jc w:val="center"/>
              <w:rPr>
                <w:rFonts w:ascii="GHEA Grapalat" w:hAnsi="GHEA Grapalat"/>
                <w:sz w:val="20"/>
                <w:lang w:val="es-ES"/>
              </w:rPr>
            </w:pPr>
          </w:p>
        </w:tc>
        <w:tc>
          <w:tcPr>
            <w:tcW w:w="2700" w:type="dxa"/>
            <w:vMerge/>
          </w:tcPr>
          <w:p w14:paraId="44F4EB0E" w14:textId="77777777" w:rsidR="00847BBE" w:rsidRPr="0027235A" w:rsidRDefault="00847BBE" w:rsidP="00EF3662">
            <w:pPr>
              <w:jc w:val="center"/>
              <w:rPr>
                <w:rFonts w:ascii="GHEA Grapalat" w:hAnsi="GHEA Grapalat"/>
                <w:sz w:val="20"/>
                <w:lang w:val="es-ES"/>
              </w:rPr>
            </w:pPr>
          </w:p>
        </w:tc>
        <w:tc>
          <w:tcPr>
            <w:tcW w:w="2520" w:type="dxa"/>
            <w:vMerge/>
          </w:tcPr>
          <w:p w14:paraId="02EA5D18" w14:textId="77777777" w:rsidR="00847BBE" w:rsidRPr="0027235A" w:rsidRDefault="00847BBE" w:rsidP="00EF3662">
            <w:pPr>
              <w:jc w:val="center"/>
              <w:rPr>
                <w:rFonts w:ascii="GHEA Grapalat" w:hAnsi="GHEA Grapalat"/>
                <w:sz w:val="20"/>
                <w:lang w:val="es-ES"/>
              </w:rPr>
            </w:pPr>
          </w:p>
        </w:tc>
        <w:tc>
          <w:tcPr>
            <w:tcW w:w="474" w:type="dxa"/>
            <w:textDirection w:val="btLr"/>
            <w:vAlign w:val="center"/>
          </w:tcPr>
          <w:p w14:paraId="74020F7F"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847BBE" w:rsidRPr="0027235A" w:rsidRDefault="00847BB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847BBE" w:rsidRPr="0027235A" w:rsidRDefault="00847BB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847BBE" w:rsidRPr="0027235A" w:rsidRDefault="00847BB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847BBE" w:rsidRPr="0027235A" w:rsidRDefault="00847BBE"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7F66131F" w:rsidR="00071D1C" w:rsidRPr="00847BBE" w:rsidRDefault="00847BBE" w:rsidP="00337BB3">
            <w:pPr>
              <w:jc w:val="center"/>
              <w:rPr>
                <w:rFonts w:ascii="GHEA Grapalat" w:hAnsi="GHEA Grapalat"/>
                <w:sz w:val="20"/>
                <w:lang w:val="hy-AM"/>
              </w:rPr>
            </w:pPr>
            <w:r>
              <w:rPr>
                <w:rFonts w:ascii="GHEA Grapalat" w:hAnsi="GHEA Grapalat"/>
                <w:sz w:val="20"/>
                <w:lang w:val="hy-AM"/>
              </w:rPr>
              <w:t>1-</w:t>
            </w:r>
            <w:r w:rsidR="00AD5164">
              <w:rPr>
                <w:rFonts w:ascii="GHEA Grapalat" w:hAnsi="GHEA Grapalat"/>
                <w:sz w:val="20"/>
                <w:lang w:val="hy-AM"/>
              </w:rPr>
              <w:t>15</w:t>
            </w:r>
          </w:p>
        </w:tc>
        <w:tc>
          <w:tcPr>
            <w:tcW w:w="2700" w:type="dxa"/>
          </w:tcPr>
          <w:p w14:paraId="6AC34B7F" w14:textId="77777777" w:rsidR="00071D1C" w:rsidRPr="0027235A" w:rsidRDefault="00071D1C" w:rsidP="00EF3662">
            <w:pPr>
              <w:jc w:val="center"/>
              <w:rPr>
                <w:rFonts w:ascii="GHEA Grapalat" w:hAnsi="GHEA Grapalat"/>
                <w:sz w:val="20"/>
                <w:lang w:val="es-ES"/>
              </w:rPr>
            </w:pPr>
          </w:p>
        </w:tc>
        <w:tc>
          <w:tcPr>
            <w:tcW w:w="2520" w:type="dxa"/>
          </w:tcPr>
          <w:p w14:paraId="613434FB" w14:textId="30384692" w:rsidR="00071D1C" w:rsidRPr="00847BBE" w:rsidRDefault="00AD5164" w:rsidP="00EF3662">
            <w:pPr>
              <w:jc w:val="center"/>
              <w:rPr>
                <w:rFonts w:ascii="GHEA Grapalat" w:hAnsi="GHEA Grapalat"/>
                <w:sz w:val="20"/>
                <w:lang w:val="hy-AM"/>
              </w:rPr>
            </w:pPr>
            <w:r w:rsidRPr="00AD5164">
              <w:rPr>
                <w:rFonts w:ascii="GHEA Grapalat" w:hAnsi="GHEA Grapalat"/>
                <w:sz w:val="20"/>
                <w:lang w:val="hy-AM"/>
              </w:rPr>
              <w:t>երաժշտական գործիքներ</w:t>
            </w: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214B0ADF" w:rsidR="00071D1C" w:rsidRPr="0027235A" w:rsidRDefault="00AD5164" w:rsidP="00EF3662">
            <w:pPr>
              <w:jc w:val="center"/>
              <w:rPr>
                <w:rFonts w:ascii="GHEA Grapalat" w:hAnsi="GHEA Grapalat" w:cs="Arial"/>
                <w:sz w:val="18"/>
                <w:szCs w:val="18"/>
                <w:lang w:val="pt-BR"/>
              </w:rPr>
            </w:pPr>
            <w:r>
              <w:rPr>
                <w:rFonts w:ascii="GHEA Grapalat" w:hAnsi="GHEA Grapalat"/>
                <w:sz w:val="20"/>
                <w:lang w:val="hy-AM"/>
              </w:rPr>
              <w:t>100</w:t>
            </w:r>
            <w:r w:rsidR="00071D1C" w:rsidRPr="0027235A">
              <w:rPr>
                <w:rFonts w:ascii="GHEA Grapalat" w:hAnsi="GHEA Grapalat"/>
                <w:sz w:val="20"/>
                <w:lang w:val="pt-BR"/>
              </w:rPr>
              <w:t xml:space="preserve">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1538CF43" w:rsidR="00071D1C" w:rsidRPr="0027235A" w:rsidRDefault="00AD5164"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5E015290" w:rsidR="00071D1C" w:rsidRPr="0027235A" w:rsidRDefault="00AD5164"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25535ED7" w:rsidR="00071D1C" w:rsidRPr="00AD5164" w:rsidRDefault="00AD5164" w:rsidP="00EF3662">
            <w:pPr>
              <w:jc w:val="center"/>
              <w:rPr>
                <w:rFonts w:ascii="GHEA Grapalat" w:hAnsi="GHEA Grapalat" w:cs="Arial"/>
                <w:sz w:val="18"/>
                <w:szCs w:val="18"/>
                <w:lang w:val="hy-AM"/>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240E7D56" w:rsidR="00071D1C" w:rsidRPr="0027235A" w:rsidRDefault="00AD5164" w:rsidP="00EF3662">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D53B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22707" w14:textId="77777777" w:rsidR="008C27DF" w:rsidRDefault="008C27DF">
      <w:r>
        <w:separator/>
      </w:r>
    </w:p>
  </w:endnote>
  <w:endnote w:type="continuationSeparator" w:id="0">
    <w:p w14:paraId="27D30CA7" w14:textId="77777777" w:rsidR="008C27DF" w:rsidRDefault="008C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65E24" w14:textId="77777777" w:rsidR="008C27DF" w:rsidRDefault="008C27DF">
      <w:r>
        <w:separator/>
      </w:r>
    </w:p>
  </w:footnote>
  <w:footnote w:type="continuationSeparator" w:id="0">
    <w:p w14:paraId="5622231B" w14:textId="77777777" w:rsidR="008C27DF" w:rsidRDefault="008C27DF">
      <w:r>
        <w:continuationSeparator/>
      </w:r>
    </w:p>
  </w:footnote>
  <w:footnote w:id="1">
    <w:p w14:paraId="1C6105D4" w14:textId="312E6270" w:rsidR="00404D19" w:rsidRPr="00AE4C57" w:rsidRDefault="00404D19"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404D19" w:rsidRDefault="00404D19"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404D19" w:rsidRDefault="00404D19"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404D19" w:rsidRPr="005E2581" w:rsidRDefault="00404D19"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404D19" w:rsidRPr="005E0E4F" w:rsidRDefault="00404D19">
      <w:pPr>
        <w:pStyle w:val="FootnoteText"/>
      </w:pPr>
      <w:r>
        <w:t xml:space="preserve"> </w:t>
      </w:r>
    </w:p>
  </w:footnote>
  <w:footnote w:id="2">
    <w:p w14:paraId="3689FF9E" w14:textId="77777777" w:rsidR="00404D19" w:rsidRPr="005306F3" w:rsidRDefault="00404D19"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404D19" w:rsidRPr="00DD24B8" w:rsidRDefault="00404D19"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404D19" w:rsidRPr="008B0346" w:rsidRDefault="00404D19"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3BD57829" w14:textId="2B4A064B" w:rsidR="00404D19" w:rsidRPr="00962AC7" w:rsidRDefault="00404D19">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404D19" w:rsidRPr="00170017" w:rsidRDefault="00404D19"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30AFAE8" w14:textId="77777777" w:rsidR="00FD53B2" w:rsidRPr="00F939A5" w:rsidRDefault="00FD53B2" w:rsidP="00FD53B2">
      <w:pPr>
        <w:pStyle w:val="FootnoteText"/>
        <w:jc w:val="both"/>
        <w:rPr>
          <w:rFonts w:ascii="GHEA Grapalat" w:hAnsi="GHEA Grapalat"/>
          <w:i/>
          <w:sz w:val="16"/>
          <w:szCs w:val="16"/>
          <w:lang w:val="hy-AM" w:eastAsia="en-US"/>
        </w:rPr>
      </w:pPr>
      <w:r w:rsidRPr="00F675A4">
        <w:rPr>
          <w:vertAlign w:val="superscript"/>
          <w:lang w:val="af-ZA"/>
        </w:rPr>
        <w:t>8</w:t>
      </w:r>
      <w:r w:rsidRPr="00CA7342">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F675A4">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F675A4">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399EC61C" w14:textId="264E88BD" w:rsidR="00404D19" w:rsidRPr="006A626F" w:rsidRDefault="00404D19"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404D19" w:rsidRPr="002D5BB0" w:rsidRDefault="00404D19">
      <w:pPr>
        <w:pStyle w:val="FootnoteText"/>
        <w:rPr>
          <w:lang w:val="af-ZA"/>
        </w:rPr>
      </w:pPr>
    </w:p>
  </w:footnote>
  <w:footnote w:id="7">
    <w:p w14:paraId="0DDB49CA" w14:textId="3BE19DC9" w:rsidR="00404D19" w:rsidRPr="00CC4AB3" w:rsidRDefault="00404D19"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464D79E4" w14:textId="1F378155" w:rsidR="00404D19" w:rsidRPr="00CC4AB3" w:rsidRDefault="00404D19"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0FCEBBD8" w14:textId="064AE0FB" w:rsidR="00404D19" w:rsidRPr="002D5BB0" w:rsidRDefault="00404D19">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14:paraId="1F416526" w14:textId="5738F44B" w:rsidR="00404D19" w:rsidRPr="0080329A" w:rsidRDefault="00404D19">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C4A2194" w14:textId="77777777" w:rsidR="00404D19" w:rsidRPr="001F3550" w:rsidRDefault="00404D19"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404D19" w:rsidRPr="001F3550" w:rsidRDefault="00404D19"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404D19" w:rsidRPr="004B72E3" w:rsidRDefault="00404D19"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404D19" w:rsidRPr="0080329A" w:rsidRDefault="00404D19">
      <w:pPr>
        <w:pStyle w:val="FootnoteText"/>
        <w:rPr>
          <w:rFonts w:ascii="Sylfaen" w:hAnsi="Sylfaen"/>
          <w:lang w:val="hy-AM"/>
        </w:rPr>
      </w:pPr>
    </w:p>
  </w:footnote>
  <w:footnote w:id="12">
    <w:p w14:paraId="1A9638C0" w14:textId="47705085" w:rsidR="00404D19" w:rsidRPr="00ED3AD7" w:rsidRDefault="00404D19"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404D19" w:rsidRPr="00ED3AD7" w:rsidRDefault="00404D19"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404D19" w:rsidRPr="00ED3AD7" w:rsidRDefault="00404D19"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404D19" w:rsidRPr="00D533CD" w:rsidRDefault="00404D19"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404D19" w:rsidRPr="0080329A" w:rsidRDefault="00404D19">
      <w:pPr>
        <w:pStyle w:val="FootnoteText"/>
        <w:rPr>
          <w:rFonts w:ascii="Sylfaen" w:hAnsi="Sylfaen"/>
          <w:lang w:val="hy-AM"/>
        </w:rPr>
      </w:pPr>
    </w:p>
  </w:footnote>
  <w:footnote w:id="13">
    <w:p w14:paraId="29E4A0FA" w14:textId="77777777" w:rsidR="00404D19" w:rsidRPr="009A7602" w:rsidRDefault="00404D19" w:rsidP="00661140">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300700F" w14:textId="77777777" w:rsidR="00404D19" w:rsidRPr="009A7602" w:rsidRDefault="00404D19" w:rsidP="0066114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2D7D61B" w14:textId="77777777" w:rsidR="00404D19" w:rsidRPr="009A7602" w:rsidRDefault="00404D19" w:rsidP="0066114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D3D7771" w14:textId="77777777" w:rsidR="00404D19" w:rsidRPr="003D4668" w:rsidRDefault="00404D19" w:rsidP="0066114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2B8E6DA" w14:textId="1B17ECCC" w:rsidR="00404D19" w:rsidRPr="00471D64" w:rsidRDefault="00404D1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418214D3" w14:textId="1D488E22" w:rsidR="00404D19" w:rsidRPr="00471D64" w:rsidRDefault="00404D19">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6">
    <w:p w14:paraId="2827C0BD" w14:textId="3B088C0F" w:rsidR="00404D19" w:rsidRPr="009A5836" w:rsidRDefault="00404D19"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04D19" w:rsidRPr="00E45ECB" w:rsidRDefault="00404D19"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04D19" w:rsidRPr="00B50884" w:rsidRDefault="00404D19"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04D19" w:rsidRPr="00005E18" w:rsidRDefault="00404D19"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04D19" w:rsidRPr="000371F5" w:rsidRDefault="00404D19"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04D19" w:rsidRPr="000371F5" w:rsidRDefault="00404D19" w:rsidP="009A5836">
      <w:pPr>
        <w:pStyle w:val="FootnoteText"/>
        <w:rPr>
          <w:rFonts w:ascii="GHEA Grapalat" w:hAnsi="GHEA Grapalat"/>
          <w:i/>
          <w:sz w:val="16"/>
          <w:szCs w:val="16"/>
          <w:lang w:val="hy-AM"/>
        </w:rPr>
      </w:pPr>
    </w:p>
    <w:p w14:paraId="1819C96F" w14:textId="77777777" w:rsidR="00404D19" w:rsidRPr="009A5836" w:rsidRDefault="00404D19">
      <w:pPr>
        <w:pStyle w:val="FootnoteText"/>
        <w:rPr>
          <w:lang w:val="hy-AM"/>
        </w:rPr>
      </w:pPr>
    </w:p>
  </w:footnote>
  <w:footnote w:id="17">
    <w:p w14:paraId="58D090A6" w14:textId="77777777" w:rsidR="00404D19" w:rsidRPr="001E7733" w:rsidDel="007942E8" w:rsidRDefault="00404D19" w:rsidP="00790490">
      <w:pPr>
        <w:pStyle w:val="FootnoteText"/>
        <w:rPr>
          <w:del w:id="11"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790490">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90490">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90490">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90490">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90490">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544A196E" w14:textId="77777777" w:rsidR="00404D19" w:rsidRPr="002A4619" w:rsidRDefault="00404D19" w:rsidP="00790490">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BE64BB" w14:textId="77777777" w:rsidR="00404D19" w:rsidRPr="002A4619" w:rsidDel="007942E8" w:rsidRDefault="00404D19" w:rsidP="00790490">
      <w:pPr>
        <w:pStyle w:val="FootnoteText"/>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582B369E" w14:textId="77777777" w:rsidR="00404D19" w:rsidRPr="00536BFB" w:rsidDel="002877FC" w:rsidRDefault="00404D19" w:rsidP="00790490">
      <w:pPr>
        <w:pStyle w:val="FootnoteText"/>
        <w:jc w:val="both"/>
        <w:rPr>
          <w:del w:id="13"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CDB3FB1" w14:textId="77777777" w:rsidR="00404D19" w:rsidRPr="00536BFB" w:rsidDel="002877FC" w:rsidRDefault="00404D19" w:rsidP="00790490">
      <w:pPr>
        <w:pStyle w:val="FootnoteText"/>
        <w:jc w:val="both"/>
        <w:rPr>
          <w:del w:id="14"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96ADF"/>
    <w:multiLevelType w:val="multilevel"/>
    <w:tmpl w:val="76FAF37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F1C"/>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652"/>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914"/>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52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0DE"/>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16F"/>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6A5E"/>
    <w:rsid w:val="002E79A1"/>
    <w:rsid w:val="002E7EE1"/>
    <w:rsid w:val="002F0ADE"/>
    <w:rsid w:val="002F0F62"/>
    <w:rsid w:val="002F1376"/>
    <w:rsid w:val="002F13C9"/>
    <w:rsid w:val="002F1AB3"/>
    <w:rsid w:val="002F2B23"/>
    <w:rsid w:val="002F2C5F"/>
    <w:rsid w:val="002F2CE0"/>
    <w:rsid w:val="002F35FE"/>
    <w:rsid w:val="002F4B9F"/>
    <w:rsid w:val="002F55B4"/>
    <w:rsid w:val="002F6164"/>
    <w:rsid w:val="002F69C9"/>
    <w:rsid w:val="002F6FA0"/>
    <w:rsid w:val="002F73BC"/>
    <w:rsid w:val="002F7649"/>
    <w:rsid w:val="002F7A7E"/>
    <w:rsid w:val="00300DA4"/>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7D9"/>
    <w:rsid w:val="003318D2"/>
    <w:rsid w:val="00332331"/>
    <w:rsid w:val="00332B9A"/>
    <w:rsid w:val="00333314"/>
    <w:rsid w:val="00334564"/>
    <w:rsid w:val="00334B2F"/>
    <w:rsid w:val="0033564D"/>
    <w:rsid w:val="0033571F"/>
    <w:rsid w:val="00335C2A"/>
    <w:rsid w:val="00336F9A"/>
    <w:rsid w:val="00337436"/>
    <w:rsid w:val="00337B83"/>
    <w:rsid w:val="00337BB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0C14"/>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3DAC"/>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8F"/>
    <w:rsid w:val="003F6CF8"/>
    <w:rsid w:val="003F7B41"/>
    <w:rsid w:val="003F7E5D"/>
    <w:rsid w:val="0040112D"/>
    <w:rsid w:val="00401BA5"/>
    <w:rsid w:val="004021AA"/>
    <w:rsid w:val="00402644"/>
    <w:rsid w:val="00402941"/>
    <w:rsid w:val="00402AD9"/>
    <w:rsid w:val="00403109"/>
    <w:rsid w:val="00404D1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7EE"/>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83B"/>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441"/>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2CE"/>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140"/>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1D6"/>
    <w:rsid w:val="006D4C85"/>
    <w:rsid w:val="006D4E1D"/>
    <w:rsid w:val="006D5478"/>
    <w:rsid w:val="006D5516"/>
    <w:rsid w:val="006D5E0B"/>
    <w:rsid w:val="006D6150"/>
    <w:rsid w:val="006D62C5"/>
    <w:rsid w:val="006E0472"/>
    <w:rsid w:val="006E0F22"/>
    <w:rsid w:val="006E1122"/>
    <w:rsid w:val="006E13DA"/>
    <w:rsid w:val="006E22F5"/>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101"/>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0AB"/>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490"/>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229"/>
    <w:rsid w:val="007F3495"/>
    <w:rsid w:val="007F503F"/>
    <w:rsid w:val="007F5A5F"/>
    <w:rsid w:val="007F6722"/>
    <w:rsid w:val="007F6FBC"/>
    <w:rsid w:val="008013DA"/>
    <w:rsid w:val="00801B16"/>
    <w:rsid w:val="0080270C"/>
    <w:rsid w:val="0080329A"/>
    <w:rsid w:val="00803609"/>
    <w:rsid w:val="0080437A"/>
    <w:rsid w:val="008052C5"/>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BBE"/>
    <w:rsid w:val="00847CEC"/>
    <w:rsid w:val="00847EB9"/>
    <w:rsid w:val="008504E0"/>
    <w:rsid w:val="00850570"/>
    <w:rsid w:val="00850857"/>
    <w:rsid w:val="008510F1"/>
    <w:rsid w:val="0085236E"/>
    <w:rsid w:val="00852545"/>
    <w:rsid w:val="008528C9"/>
    <w:rsid w:val="00853563"/>
    <w:rsid w:val="00853AC4"/>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92D"/>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7DF"/>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442"/>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1E80"/>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54FD"/>
    <w:rsid w:val="00996460"/>
    <w:rsid w:val="0099667B"/>
    <w:rsid w:val="00996C19"/>
    <w:rsid w:val="00997050"/>
    <w:rsid w:val="00997686"/>
    <w:rsid w:val="009A05AC"/>
    <w:rsid w:val="009A171D"/>
    <w:rsid w:val="009A1B95"/>
    <w:rsid w:val="009A1E3F"/>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2FF8"/>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8D"/>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164"/>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3B"/>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37F9"/>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07AC"/>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084"/>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01F"/>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34"/>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3D0"/>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1DB9"/>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5EB"/>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197"/>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43B"/>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3B2"/>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5C"/>
    <w:rsid w:val="00FF6156"/>
    <w:rsid w:val="00FF65B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05145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493103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01354364">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212027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8B666-D72A-4131-866A-24CC6957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87</Pages>
  <Words>25300</Words>
  <Characters>144212</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 Hambardzumyan</cp:lastModifiedBy>
  <cp:revision>64</cp:revision>
  <cp:lastPrinted>2023-12-11T06:49:00Z</cp:lastPrinted>
  <dcterms:created xsi:type="dcterms:W3CDTF">2023-06-29T08:11:00Z</dcterms:created>
  <dcterms:modified xsi:type="dcterms:W3CDTF">2024-04-05T05:26:00Z</dcterms:modified>
</cp:coreProperties>
</file>